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CF036" w14:textId="34273913" w:rsidR="00385DF6" w:rsidRPr="00090215" w:rsidRDefault="00385DF6" w:rsidP="00B7554D">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B7554D" w:rsidRPr="00B7554D">
        <w:rPr>
          <w:rFonts w:cs="Arial"/>
          <w:sz w:val="24"/>
          <w:szCs w:val="24"/>
        </w:rPr>
        <w:t>R4-2214340</w:t>
      </w:r>
    </w:p>
    <w:p w14:paraId="1AE834DD" w14:textId="77777777" w:rsidR="00385DF6" w:rsidRPr="00090215" w:rsidRDefault="00385DF6" w:rsidP="00385DF6">
      <w:pPr>
        <w:pStyle w:val="a4"/>
        <w:tabs>
          <w:tab w:val="right" w:pos="9781"/>
          <w:tab w:val="right" w:pos="13323"/>
        </w:tabs>
        <w:spacing w:before="60" w:after="60"/>
        <w:outlineLvl w:val="0"/>
        <w:rPr>
          <w:rFonts w:eastAsia="宋体" w:cs="Arial"/>
          <w:b w:val="0"/>
          <w:sz w:val="24"/>
          <w:szCs w:val="24"/>
          <w:lang w:eastAsia="zh-CN"/>
        </w:rPr>
      </w:pPr>
      <w:r w:rsidRPr="00090215">
        <w:rPr>
          <w:rFonts w:eastAsia="宋体"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3499A05D" w:rsidR="00341822" w:rsidRPr="00515489" w:rsidRDefault="00341822" w:rsidP="00EF0278">
            <w:pPr>
              <w:pStyle w:val="CRCoverPage"/>
              <w:spacing w:after="0"/>
              <w:jc w:val="right"/>
              <w:rPr>
                <w:i/>
                <w:noProof/>
              </w:rPr>
            </w:pPr>
            <w:r w:rsidRPr="00515489">
              <w:rPr>
                <w:i/>
                <w:noProof/>
                <w:sz w:val="14"/>
              </w:rPr>
              <w:t>CR-Form-v12.</w:t>
            </w:r>
            <w:r w:rsidR="002A0E08">
              <w:rPr>
                <w:i/>
                <w:noProof/>
                <w:sz w:val="14"/>
              </w:rPr>
              <w:t>2</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2B971BB2" w:rsidR="00341822" w:rsidRPr="00515489" w:rsidRDefault="00B7554D" w:rsidP="000559ED">
            <w:pPr>
              <w:pStyle w:val="CRCoverPage"/>
              <w:spacing w:after="0"/>
              <w:jc w:val="center"/>
              <w:rPr>
                <w:noProof/>
              </w:rPr>
            </w:pPr>
            <w:r w:rsidRPr="00B7554D">
              <w:rPr>
                <w:noProof/>
              </w:rPr>
              <w:t>2566</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69E9DF29" w:rsidR="00341822" w:rsidRPr="00515489" w:rsidRDefault="00CE3435" w:rsidP="00EF0278">
            <w:pPr>
              <w:pStyle w:val="CRCoverPage"/>
              <w:spacing w:after="0"/>
              <w:jc w:val="center"/>
              <w:rPr>
                <w:noProof/>
                <w:sz w:val="28"/>
              </w:rPr>
            </w:pPr>
            <w:r w:rsidRPr="00CE3435">
              <w:rPr>
                <w:b/>
                <w:noProof/>
                <w:sz w:val="28"/>
                <w:szCs w:val="28"/>
              </w:rPr>
              <w:t>1</w:t>
            </w:r>
            <w:r w:rsidR="005010E7">
              <w:rPr>
                <w:b/>
                <w:noProof/>
                <w:sz w:val="28"/>
                <w:szCs w:val="28"/>
              </w:rPr>
              <w:t>7</w:t>
            </w:r>
            <w:r w:rsidRPr="00CE3435">
              <w:rPr>
                <w:b/>
                <w:noProof/>
                <w:sz w:val="28"/>
                <w:szCs w:val="28"/>
              </w:rPr>
              <w:t>.</w:t>
            </w:r>
            <w:r w:rsidR="00F43F48">
              <w:rPr>
                <w:b/>
                <w:noProof/>
                <w:sz w:val="28"/>
                <w:szCs w:val="28"/>
              </w:rPr>
              <w:t>6</w:t>
            </w:r>
            <w:r w:rsidRPr="00CE3435">
              <w:rPr>
                <w:b/>
                <w:noProof/>
                <w:sz w:val="28"/>
                <w:szCs w:val="28"/>
              </w:rPr>
              <w:t>.0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5B9670E3" w:rsidR="00341822" w:rsidRDefault="00B7554D" w:rsidP="00EF0278">
            <w:pPr>
              <w:pStyle w:val="CRCoverPage"/>
              <w:spacing w:after="0"/>
              <w:ind w:left="100"/>
              <w:rPr>
                <w:noProof/>
              </w:rPr>
            </w:pPr>
            <w:proofErr w:type="spellStart"/>
            <w:r w:rsidRPr="00B7554D">
              <w:t>BigCR</w:t>
            </w:r>
            <w:proofErr w:type="spellEnd"/>
            <w:r w:rsidRPr="00B7554D">
              <w:t xml:space="preserve"> for R17 </w:t>
            </w:r>
            <w:proofErr w:type="spellStart"/>
            <w:r w:rsidRPr="00B7554D">
              <w:t>NR_SL_relay</w:t>
            </w:r>
            <w:proofErr w:type="spellEnd"/>
            <w:r w:rsidRPr="00B7554D">
              <w:t xml:space="preserve"> tests</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54C91377" w:rsidR="00341822" w:rsidRDefault="005010E7" w:rsidP="00EF0278">
            <w:pPr>
              <w:pStyle w:val="CRCoverPage"/>
              <w:spacing w:after="0"/>
              <w:ind w:left="100"/>
              <w:rPr>
                <w:noProof/>
              </w:rPr>
            </w:pPr>
            <w:r>
              <w:rPr>
                <w:noProof/>
              </w:rPr>
              <w:t>OPPO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1EEB7A28" w:rsidR="00341822" w:rsidRDefault="00B7554D" w:rsidP="00EF0278">
            <w:pPr>
              <w:pStyle w:val="CRCoverPage"/>
              <w:spacing w:after="0"/>
              <w:ind w:left="100"/>
              <w:rPr>
                <w:noProof/>
              </w:rPr>
            </w:pPr>
            <w:r w:rsidRPr="00B7554D">
              <w:rPr>
                <w:noProof/>
              </w:rPr>
              <w:t>NR_SL_relay-Perf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DD016A3" w:rsidR="00341822" w:rsidRDefault="0043113C" w:rsidP="00EF0278">
            <w:pPr>
              <w:pStyle w:val="CRCoverPage"/>
              <w:spacing w:after="0"/>
              <w:ind w:left="100"/>
              <w:rPr>
                <w:noProof/>
              </w:rPr>
            </w:pPr>
            <w:r w:rsidRPr="00B659C0">
              <w:t>202</w:t>
            </w:r>
            <w:r>
              <w:t>2</w:t>
            </w:r>
            <w:r w:rsidRPr="00B659C0">
              <w:t>-0</w:t>
            </w:r>
            <w:r w:rsidR="00F43F48">
              <w:t>8</w:t>
            </w:r>
            <w:r w:rsidRPr="00B659C0">
              <w:t>-</w:t>
            </w:r>
            <w:r w:rsidR="00B7554D" w:rsidRPr="00B7554D">
              <w:t>2</w:t>
            </w:r>
            <w:r w:rsidR="00F43F48">
              <w:t>2</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D922773" w:rsidR="00341822" w:rsidRPr="00032275" w:rsidRDefault="005010E7" w:rsidP="00EF0278">
            <w:pPr>
              <w:pStyle w:val="CRCoverPage"/>
              <w:spacing w:after="0"/>
              <w:ind w:left="100" w:right="-609"/>
              <w:rPr>
                <w:b/>
                <w:noProof/>
              </w:rPr>
            </w:pPr>
            <w:r>
              <w:rPr>
                <w:rFonts w:ascii="等线" w:eastAsia="等线" w:hAnsi="等线" w:hint="eastAsia"/>
                <w:b/>
                <w:lang w:eastAsia="zh-CN"/>
              </w:rPr>
              <w:t>B</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7A8DADA" w:rsidR="00341822" w:rsidRDefault="00341822" w:rsidP="00EF0278">
            <w:pPr>
              <w:pStyle w:val="CRCoverPage"/>
              <w:spacing w:after="0"/>
              <w:ind w:left="100"/>
              <w:rPr>
                <w:noProof/>
              </w:rPr>
            </w:pPr>
            <w:r w:rsidRPr="00111350">
              <w:rPr>
                <w:rFonts w:hint="eastAsia"/>
                <w:lang w:eastAsia="zh-CN"/>
              </w:rPr>
              <w:t>Rel</w:t>
            </w:r>
            <w:r w:rsidRPr="00111350">
              <w:t>-1</w:t>
            </w:r>
            <w:r w:rsidR="005010E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3"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00C380C4"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0E08">
              <w:rPr>
                <w:i/>
                <w:noProof/>
                <w:sz w:val="18"/>
              </w:rPr>
              <w:t>Rel-8</w:t>
            </w:r>
            <w:r w:rsidR="002A0E08">
              <w:rPr>
                <w:i/>
                <w:noProof/>
                <w:sz w:val="18"/>
              </w:rPr>
              <w:tab/>
              <w:t>(Release 8)</w:t>
            </w:r>
            <w:r w:rsidR="002A0E08">
              <w:rPr>
                <w:i/>
                <w:noProof/>
                <w:sz w:val="18"/>
              </w:rPr>
              <w:br/>
              <w:t>Rel-9</w:t>
            </w:r>
            <w:r w:rsidR="002A0E08">
              <w:rPr>
                <w:i/>
                <w:noProof/>
                <w:sz w:val="18"/>
              </w:rPr>
              <w:tab/>
              <w:t>(Release 9)</w:t>
            </w:r>
            <w:r w:rsidR="002A0E08">
              <w:rPr>
                <w:i/>
                <w:noProof/>
                <w:sz w:val="18"/>
              </w:rPr>
              <w:br/>
              <w:t>Rel-10</w:t>
            </w:r>
            <w:r w:rsidR="002A0E08">
              <w:rPr>
                <w:i/>
                <w:noProof/>
                <w:sz w:val="18"/>
              </w:rPr>
              <w:tab/>
              <w:t>(Release 10)</w:t>
            </w:r>
            <w:r w:rsidR="002A0E08">
              <w:rPr>
                <w:i/>
                <w:noProof/>
                <w:sz w:val="18"/>
              </w:rPr>
              <w:br/>
              <w:t>Rel-11</w:t>
            </w:r>
            <w:r w:rsidR="002A0E08">
              <w:rPr>
                <w:i/>
                <w:noProof/>
                <w:sz w:val="18"/>
              </w:rPr>
              <w:tab/>
              <w:t>(Release 11)</w:t>
            </w:r>
            <w:r w:rsidR="002A0E08">
              <w:rPr>
                <w:i/>
                <w:noProof/>
                <w:sz w:val="18"/>
              </w:rPr>
              <w:br/>
              <w:t>…</w:t>
            </w:r>
            <w:r w:rsidR="002A0E08">
              <w:rPr>
                <w:i/>
                <w:noProof/>
                <w:sz w:val="18"/>
              </w:rPr>
              <w:br/>
              <w:t>Rel-16</w:t>
            </w:r>
            <w:r w:rsidR="002A0E08">
              <w:rPr>
                <w:i/>
                <w:noProof/>
                <w:sz w:val="18"/>
              </w:rPr>
              <w:tab/>
              <w:t>(Release 16)</w:t>
            </w:r>
            <w:r w:rsidR="002A0E08">
              <w:rPr>
                <w:i/>
                <w:noProof/>
                <w:sz w:val="18"/>
              </w:rPr>
              <w:br/>
              <w:t>Rel-17</w:t>
            </w:r>
            <w:r w:rsidR="002A0E08">
              <w:rPr>
                <w:i/>
                <w:noProof/>
                <w:sz w:val="18"/>
              </w:rPr>
              <w:tab/>
              <w:t>(Release 17)</w:t>
            </w:r>
            <w:r w:rsidR="002A0E08">
              <w:rPr>
                <w:i/>
                <w:noProof/>
                <w:sz w:val="18"/>
              </w:rPr>
              <w:br/>
              <w:t>Rel-18</w:t>
            </w:r>
            <w:r w:rsidR="002A0E08">
              <w:rPr>
                <w:i/>
                <w:noProof/>
                <w:sz w:val="18"/>
              </w:rPr>
              <w:tab/>
              <w:t>(Release 18)</w:t>
            </w:r>
            <w:r w:rsidR="002A0E08">
              <w:rPr>
                <w:i/>
                <w:noProof/>
                <w:sz w:val="18"/>
              </w:rPr>
              <w:br/>
              <w:t>Rel-19</w:t>
            </w:r>
            <w:r w:rsidR="002A0E08">
              <w:rPr>
                <w:i/>
                <w:noProof/>
                <w:sz w:val="18"/>
              </w:rPr>
              <w:tab/>
              <w:t>(Release 19)</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24EE" w14:textId="6B831154" w:rsidR="00B47C91" w:rsidRDefault="00CB2F99" w:rsidP="00CB2F99">
            <w:pPr>
              <w:pStyle w:val="CRCoverPage"/>
              <w:spacing w:after="0"/>
              <w:rPr>
                <w:lang w:val="en-US" w:eastAsia="zh-CN"/>
              </w:rPr>
            </w:pPr>
            <w:r>
              <w:rPr>
                <w:lang w:val="en-US" w:eastAsia="zh-CN"/>
              </w:rPr>
              <w:t xml:space="preserve">The requirements of reselection / reselection of relay UE were defined and the corresponding test cases should also be defined. </w:t>
            </w:r>
          </w:p>
          <w:p w14:paraId="7B75F3E2" w14:textId="165A8C1E" w:rsidR="00CB2F99" w:rsidRPr="00CB2F99" w:rsidRDefault="00CB2F99" w:rsidP="00CB2F99">
            <w:pPr>
              <w:pStyle w:val="CRCoverPage"/>
              <w:spacing w:after="0"/>
              <w:rPr>
                <w:rFonts w:eastAsia="等线"/>
                <w:lang w:val="en-US" w:eastAsia="zh-CN"/>
              </w:rPr>
            </w:pP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B5F82" w14:textId="7424E081" w:rsidR="00B7554D" w:rsidRDefault="00CF4B58" w:rsidP="00C67EF9">
            <w:pPr>
              <w:pStyle w:val="CRCoverPage"/>
              <w:spacing w:after="0"/>
            </w:pPr>
            <w:r>
              <w:rPr>
                <w:noProof/>
              </w:rPr>
              <w:t>Based on the endorsed</w:t>
            </w:r>
            <w:bookmarkStart w:id="3" w:name="_GoBack"/>
            <w:bookmarkEnd w:id="3"/>
            <w:r w:rsidR="00C67EF9">
              <w:t xml:space="preserve"> </w:t>
            </w:r>
            <w:r w:rsidR="00C67EF9">
              <w:rPr>
                <w:noProof/>
              </w:rPr>
              <w:t>R4-2213493</w:t>
            </w:r>
            <w:r w:rsidR="00C67EF9">
              <w:rPr>
                <w:noProof/>
              </w:rPr>
              <w:t xml:space="preserve">, </w:t>
            </w:r>
            <w:r w:rsidR="00C67EF9">
              <w:rPr>
                <w:noProof/>
              </w:rPr>
              <w:t>R4-2213494</w:t>
            </w:r>
            <w:r>
              <w:rPr>
                <w:noProof/>
              </w:rPr>
              <w:t>, i</w:t>
            </w:r>
            <w:proofErr w:type="spellStart"/>
            <w:r>
              <w:rPr>
                <w:lang w:val="en-US" w:eastAsia="zh-CN"/>
              </w:rPr>
              <w:t>ntroduce</w:t>
            </w:r>
            <w:proofErr w:type="spellEnd"/>
            <w:r w:rsidR="00952BF1">
              <w:rPr>
                <w:lang w:val="en-US" w:eastAsia="zh-CN"/>
              </w:rPr>
              <w:t xml:space="preserve"> the</w:t>
            </w:r>
            <w:r w:rsidR="00D5105F">
              <w:rPr>
                <w:lang w:val="en-US" w:eastAsia="zh-CN"/>
              </w:rPr>
              <w:t xml:space="preserve"> test case for</w:t>
            </w:r>
            <w:r w:rsidR="006769F0">
              <w:t xml:space="preserve"> </w:t>
            </w:r>
            <w:r w:rsidR="00B7554D">
              <w:t>SL relay RRM requirement, including</w:t>
            </w:r>
          </w:p>
          <w:p w14:paraId="78F7337F" w14:textId="5B371620" w:rsidR="00CF4B58" w:rsidRDefault="00CF4B58" w:rsidP="00930734">
            <w:pPr>
              <w:pStyle w:val="CRCoverPage"/>
              <w:numPr>
                <w:ilvl w:val="0"/>
                <w:numId w:val="10"/>
              </w:numPr>
              <w:spacing w:after="0"/>
              <w:rPr>
                <w:noProof/>
              </w:rPr>
            </w:pPr>
            <w:r>
              <w:rPr>
                <w:noProof/>
                <w:lang w:eastAsia="zh-CN"/>
              </w:rPr>
              <w:t>To introduce r</w:t>
            </w:r>
            <w:r w:rsidRPr="000E30EA">
              <w:rPr>
                <w:noProof/>
                <w:lang w:eastAsia="zh-CN"/>
              </w:rPr>
              <w:t xml:space="preserve">eference resource pool configurations </w:t>
            </w:r>
            <w:r>
              <w:rPr>
                <w:noProof/>
                <w:lang w:eastAsia="zh-CN"/>
              </w:rPr>
              <w:t xml:space="preserve">and testing principles </w:t>
            </w:r>
            <w:r w:rsidRPr="000E30EA">
              <w:rPr>
                <w:noProof/>
                <w:lang w:eastAsia="zh-CN"/>
              </w:rPr>
              <w:t xml:space="preserve">for NR </w:t>
            </w:r>
            <w:r>
              <w:rPr>
                <w:noProof/>
                <w:lang w:eastAsia="zh-CN"/>
              </w:rPr>
              <w:t>s</w:t>
            </w:r>
            <w:r w:rsidRPr="000E30EA">
              <w:rPr>
                <w:noProof/>
                <w:lang w:eastAsia="zh-CN"/>
              </w:rPr>
              <w:t xml:space="preserve">idelink </w:t>
            </w:r>
            <w:r>
              <w:rPr>
                <w:noProof/>
                <w:lang w:eastAsia="zh-CN"/>
              </w:rPr>
              <w:t>d</w:t>
            </w:r>
            <w:r w:rsidRPr="000E30EA">
              <w:rPr>
                <w:noProof/>
                <w:lang w:eastAsia="zh-CN"/>
              </w:rPr>
              <w:t>iscovery</w:t>
            </w:r>
          </w:p>
          <w:p w14:paraId="3B8068AF" w14:textId="77777777" w:rsidR="0049010C" w:rsidRPr="00CF4B58" w:rsidRDefault="00D5105F" w:rsidP="00930734">
            <w:pPr>
              <w:pStyle w:val="CRCoverPage"/>
              <w:numPr>
                <w:ilvl w:val="0"/>
                <w:numId w:val="10"/>
              </w:numPr>
              <w:spacing w:after="0"/>
              <w:rPr>
                <w:noProof/>
              </w:rPr>
            </w:pPr>
            <w:r w:rsidRPr="00CF4B58">
              <w:rPr>
                <w:lang w:val="en-US" w:eastAsia="zh-CN"/>
              </w:rPr>
              <w:t>delay requirements of reselection / reselection of relay UE</w:t>
            </w:r>
          </w:p>
          <w:p w14:paraId="551C1265" w14:textId="7AC296D4" w:rsidR="00CF4B58" w:rsidRPr="00B7554D" w:rsidRDefault="00CF4B58" w:rsidP="00CF4B58">
            <w:pPr>
              <w:pStyle w:val="CRCoverPage"/>
              <w:numPr>
                <w:ilvl w:val="0"/>
                <w:numId w:val="10"/>
              </w:numPr>
              <w:spacing w:after="0"/>
              <w:rPr>
                <w:noProof/>
              </w:rPr>
            </w:pPr>
            <w:r>
              <w:rPr>
                <w:lang w:eastAsia="zh-CN"/>
              </w:rPr>
              <w:t xml:space="preserve">To introduce the </w:t>
            </w:r>
            <w:r>
              <w:t>test</w:t>
            </w:r>
            <w:r w:rsidRPr="00D84426">
              <w:t xml:space="preserve"> for interruption</w:t>
            </w:r>
            <w:r>
              <w:t xml:space="preserve"> at NR</w:t>
            </w:r>
            <w:r w:rsidRPr="00D84426">
              <w:t xml:space="preserve"> </w:t>
            </w:r>
            <w:proofErr w:type="spellStart"/>
            <w:r>
              <w:t>sidelink</w:t>
            </w:r>
            <w:proofErr w:type="spellEnd"/>
            <w:r>
              <w:t xml:space="preserve"> discovery configuration</w:t>
            </w:r>
            <w:r>
              <w:rPr>
                <w:noProof/>
                <w:lang w:eastAsia="zh-CN"/>
              </w:rPr>
              <w:t>.</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E3CBF13" w:rsidR="00B47C91" w:rsidRPr="000D252F" w:rsidRDefault="00D31EB5" w:rsidP="000D252F">
            <w:pPr>
              <w:pStyle w:val="CRCoverPage"/>
              <w:spacing w:after="0"/>
              <w:rPr>
                <w:noProof/>
                <w:lang w:val="en-US" w:eastAsia="zh-CN"/>
              </w:rPr>
            </w:pPr>
            <w:r>
              <w:rPr>
                <w:lang w:eastAsia="zh-CN"/>
              </w:rPr>
              <w:t>T</w:t>
            </w:r>
            <w:r w:rsidR="00C9561A" w:rsidRPr="000D252F">
              <w:rPr>
                <w:lang w:val="en-US" w:eastAsia="zh-CN"/>
              </w:rPr>
              <w:t>he</w:t>
            </w:r>
            <w:r w:rsidR="00E56B36">
              <w:rPr>
                <w:lang w:val="en-US" w:eastAsia="zh-CN"/>
              </w:rPr>
              <w:t xml:space="preserve"> requirements of reselection / reselection of relay UE cannot be ver</w:t>
            </w:r>
            <w:r w:rsidR="00846EA4">
              <w:rPr>
                <w:lang w:val="en-US" w:eastAsia="zh-CN"/>
              </w:rPr>
              <w:t>i</w:t>
            </w:r>
            <w:r w:rsidR="00E56B36">
              <w:rPr>
                <w:lang w:val="en-US" w:eastAsia="zh-CN"/>
              </w:rPr>
              <w:t>fied.</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3287DA33" w:rsidR="00341822" w:rsidRDefault="00C1309E" w:rsidP="00EF0278">
            <w:pPr>
              <w:pStyle w:val="CRCoverPage"/>
              <w:spacing w:after="0"/>
              <w:ind w:left="100"/>
              <w:rPr>
                <w:noProof/>
                <w:lang w:eastAsia="zh-CN"/>
              </w:rPr>
            </w:pPr>
            <w:ins w:id="4" w:author="OPPO-Roy" w:date="2022-08-22T10:16:00Z">
              <w:r>
                <w:rPr>
                  <w:noProof/>
                </w:rPr>
                <w:t>A.3.X1</w:t>
              </w:r>
            </w:ins>
            <w:r w:rsidR="00063844">
              <w:rPr>
                <w:lang w:val="en-US" w:eastAsia="zh-CN"/>
              </w:rPr>
              <w:t xml:space="preserve">, </w:t>
            </w:r>
            <w:r w:rsidR="00F54187" w:rsidRPr="0033554F">
              <w:rPr>
                <w:lang w:val="en-US" w:eastAsia="zh-CN"/>
              </w:rPr>
              <w:t>A.9.1.</w:t>
            </w:r>
            <w:ins w:id="5" w:author="OPPO-Roy" w:date="2022-08-22T10:16:00Z">
              <w:r w:rsidRPr="0033554F">
                <w:rPr>
                  <w:lang w:val="en-US" w:eastAsia="zh-CN"/>
                </w:rPr>
                <w:t>X</w:t>
              </w:r>
              <w:r>
                <w:rPr>
                  <w:lang w:val="en-US" w:eastAsia="zh-CN"/>
                </w:rPr>
                <w:t>2</w:t>
              </w:r>
            </w:ins>
            <w:r w:rsidR="00063844">
              <w:rPr>
                <w:lang w:val="en-US" w:eastAsia="zh-CN"/>
              </w:rPr>
              <w:t>,</w:t>
            </w:r>
            <w:r w:rsidR="00063844">
              <w:rPr>
                <w:noProof/>
              </w:rPr>
              <w:t xml:space="preserve"> </w:t>
            </w:r>
            <w:ins w:id="6" w:author="OPPO-Roy" w:date="2022-08-22T10:19:00Z">
              <w:r w:rsidR="00105433">
                <w:rPr>
                  <w:noProof/>
                </w:rPr>
                <w:t>A.9.1.6.X3</w:t>
              </w:r>
            </w:ins>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0395635E" w:rsidR="00341822" w:rsidRPr="00930734" w:rsidRDefault="00341822" w:rsidP="00EF0278">
            <w:pPr>
              <w:pStyle w:val="CRCoverPage"/>
              <w:spacing w:after="0"/>
              <w:rPr>
                <w:rFonts w:eastAsia="等线"/>
                <w:noProof/>
                <w:sz w:val="8"/>
                <w:szCs w:val="8"/>
                <w:lang w:eastAsia="zh-CN"/>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1B7B039C"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footnotePr>
            <w:numRestart w:val="eachSect"/>
          </w:footnotePr>
          <w:pgSz w:w="11907" w:h="16840" w:code="9"/>
          <w:pgMar w:top="1418" w:right="1134" w:bottom="1134" w:left="1134" w:header="680" w:footer="567" w:gutter="0"/>
          <w:cols w:space="720"/>
        </w:sectPr>
      </w:pPr>
    </w:p>
    <w:p w14:paraId="19801326" w14:textId="77777777" w:rsidR="00063844" w:rsidRPr="00C13BE2" w:rsidRDefault="00063844" w:rsidP="00063844"/>
    <w:p w14:paraId="616B4742" w14:textId="77777777" w:rsidR="00063844" w:rsidRPr="00063844" w:rsidRDefault="00063844" w:rsidP="00063844">
      <w:pPr>
        <w:pStyle w:val="3"/>
        <w:jc w:val="center"/>
        <w:rPr>
          <w:rFonts w:ascii="Times New Roman" w:hAnsi="Times New Roman"/>
          <w:sz w:val="36"/>
          <w:highlight w:val="yellow"/>
          <w:lang w:eastAsia="zh-CN"/>
        </w:rPr>
      </w:pPr>
      <w:r w:rsidRPr="00063844">
        <w:rPr>
          <w:rFonts w:ascii="Times New Roman" w:hAnsi="Times New Roman" w:hint="eastAsia"/>
          <w:sz w:val="36"/>
          <w:highlight w:val="yellow"/>
          <w:lang w:eastAsia="zh-CN"/>
        </w:rPr>
        <w:t>&lt;Start of Change</w:t>
      </w:r>
      <w:r w:rsidRPr="00063844">
        <w:rPr>
          <w:rFonts w:ascii="Times New Roman" w:hAnsi="Times New Roman"/>
          <w:sz w:val="36"/>
          <w:highlight w:val="yellow"/>
          <w:lang w:eastAsia="zh-CN"/>
        </w:rPr>
        <w:t xml:space="preserve"> 1</w:t>
      </w:r>
      <w:r w:rsidRPr="00063844">
        <w:rPr>
          <w:rFonts w:ascii="Times New Roman" w:hAnsi="Times New Roman" w:hint="eastAsia"/>
          <w:sz w:val="36"/>
          <w:highlight w:val="yellow"/>
          <w:lang w:eastAsia="zh-CN"/>
        </w:rPr>
        <w:t>&gt;</w:t>
      </w:r>
    </w:p>
    <w:p w14:paraId="6B99A07E" w14:textId="333C3AA9" w:rsidR="00063844" w:rsidRPr="00511BF9" w:rsidRDefault="00C1309E" w:rsidP="00063844">
      <w:pPr>
        <w:keepNext/>
        <w:keepLines/>
        <w:overflowPunct w:val="0"/>
        <w:autoSpaceDE w:val="0"/>
        <w:autoSpaceDN w:val="0"/>
        <w:adjustRightInd w:val="0"/>
        <w:spacing w:before="180"/>
        <w:ind w:left="1134" w:hanging="1134"/>
        <w:textAlignment w:val="baseline"/>
        <w:outlineLvl w:val="1"/>
        <w:rPr>
          <w:ins w:id="7" w:author="Huawei" w:date="2022-08-08T17:29:00Z"/>
          <w:rFonts w:ascii="Arial" w:eastAsia="Malgun Gothic" w:hAnsi="Arial"/>
          <w:bCs/>
          <w:sz w:val="32"/>
          <w:lang w:eastAsia="zh-CN"/>
        </w:rPr>
      </w:pPr>
      <w:ins w:id="8" w:author="OPPO-Roy" w:date="2022-08-22T10:16:00Z">
        <w:r>
          <w:rPr>
            <w:rFonts w:ascii="Arial" w:eastAsia="Times New Roman" w:hAnsi="Arial"/>
            <w:sz w:val="32"/>
            <w:lang w:eastAsia="ko-KR"/>
          </w:rPr>
          <w:t>A.3.X1</w:t>
        </w:r>
      </w:ins>
      <w:ins w:id="9" w:author="Huawei" w:date="2022-08-08T17:29:00Z">
        <w:r w:rsidR="00063844" w:rsidRPr="00511BF9">
          <w:rPr>
            <w:rFonts w:ascii="Arial" w:eastAsia="Times New Roman" w:hAnsi="Arial"/>
            <w:sz w:val="32"/>
            <w:lang w:eastAsia="ko-KR"/>
          </w:rPr>
          <w:tab/>
        </w:r>
        <w:r w:rsidR="00063844">
          <w:rPr>
            <w:rFonts w:ascii="Arial" w:eastAsia="Malgun Gothic" w:hAnsi="Arial"/>
            <w:sz w:val="32"/>
            <w:lang w:eastAsia="zh-CN"/>
          </w:rPr>
          <w:t>NR</w:t>
        </w:r>
        <w:r w:rsidR="00063844" w:rsidRPr="00511BF9">
          <w:rPr>
            <w:rFonts w:ascii="Arial" w:eastAsia="Malgun Gothic" w:hAnsi="Arial" w:hint="eastAsia"/>
            <w:sz w:val="32"/>
            <w:lang w:eastAsia="zh-CN"/>
          </w:rPr>
          <w:t xml:space="preserve"> </w:t>
        </w:r>
        <w:proofErr w:type="spellStart"/>
        <w:r w:rsidR="00063844" w:rsidRPr="00511BF9">
          <w:rPr>
            <w:rFonts w:ascii="Arial" w:eastAsia="Malgun Gothic" w:hAnsi="Arial" w:hint="eastAsia"/>
            <w:sz w:val="32"/>
            <w:lang w:eastAsia="zh-CN"/>
          </w:rPr>
          <w:t>sidelink</w:t>
        </w:r>
        <w:proofErr w:type="spellEnd"/>
        <w:r w:rsidR="00063844" w:rsidRPr="00511BF9">
          <w:rPr>
            <w:rFonts w:ascii="Arial" w:eastAsia="Malgun Gothic" w:hAnsi="Arial" w:hint="eastAsia"/>
            <w:sz w:val="32"/>
            <w:lang w:eastAsia="zh-CN"/>
          </w:rPr>
          <w:t xml:space="preserve"> </w:t>
        </w:r>
        <w:r w:rsidR="00063844">
          <w:rPr>
            <w:rFonts w:ascii="Arial" w:eastAsia="Malgun Gothic" w:hAnsi="Arial"/>
            <w:sz w:val="32"/>
            <w:lang w:eastAsia="zh-CN"/>
          </w:rPr>
          <w:t>discovery</w:t>
        </w:r>
      </w:ins>
    </w:p>
    <w:p w14:paraId="7FAEE2BA" w14:textId="19A6B382" w:rsidR="00063844" w:rsidRPr="00511BF9" w:rsidRDefault="00C1309E" w:rsidP="00063844">
      <w:pPr>
        <w:keepNext/>
        <w:keepLines/>
        <w:overflowPunct w:val="0"/>
        <w:autoSpaceDE w:val="0"/>
        <w:autoSpaceDN w:val="0"/>
        <w:adjustRightInd w:val="0"/>
        <w:spacing w:before="120"/>
        <w:ind w:left="1134" w:hanging="1134"/>
        <w:textAlignment w:val="baseline"/>
        <w:outlineLvl w:val="2"/>
        <w:rPr>
          <w:ins w:id="10" w:author="Huawei" w:date="2022-08-08T17:29:00Z"/>
          <w:rFonts w:ascii="Arial" w:eastAsia="Times New Roman" w:hAnsi="Arial"/>
          <w:sz w:val="28"/>
          <w:lang w:eastAsia="ko-KR"/>
        </w:rPr>
      </w:pPr>
      <w:ins w:id="11" w:author="OPPO-Roy" w:date="2022-08-22T10:16:00Z">
        <w:r>
          <w:rPr>
            <w:rFonts w:ascii="Arial" w:eastAsia="Times New Roman" w:hAnsi="Arial"/>
            <w:sz w:val="28"/>
            <w:lang w:eastAsia="ko-KR"/>
          </w:rPr>
          <w:t>A.3.X1</w:t>
        </w:r>
      </w:ins>
      <w:ins w:id="12" w:author="Huawei" w:date="2022-08-08T17:29:00Z">
        <w:r w:rsidR="00063844" w:rsidRPr="00511BF9">
          <w:rPr>
            <w:rFonts w:ascii="Arial" w:eastAsia="Times New Roman" w:hAnsi="Arial"/>
            <w:sz w:val="28"/>
            <w:lang w:eastAsia="ko-KR"/>
          </w:rPr>
          <w:t>.1</w:t>
        </w:r>
        <w:r w:rsidR="00063844" w:rsidRPr="00511BF9">
          <w:rPr>
            <w:rFonts w:ascii="Arial" w:eastAsia="Times New Roman" w:hAnsi="Arial"/>
            <w:sz w:val="28"/>
            <w:lang w:eastAsia="ko-KR"/>
          </w:rPr>
          <w:tab/>
          <w:t>Introduction</w:t>
        </w:r>
      </w:ins>
    </w:p>
    <w:p w14:paraId="733CFB91" w14:textId="77777777" w:rsidR="00063844" w:rsidRPr="00511BF9" w:rsidRDefault="00063844" w:rsidP="00063844">
      <w:pPr>
        <w:overflowPunct w:val="0"/>
        <w:autoSpaceDE w:val="0"/>
        <w:autoSpaceDN w:val="0"/>
        <w:adjustRightInd w:val="0"/>
        <w:textAlignment w:val="baseline"/>
        <w:rPr>
          <w:ins w:id="13" w:author="Huawei" w:date="2022-08-08T17:29:00Z"/>
          <w:rFonts w:eastAsia="Times New Roman"/>
          <w:lang w:eastAsia="zh-CN"/>
        </w:rPr>
      </w:pPr>
      <w:ins w:id="14" w:author="Huawei" w:date="2022-08-08T17:29:00Z">
        <w:r w:rsidRPr="00511BF9">
          <w:rPr>
            <w:rFonts w:eastAsia="Times New Roman"/>
            <w:lang w:eastAsia="ko-KR"/>
          </w:rPr>
          <w:t xml:space="preserve">This clause also defines the principle and the reference configurations that are applicable to test cases verifying RRM core requirements for </w:t>
        </w:r>
        <w:r>
          <w:rPr>
            <w:rFonts w:eastAsia="Times New Roman"/>
            <w:lang w:eastAsia="ko-KR"/>
          </w:rPr>
          <w:t>NR</w:t>
        </w:r>
        <w:r w:rsidRPr="00511BF9">
          <w:rPr>
            <w:rFonts w:eastAsia="Times New Roman" w:hint="eastAsia"/>
            <w:lang w:eastAsia="ko-KR"/>
          </w:rPr>
          <w:t xml:space="preserve"> </w:t>
        </w:r>
        <w:proofErr w:type="spellStart"/>
        <w:r w:rsidRPr="00511BF9">
          <w:rPr>
            <w:rFonts w:eastAsia="Times New Roman" w:hint="eastAsia"/>
            <w:lang w:eastAsia="ko-KR"/>
          </w:rPr>
          <w:t>sidelink</w:t>
        </w:r>
        <w:proofErr w:type="spellEnd"/>
        <w:r w:rsidRPr="00511BF9">
          <w:rPr>
            <w:rFonts w:eastAsia="Times New Roman" w:hint="eastAsia"/>
            <w:lang w:eastAsia="ko-KR"/>
          </w:rPr>
          <w:t xml:space="preserve"> </w:t>
        </w:r>
        <w:r>
          <w:rPr>
            <w:rFonts w:eastAsia="Times New Roman"/>
            <w:lang w:eastAsia="ko-KR"/>
          </w:rPr>
          <w:t>discovery</w:t>
        </w:r>
        <w:r w:rsidRPr="00511BF9">
          <w:rPr>
            <w:rFonts w:eastAsia="Times New Roman"/>
            <w:lang w:eastAsia="ko-KR"/>
          </w:rPr>
          <w:t>.</w:t>
        </w:r>
      </w:ins>
    </w:p>
    <w:p w14:paraId="058BEF94" w14:textId="7ED5D625" w:rsidR="00063844" w:rsidRPr="00511BF9" w:rsidRDefault="00C1309E" w:rsidP="00063844">
      <w:pPr>
        <w:keepNext/>
        <w:keepLines/>
        <w:overflowPunct w:val="0"/>
        <w:autoSpaceDE w:val="0"/>
        <w:autoSpaceDN w:val="0"/>
        <w:adjustRightInd w:val="0"/>
        <w:spacing w:before="120"/>
        <w:ind w:left="1134" w:hanging="1134"/>
        <w:textAlignment w:val="baseline"/>
        <w:outlineLvl w:val="2"/>
        <w:rPr>
          <w:ins w:id="15" w:author="Huawei" w:date="2022-08-08T17:29:00Z"/>
          <w:rFonts w:ascii="Arial" w:eastAsia="Times New Roman" w:hAnsi="Arial"/>
          <w:sz w:val="28"/>
          <w:lang w:eastAsia="ko-KR"/>
        </w:rPr>
      </w:pPr>
      <w:ins w:id="16" w:author="OPPO-Roy" w:date="2022-08-22T10:16:00Z">
        <w:r>
          <w:rPr>
            <w:rFonts w:ascii="Arial" w:eastAsia="Times New Roman" w:hAnsi="Arial"/>
            <w:sz w:val="28"/>
            <w:lang w:eastAsia="ko-KR"/>
          </w:rPr>
          <w:t>A.3.X1</w:t>
        </w:r>
      </w:ins>
      <w:ins w:id="17" w:author="Huawei" w:date="2022-08-08T17:29:00Z">
        <w:r w:rsidR="00063844" w:rsidRPr="00511BF9">
          <w:rPr>
            <w:rFonts w:ascii="Arial" w:eastAsia="Times New Roman" w:hAnsi="Arial"/>
            <w:sz w:val="28"/>
            <w:lang w:eastAsia="ko-KR"/>
          </w:rPr>
          <w:t>.</w:t>
        </w:r>
        <w:r w:rsidR="00063844" w:rsidRPr="00511BF9">
          <w:rPr>
            <w:rFonts w:ascii="Arial" w:eastAsia="Times New Roman" w:hAnsi="Arial" w:hint="eastAsia"/>
            <w:sz w:val="28"/>
            <w:lang w:eastAsia="zh-CN"/>
          </w:rPr>
          <w:t>2</w:t>
        </w:r>
        <w:r w:rsidR="00063844" w:rsidRPr="00511BF9">
          <w:rPr>
            <w:rFonts w:ascii="Arial" w:eastAsia="Times New Roman" w:hAnsi="Arial"/>
            <w:sz w:val="28"/>
            <w:lang w:eastAsia="ko-KR"/>
          </w:rPr>
          <w:tab/>
          <w:t xml:space="preserve">Reference resource pool configurations for </w:t>
        </w:r>
        <w:r w:rsidR="00063844">
          <w:rPr>
            <w:rFonts w:ascii="Arial" w:eastAsia="Times New Roman" w:hAnsi="Arial"/>
            <w:sz w:val="28"/>
            <w:lang w:eastAsia="ko-KR"/>
          </w:rPr>
          <w:t>NR</w:t>
        </w:r>
        <w:r w:rsidR="00063844" w:rsidRPr="00511BF9">
          <w:rPr>
            <w:rFonts w:ascii="Arial" w:eastAsia="Times New Roman" w:hAnsi="Arial" w:hint="eastAsia"/>
            <w:sz w:val="28"/>
            <w:lang w:eastAsia="ko-KR"/>
          </w:rPr>
          <w:t xml:space="preserve"> </w:t>
        </w:r>
        <w:proofErr w:type="spellStart"/>
        <w:r w:rsidR="00063844" w:rsidRPr="00511BF9">
          <w:rPr>
            <w:rFonts w:ascii="Arial" w:eastAsia="Times New Roman" w:hAnsi="Arial" w:hint="eastAsia"/>
            <w:sz w:val="28"/>
            <w:lang w:eastAsia="ko-KR"/>
          </w:rPr>
          <w:t>Sidelink</w:t>
        </w:r>
        <w:proofErr w:type="spellEnd"/>
        <w:r w:rsidR="00063844" w:rsidRPr="00511BF9">
          <w:rPr>
            <w:rFonts w:ascii="Arial" w:eastAsia="Times New Roman" w:hAnsi="Arial" w:hint="eastAsia"/>
            <w:sz w:val="28"/>
            <w:lang w:eastAsia="ko-KR"/>
          </w:rPr>
          <w:t xml:space="preserve"> </w:t>
        </w:r>
        <w:r w:rsidR="00063844">
          <w:rPr>
            <w:rFonts w:ascii="Arial" w:eastAsia="Times New Roman" w:hAnsi="Arial"/>
            <w:sz w:val="28"/>
            <w:lang w:eastAsia="ko-KR"/>
          </w:rPr>
          <w:t>Discovery</w:t>
        </w:r>
      </w:ins>
    </w:p>
    <w:p w14:paraId="6472A4A8" w14:textId="77777777" w:rsidR="00063844" w:rsidRPr="00511BF9" w:rsidRDefault="00063844" w:rsidP="00063844">
      <w:pPr>
        <w:overflowPunct w:val="0"/>
        <w:autoSpaceDE w:val="0"/>
        <w:autoSpaceDN w:val="0"/>
        <w:adjustRightInd w:val="0"/>
        <w:textAlignment w:val="baseline"/>
        <w:rPr>
          <w:ins w:id="18" w:author="Huawei" w:date="2022-08-08T17:29:00Z"/>
          <w:rFonts w:eastAsia="Times New Roman"/>
          <w:lang w:eastAsia="ko-KR"/>
        </w:rPr>
      </w:pPr>
    </w:p>
    <w:p w14:paraId="1D239B19" w14:textId="52837860" w:rsidR="00063844" w:rsidRPr="00511BF9" w:rsidRDefault="00063844" w:rsidP="00063844">
      <w:pPr>
        <w:keepNext/>
        <w:keepLines/>
        <w:overflowPunct w:val="0"/>
        <w:autoSpaceDE w:val="0"/>
        <w:autoSpaceDN w:val="0"/>
        <w:adjustRightInd w:val="0"/>
        <w:spacing w:before="60"/>
        <w:ind w:right="-149"/>
        <w:jc w:val="center"/>
        <w:textAlignment w:val="baseline"/>
        <w:rPr>
          <w:ins w:id="19" w:author="Huawei" w:date="2022-08-08T17:29:00Z"/>
          <w:rFonts w:ascii="Arial" w:eastAsia="Malgun Gothic" w:hAnsi="Arial"/>
          <w:b/>
          <w:lang w:eastAsia="zh-CN"/>
        </w:rPr>
      </w:pPr>
      <w:ins w:id="20" w:author="Huawei" w:date="2022-08-08T17:29:00Z">
        <w:r w:rsidRPr="00511BF9">
          <w:rPr>
            <w:rFonts w:ascii="Arial" w:eastAsia="Times New Roman" w:hAnsi="Arial"/>
            <w:b/>
            <w:lang w:eastAsia="ko-KR"/>
          </w:rPr>
          <w:t xml:space="preserve">Table </w:t>
        </w:r>
      </w:ins>
      <w:ins w:id="21" w:author="OPPO-Roy" w:date="2022-08-22T10:16:00Z">
        <w:r w:rsidR="00C1309E">
          <w:rPr>
            <w:rFonts w:ascii="Arial" w:eastAsia="Times New Roman" w:hAnsi="Arial"/>
            <w:b/>
            <w:lang w:eastAsia="ko-KR"/>
          </w:rPr>
          <w:t>A.3.X1</w:t>
        </w:r>
      </w:ins>
      <w:ins w:id="22" w:author="Huawei" w:date="2022-08-08T17:29:00Z">
        <w:r w:rsidRPr="00511BF9">
          <w:rPr>
            <w:rFonts w:ascii="Arial" w:eastAsia="Times New Roman" w:hAnsi="Arial"/>
            <w:b/>
            <w:lang w:eastAsia="ko-KR"/>
          </w:rPr>
          <w:t>.</w:t>
        </w:r>
        <w:r w:rsidRPr="00511BF9">
          <w:rPr>
            <w:rFonts w:ascii="Arial" w:eastAsia="Malgun Gothic" w:hAnsi="Arial" w:hint="eastAsia"/>
            <w:b/>
            <w:lang w:eastAsia="zh-CN"/>
          </w:rPr>
          <w:t>2</w:t>
        </w:r>
        <w:r w:rsidRPr="00511BF9">
          <w:rPr>
            <w:rFonts w:ascii="Arial" w:eastAsia="Times New Roman" w:hAnsi="Arial"/>
            <w:b/>
            <w:lang w:eastAsia="ko-KR"/>
          </w:rPr>
          <w:t>-</w:t>
        </w:r>
        <w:r w:rsidRPr="00511BF9">
          <w:rPr>
            <w:rFonts w:ascii="Arial" w:eastAsia="Malgun Gothic" w:hAnsi="Arial"/>
            <w:b/>
            <w:lang w:eastAsia="zh-CN"/>
          </w:rPr>
          <w:t>1</w:t>
        </w:r>
        <w:r w:rsidRPr="00511BF9">
          <w:rPr>
            <w:rFonts w:ascii="Arial" w:eastAsia="Times New Roman" w:hAnsi="Arial"/>
            <w:b/>
            <w:lang w:eastAsia="ko-KR"/>
          </w:rPr>
          <w:t>: SL-BWP configuration for NR</w:t>
        </w:r>
        <w:r w:rsidRPr="00511BF9">
          <w:rPr>
            <w:rFonts w:ascii="Arial" w:eastAsia="Malgun Gothic" w:hAnsi="Arial" w:hint="eastAsia"/>
            <w:b/>
            <w:lang w:eastAsia="zh-CN"/>
          </w:rPr>
          <w:t xml:space="preserve"> </w:t>
        </w:r>
        <w:proofErr w:type="spellStart"/>
        <w:r>
          <w:rPr>
            <w:rFonts w:ascii="Arial" w:eastAsia="Malgun Gothic" w:hAnsi="Arial"/>
            <w:b/>
            <w:lang w:eastAsia="zh-CN"/>
          </w:rPr>
          <w:t>sidelink</w:t>
        </w:r>
        <w:proofErr w:type="spellEnd"/>
        <w:r>
          <w:rPr>
            <w:rFonts w:ascii="Arial" w:eastAsia="Malgun Gothic" w:hAnsi="Arial"/>
            <w:b/>
            <w:lang w:eastAsia="zh-CN"/>
          </w:rPr>
          <w:t xml:space="preserve"> discovery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8"/>
        <w:gridCol w:w="4815"/>
      </w:tblGrid>
      <w:tr w:rsidR="00063844" w:rsidRPr="00511BF9" w14:paraId="04F7FDDE" w14:textId="77777777" w:rsidTr="00757E91">
        <w:trPr>
          <w:cantSplit/>
          <w:trHeight w:val="380"/>
          <w:jc w:val="center"/>
          <w:ins w:id="23" w:author="Huawei" w:date="2022-08-08T17:29:00Z"/>
        </w:trPr>
        <w:tc>
          <w:tcPr>
            <w:tcW w:w="1691" w:type="pct"/>
            <w:tcBorders>
              <w:top w:val="single" w:sz="4" w:space="0" w:color="auto"/>
              <w:left w:val="single" w:sz="4" w:space="0" w:color="auto"/>
              <w:bottom w:val="single" w:sz="4" w:space="0" w:color="auto"/>
              <w:right w:val="single" w:sz="4" w:space="0" w:color="auto"/>
            </w:tcBorders>
            <w:vAlign w:val="center"/>
            <w:hideMark/>
          </w:tcPr>
          <w:p w14:paraId="7A01CE4B" w14:textId="77777777" w:rsidR="00063844" w:rsidRPr="00511BF9" w:rsidRDefault="00063844" w:rsidP="00757E91">
            <w:pPr>
              <w:keepNext/>
              <w:keepLines/>
              <w:overflowPunct w:val="0"/>
              <w:autoSpaceDE w:val="0"/>
              <w:autoSpaceDN w:val="0"/>
              <w:adjustRightInd w:val="0"/>
              <w:spacing w:after="0"/>
              <w:jc w:val="center"/>
              <w:textAlignment w:val="baseline"/>
              <w:rPr>
                <w:ins w:id="24" w:author="Huawei" w:date="2022-08-08T17:29:00Z"/>
                <w:rFonts w:ascii="Arial" w:eastAsia="Times New Roman" w:hAnsi="Arial"/>
                <w:b/>
                <w:sz w:val="18"/>
                <w:lang w:eastAsia="ko-KR"/>
              </w:rPr>
            </w:pPr>
            <w:ins w:id="25" w:author="Huawei" w:date="2022-08-08T17:29:00Z">
              <w:r w:rsidRPr="00511BF9">
                <w:rPr>
                  <w:rFonts w:ascii="Arial" w:eastAsia="Times New Roman" w:hAnsi="Arial"/>
                  <w:b/>
                  <w:sz w:val="18"/>
                  <w:lang w:eastAsia="ko-KR"/>
                </w:rPr>
                <w:t>Field</w:t>
              </w:r>
            </w:ins>
          </w:p>
        </w:tc>
        <w:tc>
          <w:tcPr>
            <w:tcW w:w="809" w:type="pct"/>
            <w:tcBorders>
              <w:top w:val="single" w:sz="4" w:space="0" w:color="auto"/>
              <w:left w:val="single" w:sz="4" w:space="0" w:color="auto"/>
              <w:bottom w:val="single" w:sz="4" w:space="0" w:color="auto"/>
              <w:right w:val="single" w:sz="4" w:space="0" w:color="auto"/>
            </w:tcBorders>
            <w:vAlign w:val="center"/>
            <w:hideMark/>
          </w:tcPr>
          <w:p w14:paraId="325406A3" w14:textId="77777777" w:rsidR="00063844" w:rsidRPr="00511BF9" w:rsidRDefault="00063844" w:rsidP="00757E91">
            <w:pPr>
              <w:keepNext/>
              <w:keepLines/>
              <w:overflowPunct w:val="0"/>
              <w:autoSpaceDE w:val="0"/>
              <w:autoSpaceDN w:val="0"/>
              <w:adjustRightInd w:val="0"/>
              <w:spacing w:after="0"/>
              <w:jc w:val="center"/>
              <w:textAlignment w:val="baseline"/>
              <w:rPr>
                <w:ins w:id="26" w:author="Huawei" w:date="2022-08-08T17:29:00Z"/>
                <w:rFonts w:ascii="Arial" w:eastAsia="Times New Roman" w:hAnsi="Arial"/>
                <w:b/>
                <w:sz w:val="18"/>
                <w:lang w:eastAsia="ko-KR"/>
              </w:rPr>
            </w:pPr>
            <w:ins w:id="27" w:author="Huawei" w:date="2022-08-08T17:29:00Z">
              <w:r w:rsidRPr="00511BF9">
                <w:rPr>
                  <w:rFonts w:ascii="Arial" w:eastAsia="Times New Roman" w:hAnsi="Arial"/>
                  <w:b/>
                  <w:sz w:val="18"/>
                  <w:lang w:eastAsia="ko-KR"/>
                </w:rPr>
                <w:t>Value</w:t>
              </w:r>
            </w:ins>
          </w:p>
        </w:tc>
        <w:tc>
          <w:tcPr>
            <w:tcW w:w="2500" w:type="pct"/>
            <w:tcBorders>
              <w:top w:val="single" w:sz="4" w:space="0" w:color="auto"/>
              <w:left w:val="single" w:sz="4" w:space="0" w:color="auto"/>
              <w:bottom w:val="single" w:sz="4" w:space="0" w:color="auto"/>
              <w:right w:val="single" w:sz="4" w:space="0" w:color="auto"/>
            </w:tcBorders>
            <w:vAlign w:val="center"/>
            <w:hideMark/>
          </w:tcPr>
          <w:p w14:paraId="5C8F6A90" w14:textId="77777777" w:rsidR="00063844" w:rsidRPr="00511BF9" w:rsidRDefault="00063844" w:rsidP="00757E91">
            <w:pPr>
              <w:keepNext/>
              <w:keepLines/>
              <w:overflowPunct w:val="0"/>
              <w:autoSpaceDE w:val="0"/>
              <w:autoSpaceDN w:val="0"/>
              <w:adjustRightInd w:val="0"/>
              <w:spacing w:after="0"/>
              <w:jc w:val="center"/>
              <w:textAlignment w:val="baseline"/>
              <w:rPr>
                <w:ins w:id="28" w:author="Huawei" w:date="2022-08-08T17:29:00Z"/>
                <w:rFonts w:ascii="Arial" w:eastAsia="Times New Roman" w:hAnsi="Arial"/>
                <w:b/>
                <w:sz w:val="18"/>
                <w:lang w:eastAsia="ko-KR"/>
              </w:rPr>
            </w:pPr>
            <w:ins w:id="29" w:author="Huawei" w:date="2022-08-08T17:29:00Z">
              <w:r w:rsidRPr="00511BF9">
                <w:rPr>
                  <w:rFonts w:ascii="Arial" w:eastAsia="Times New Roman" w:hAnsi="Arial"/>
                  <w:b/>
                  <w:sz w:val="18"/>
                  <w:lang w:eastAsia="ko-KR"/>
                </w:rPr>
                <w:t>Comment</w:t>
              </w:r>
            </w:ins>
          </w:p>
        </w:tc>
      </w:tr>
      <w:tr w:rsidR="00063844" w:rsidRPr="00511BF9" w14:paraId="6DB90410" w14:textId="77777777" w:rsidTr="00757E91">
        <w:trPr>
          <w:cantSplit/>
          <w:jc w:val="center"/>
          <w:ins w:id="30" w:author="Huawei" w:date="2022-08-08T17:29:00Z"/>
        </w:trPr>
        <w:tc>
          <w:tcPr>
            <w:tcW w:w="1691" w:type="pct"/>
            <w:tcBorders>
              <w:top w:val="single" w:sz="4" w:space="0" w:color="auto"/>
              <w:left w:val="single" w:sz="4" w:space="0" w:color="auto"/>
              <w:bottom w:val="single" w:sz="4" w:space="0" w:color="auto"/>
              <w:right w:val="single" w:sz="4" w:space="0" w:color="auto"/>
            </w:tcBorders>
            <w:vAlign w:val="center"/>
          </w:tcPr>
          <w:p w14:paraId="38D2E22D" w14:textId="77777777" w:rsidR="00063844" w:rsidRPr="00511BF9" w:rsidRDefault="00063844" w:rsidP="00757E91">
            <w:pPr>
              <w:keepNext/>
              <w:keepLines/>
              <w:overflowPunct w:val="0"/>
              <w:autoSpaceDE w:val="0"/>
              <w:autoSpaceDN w:val="0"/>
              <w:adjustRightInd w:val="0"/>
              <w:spacing w:after="0"/>
              <w:jc w:val="both"/>
              <w:textAlignment w:val="baseline"/>
              <w:rPr>
                <w:ins w:id="31" w:author="Huawei" w:date="2022-08-08T17:29:00Z"/>
                <w:rFonts w:ascii="Arial" w:eastAsia="Times New Roman" w:hAnsi="Arial"/>
                <w:color w:val="000000" w:themeColor="text1"/>
                <w:sz w:val="18"/>
                <w:lang w:val="en-US" w:eastAsia="zh-CN"/>
              </w:rPr>
            </w:pPr>
            <w:ins w:id="32" w:author="Huawei" w:date="2022-08-08T17:29:00Z">
              <w:r w:rsidRPr="00511BF9">
                <w:rPr>
                  <w:rFonts w:ascii="Arial" w:eastAsia="Times New Roman" w:hAnsi="Arial"/>
                  <w:color w:val="000000" w:themeColor="text1"/>
                  <w:sz w:val="18"/>
                  <w:lang w:eastAsia="ko-KR"/>
                </w:rPr>
                <w:t>SL-BWP-ConfigCommon-r16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14:paraId="0D3B987D" w14:textId="77777777" w:rsidR="00063844" w:rsidRPr="00511BF9" w:rsidRDefault="00063844" w:rsidP="00757E91">
            <w:pPr>
              <w:keepNext/>
              <w:keepLines/>
              <w:overflowPunct w:val="0"/>
              <w:autoSpaceDE w:val="0"/>
              <w:autoSpaceDN w:val="0"/>
              <w:adjustRightInd w:val="0"/>
              <w:spacing w:after="0"/>
              <w:jc w:val="both"/>
              <w:textAlignment w:val="baseline"/>
              <w:rPr>
                <w:ins w:id="33" w:author="Huawei" w:date="2022-08-08T17:29: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255B978" w14:textId="77777777" w:rsidR="00063844" w:rsidRPr="00511BF9" w:rsidRDefault="00063844" w:rsidP="00757E91">
            <w:pPr>
              <w:keepNext/>
              <w:keepLines/>
              <w:overflowPunct w:val="0"/>
              <w:autoSpaceDE w:val="0"/>
              <w:autoSpaceDN w:val="0"/>
              <w:adjustRightInd w:val="0"/>
              <w:spacing w:after="0"/>
              <w:textAlignment w:val="baseline"/>
              <w:rPr>
                <w:ins w:id="34" w:author="Huawei" w:date="2022-08-08T17:29:00Z"/>
                <w:rFonts w:ascii="Arial" w:eastAsia="Times New Roman" w:hAnsi="Arial"/>
                <w:sz w:val="18"/>
                <w:lang w:val="en-US" w:eastAsia="zh-CN"/>
              </w:rPr>
            </w:pPr>
          </w:p>
        </w:tc>
      </w:tr>
      <w:tr w:rsidR="00063844" w:rsidRPr="00511BF9" w14:paraId="4FDA43CA" w14:textId="77777777" w:rsidTr="00757E91">
        <w:trPr>
          <w:cantSplit/>
          <w:jc w:val="center"/>
          <w:ins w:id="35" w:author="Huawei" w:date="2022-08-08T17:29:00Z"/>
        </w:trPr>
        <w:tc>
          <w:tcPr>
            <w:tcW w:w="1691" w:type="pct"/>
            <w:tcBorders>
              <w:top w:val="single" w:sz="4" w:space="0" w:color="auto"/>
              <w:left w:val="single" w:sz="4" w:space="0" w:color="auto"/>
              <w:bottom w:val="single" w:sz="4" w:space="0" w:color="auto"/>
              <w:right w:val="single" w:sz="4" w:space="0" w:color="auto"/>
            </w:tcBorders>
            <w:vAlign w:val="center"/>
          </w:tcPr>
          <w:p w14:paraId="6DDDC0FC" w14:textId="77777777" w:rsidR="00063844" w:rsidRPr="00511BF9" w:rsidRDefault="00063844" w:rsidP="00757E91">
            <w:pPr>
              <w:keepNext/>
              <w:keepLines/>
              <w:overflowPunct w:val="0"/>
              <w:autoSpaceDE w:val="0"/>
              <w:autoSpaceDN w:val="0"/>
              <w:adjustRightInd w:val="0"/>
              <w:spacing w:after="0"/>
              <w:ind w:firstLineChars="100" w:firstLine="180"/>
              <w:jc w:val="both"/>
              <w:textAlignment w:val="baseline"/>
              <w:rPr>
                <w:ins w:id="36" w:author="Huawei" w:date="2022-08-08T17:29:00Z"/>
                <w:rFonts w:ascii="Arial" w:eastAsia="Times New Roman" w:hAnsi="Arial" w:cs="Arial"/>
                <w:color w:val="000000" w:themeColor="text1"/>
                <w:sz w:val="18"/>
                <w:lang w:val="en-US" w:eastAsia="zh-CN"/>
              </w:rPr>
            </w:pPr>
            <w:ins w:id="37" w:author="Huawei" w:date="2022-08-08T17:29:00Z">
              <w:r w:rsidRPr="00511BF9">
                <w:rPr>
                  <w:rFonts w:ascii="Arial" w:eastAsia="Times New Roman" w:hAnsi="Arial"/>
                  <w:color w:val="000000" w:themeColor="text1"/>
                  <w:sz w:val="18"/>
                  <w:lang w:eastAsia="ko-KR"/>
                </w:rPr>
                <w:t>sl-BWP-Generic-r16</w:t>
              </w:r>
            </w:ins>
          </w:p>
        </w:tc>
        <w:tc>
          <w:tcPr>
            <w:tcW w:w="809" w:type="pct"/>
            <w:tcBorders>
              <w:top w:val="single" w:sz="4" w:space="0" w:color="auto"/>
              <w:left w:val="single" w:sz="4" w:space="0" w:color="auto"/>
              <w:bottom w:val="single" w:sz="4" w:space="0" w:color="auto"/>
              <w:right w:val="single" w:sz="4" w:space="0" w:color="auto"/>
            </w:tcBorders>
            <w:vAlign w:val="center"/>
          </w:tcPr>
          <w:p w14:paraId="6F418864" w14:textId="77777777" w:rsidR="00063844" w:rsidRPr="00511BF9" w:rsidRDefault="00063844" w:rsidP="00757E91">
            <w:pPr>
              <w:keepNext/>
              <w:keepLines/>
              <w:overflowPunct w:val="0"/>
              <w:autoSpaceDE w:val="0"/>
              <w:autoSpaceDN w:val="0"/>
              <w:adjustRightInd w:val="0"/>
              <w:spacing w:after="0"/>
              <w:jc w:val="both"/>
              <w:textAlignment w:val="baseline"/>
              <w:rPr>
                <w:ins w:id="38" w:author="Huawei" w:date="2022-08-08T17:29: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01A667B" w14:textId="77777777" w:rsidR="00063844" w:rsidRPr="00511BF9" w:rsidRDefault="00063844" w:rsidP="00757E91">
            <w:pPr>
              <w:keepNext/>
              <w:keepLines/>
              <w:overflowPunct w:val="0"/>
              <w:autoSpaceDE w:val="0"/>
              <w:autoSpaceDN w:val="0"/>
              <w:adjustRightInd w:val="0"/>
              <w:spacing w:after="0"/>
              <w:textAlignment w:val="baseline"/>
              <w:rPr>
                <w:ins w:id="39" w:author="Huawei" w:date="2022-08-08T17:29:00Z"/>
                <w:rFonts w:ascii="Arial" w:eastAsia="Times New Roman" w:hAnsi="Arial" w:cs="Arial"/>
                <w:sz w:val="18"/>
                <w:lang w:val="en-US" w:eastAsia="zh-CN"/>
              </w:rPr>
            </w:pPr>
          </w:p>
        </w:tc>
      </w:tr>
      <w:tr w:rsidR="00063844" w:rsidRPr="00511BF9" w14:paraId="551289D9" w14:textId="77777777" w:rsidTr="00757E91">
        <w:trPr>
          <w:cantSplit/>
          <w:jc w:val="center"/>
          <w:ins w:id="40" w:author="Huawei" w:date="2022-08-08T17:29:00Z"/>
        </w:trPr>
        <w:tc>
          <w:tcPr>
            <w:tcW w:w="1691" w:type="pct"/>
            <w:tcBorders>
              <w:top w:val="single" w:sz="4" w:space="0" w:color="auto"/>
              <w:left w:val="single" w:sz="4" w:space="0" w:color="auto"/>
              <w:bottom w:val="single" w:sz="4" w:space="0" w:color="auto"/>
              <w:right w:val="single" w:sz="4" w:space="0" w:color="auto"/>
            </w:tcBorders>
          </w:tcPr>
          <w:p w14:paraId="036784B0" w14:textId="77777777" w:rsidR="00063844" w:rsidRPr="00511BF9" w:rsidRDefault="00063844" w:rsidP="00757E91">
            <w:pPr>
              <w:keepNext/>
              <w:keepLines/>
              <w:overflowPunct w:val="0"/>
              <w:autoSpaceDE w:val="0"/>
              <w:autoSpaceDN w:val="0"/>
              <w:adjustRightInd w:val="0"/>
              <w:spacing w:after="0"/>
              <w:ind w:firstLineChars="200" w:firstLine="360"/>
              <w:textAlignment w:val="baseline"/>
              <w:rPr>
                <w:ins w:id="41" w:author="Huawei" w:date="2022-08-08T17:29:00Z"/>
                <w:rFonts w:ascii="Arial" w:eastAsia="Times New Roman" w:hAnsi="Arial"/>
                <w:color w:val="000000" w:themeColor="text1"/>
                <w:sz w:val="18"/>
                <w:lang w:eastAsia="ko-KR"/>
              </w:rPr>
            </w:pPr>
            <w:ins w:id="42" w:author="Huawei" w:date="2022-08-08T17:29:00Z">
              <w:r w:rsidRPr="00511BF9">
                <w:rPr>
                  <w:rFonts w:ascii="Arial" w:eastAsia="Times New Roman" w:hAnsi="Arial"/>
                  <w:color w:val="000000" w:themeColor="text1"/>
                  <w:sz w:val="18"/>
                  <w:lang w:eastAsia="ko-KR"/>
                </w:rPr>
                <w:t>sl-LengthSymbols-r16</w:t>
              </w:r>
            </w:ins>
          </w:p>
        </w:tc>
        <w:tc>
          <w:tcPr>
            <w:tcW w:w="809" w:type="pct"/>
            <w:tcBorders>
              <w:top w:val="single" w:sz="4" w:space="0" w:color="auto"/>
              <w:left w:val="single" w:sz="4" w:space="0" w:color="auto"/>
              <w:bottom w:val="single" w:sz="4" w:space="0" w:color="auto"/>
              <w:right w:val="single" w:sz="4" w:space="0" w:color="auto"/>
            </w:tcBorders>
          </w:tcPr>
          <w:p w14:paraId="355A016C" w14:textId="77777777" w:rsidR="00063844" w:rsidRPr="00511BF9" w:rsidRDefault="00063844" w:rsidP="00757E91">
            <w:pPr>
              <w:keepNext/>
              <w:keepLines/>
              <w:overflowPunct w:val="0"/>
              <w:autoSpaceDE w:val="0"/>
              <w:autoSpaceDN w:val="0"/>
              <w:adjustRightInd w:val="0"/>
              <w:spacing w:after="0"/>
              <w:jc w:val="center"/>
              <w:textAlignment w:val="baseline"/>
              <w:rPr>
                <w:ins w:id="43" w:author="Huawei" w:date="2022-08-08T17:29:00Z"/>
                <w:rFonts w:ascii="Arial" w:eastAsia="Times New Roman" w:hAnsi="Arial"/>
                <w:sz w:val="18"/>
                <w:lang w:val="en-US" w:eastAsia="zh-CN"/>
              </w:rPr>
            </w:pPr>
            <w:ins w:id="44" w:author="Huawei" w:date="2022-08-08T17:29:00Z">
              <w:r w:rsidRPr="00511BF9">
                <w:rPr>
                  <w:rFonts w:ascii="Arial" w:eastAsia="Malgun Gothic" w:hAnsi="Arial" w:cs="Arial"/>
                  <w:iCs/>
                  <w:sz w:val="18"/>
                  <w:lang w:eastAsia="zh-CN"/>
                </w:rPr>
                <w:t>sym14</w:t>
              </w:r>
            </w:ins>
          </w:p>
        </w:tc>
        <w:tc>
          <w:tcPr>
            <w:tcW w:w="2500" w:type="pct"/>
            <w:tcBorders>
              <w:top w:val="single" w:sz="4" w:space="0" w:color="auto"/>
              <w:left w:val="single" w:sz="4" w:space="0" w:color="auto"/>
              <w:bottom w:val="single" w:sz="4" w:space="0" w:color="auto"/>
              <w:right w:val="single" w:sz="4" w:space="0" w:color="auto"/>
            </w:tcBorders>
          </w:tcPr>
          <w:p w14:paraId="58F54986" w14:textId="77777777" w:rsidR="00063844" w:rsidRPr="00511BF9" w:rsidRDefault="00063844" w:rsidP="00757E91">
            <w:pPr>
              <w:keepNext/>
              <w:keepLines/>
              <w:overflowPunct w:val="0"/>
              <w:autoSpaceDE w:val="0"/>
              <w:autoSpaceDN w:val="0"/>
              <w:adjustRightInd w:val="0"/>
              <w:spacing w:after="0"/>
              <w:textAlignment w:val="baseline"/>
              <w:rPr>
                <w:ins w:id="45" w:author="Huawei" w:date="2022-08-08T17:29:00Z"/>
                <w:rFonts w:ascii="Arial" w:eastAsia="Times New Roman" w:hAnsi="Arial"/>
                <w:sz w:val="18"/>
                <w:lang w:val="en-US" w:eastAsia="zh-CN"/>
              </w:rPr>
            </w:pPr>
            <w:ins w:id="46" w:author="Huawei" w:date="2022-08-08T17:29:00Z">
              <w:r w:rsidRPr="00511BF9">
                <w:rPr>
                  <w:rFonts w:ascii="Arial" w:eastAsia="Times New Roman" w:hAnsi="Arial"/>
                  <w:sz w:val="18"/>
                  <w:lang w:val="en-US" w:eastAsia="zh-CN"/>
                </w:rPr>
                <w:t xml:space="preserve">All 14 symbols in a slot without S-SSB are used for </w:t>
              </w:r>
              <w:proofErr w:type="spellStart"/>
              <w:r w:rsidRPr="00511BF9">
                <w:rPr>
                  <w:rFonts w:ascii="Arial" w:eastAsia="Times New Roman" w:hAnsi="Arial"/>
                  <w:sz w:val="18"/>
                  <w:lang w:val="en-US" w:eastAsia="zh-CN"/>
                </w:rPr>
                <w:t>sidelink</w:t>
              </w:r>
              <w:proofErr w:type="spellEnd"/>
            </w:ins>
          </w:p>
        </w:tc>
      </w:tr>
      <w:tr w:rsidR="00063844" w:rsidRPr="00511BF9" w14:paraId="6339D53D" w14:textId="77777777" w:rsidTr="00757E91">
        <w:trPr>
          <w:cantSplit/>
          <w:jc w:val="center"/>
          <w:ins w:id="47" w:author="Huawei" w:date="2022-08-08T17:29:00Z"/>
        </w:trPr>
        <w:tc>
          <w:tcPr>
            <w:tcW w:w="1691" w:type="pct"/>
            <w:tcBorders>
              <w:top w:val="single" w:sz="4" w:space="0" w:color="auto"/>
              <w:left w:val="single" w:sz="4" w:space="0" w:color="auto"/>
              <w:bottom w:val="single" w:sz="4" w:space="0" w:color="auto"/>
              <w:right w:val="single" w:sz="4" w:space="0" w:color="auto"/>
            </w:tcBorders>
          </w:tcPr>
          <w:p w14:paraId="433F2073" w14:textId="77777777" w:rsidR="00063844" w:rsidRPr="00511BF9" w:rsidRDefault="00063844" w:rsidP="00757E91">
            <w:pPr>
              <w:keepNext/>
              <w:keepLines/>
              <w:overflowPunct w:val="0"/>
              <w:autoSpaceDE w:val="0"/>
              <w:autoSpaceDN w:val="0"/>
              <w:adjustRightInd w:val="0"/>
              <w:spacing w:after="0"/>
              <w:ind w:firstLineChars="200" w:firstLine="360"/>
              <w:textAlignment w:val="baseline"/>
              <w:rPr>
                <w:ins w:id="48" w:author="Huawei" w:date="2022-08-08T17:29:00Z"/>
                <w:rFonts w:ascii="Arial" w:eastAsia="Times New Roman" w:hAnsi="Arial"/>
                <w:color w:val="000000" w:themeColor="text1"/>
                <w:sz w:val="18"/>
                <w:lang w:eastAsia="ko-KR"/>
              </w:rPr>
            </w:pPr>
            <w:ins w:id="49" w:author="Huawei" w:date="2022-08-08T17:29:00Z">
              <w:r w:rsidRPr="00511BF9">
                <w:rPr>
                  <w:rFonts w:ascii="Arial" w:eastAsia="Times New Roman" w:hAnsi="Arial"/>
                  <w:color w:val="000000" w:themeColor="text1"/>
                  <w:sz w:val="18"/>
                  <w:lang w:eastAsia="ko-KR"/>
                </w:rPr>
                <w:t>sl-StartSymbol-r16</w:t>
              </w:r>
            </w:ins>
          </w:p>
        </w:tc>
        <w:tc>
          <w:tcPr>
            <w:tcW w:w="809" w:type="pct"/>
            <w:tcBorders>
              <w:top w:val="single" w:sz="4" w:space="0" w:color="auto"/>
              <w:left w:val="single" w:sz="4" w:space="0" w:color="auto"/>
              <w:bottom w:val="single" w:sz="4" w:space="0" w:color="auto"/>
              <w:right w:val="single" w:sz="4" w:space="0" w:color="auto"/>
            </w:tcBorders>
          </w:tcPr>
          <w:p w14:paraId="67CCB4B7" w14:textId="77777777" w:rsidR="00063844" w:rsidRPr="00511BF9" w:rsidRDefault="00063844" w:rsidP="00757E91">
            <w:pPr>
              <w:keepNext/>
              <w:keepLines/>
              <w:overflowPunct w:val="0"/>
              <w:autoSpaceDE w:val="0"/>
              <w:autoSpaceDN w:val="0"/>
              <w:adjustRightInd w:val="0"/>
              <w:spacing w:after="0"/>
              <w:jc w:val="center"/>
              <w:textAlignment w:val="baseline"/>
              <w:rPr>
                <w:ins w:id="50" w:author="Huawei" w:date="2022-08-08T17:29:00Z"/>
                <w:rFonts w:ascii="Arial" w:eastAsia="Times New Roman" w:hAnsi="Arial"/>
                <w:sz w:val="18"/>
                <w:lang w:val="en-US" w:eastAsia="zh-CN"/>
              </w:rPr>
            </w:pPr>
            <w:ins w:id="51" w:author="Huawei" w:date="2022-08-08T17:29:00Z">
              <w:r w:rsidRPr="00511BF9">
                <w:rPr>
                  <w:rFonts w:ascii="Arial" w:eastAsia="Malgun Gothic" w:hAnsi="Arial" w:cs="Arial"/>
                  <w:iCs/>
                  <w:sz w:val="18"/>
                  <w:lang w:eastAsia="zh-CN"/>
                </w:rPr>
                <w:t>sym0</w:t>
              </w:r>
            </w:ins>
          </w:p>
        </w:tc>
        <w:tc>
          <w:tcPr>
            <w:tcW w:w="2500" w:type="pct"/>
            <w:tcBorders>
              <w:top w:val="single" w:sz="4" w:space="0" w:color="auto"/>
              <w:left w:val="single" w:sz="4" w:space="0" w:color="auto"/>
              <w:bottom w:val="single" w:sz="4" w:space="0" w:color="auto"/>
              <w:right w:val="single" w:sz="4" w:space="0" w:color="auto"/>
            </w:tcBorders>
          </w:tcPr>
          <w:p w14:paraId="333DC1A0" w14:textId="77777777" w:rsidR="00063844" w:rsidRPr="00511BF9" w:rsidRDefault="00063844" w:rsidP="00757E91">
            <w:pPr>
              <w:keepNext/>
              <w:keepLines/>
              <w:overflowPunct w:val="0"/>
              <w:autoSpaceDE w:val="0"/>
              <w:autoSpaceDN w:val="0"/>
              <w:adjustRightInd w:val="0"/>
              <w:spacing w:after="0"/>
              <w:textAlignment w:val="baseline"/>
              <w:rPr>
                <w:ins w:id="52" w:author="Huawei" w:date="2022-08-08T17:29:00Z"/>
                <w:rFonts w:ascii="Arial" w:eastAsia="Times New Roman" w:hAnsi="Arial"/>
                <w:sz w:val="18"/>
                <w:lang w:val="en-US" w:eastAsia="zh-CN"/>
              </w:rPr>
            </w:pPr>
            <w:ins w:id="53" w:author="Huawei" w:date="2022-08-08T17:29:00Z">
              <w:r w:rsidRPr="00511BF9">
                <w:rPr>
                  <w:rFonts w:ascii="Arial" w:eastAsia="Times New Roman" w:hAnsi="Arial"/>
                  <w:sz w:val="18"/>
                  <w:lang w:val="en-US" w:eastAsia="zh-CN"/>
                </w:rPr>
                <w:t xml:space="preserve">Symbol #0 is the </w:t>
              </w:r>
              <w:r w:rsidRPr="00511BF9">
                <w:rPr>
                  <w:rFonts w:ascii="Arial" w:eastAsia="Times New Roman" w:hAnsi="Arial"/>
                  <w:sz w:val="18"/>
                  <w:lang w:eastAsia="sv-SE"/>
                </w:rPr>
                <w:t xml:space="preserve">starting symbol used for </w:t>
              </w:r>
              <w:proofErr w:type="spellStart"/>
              <w:r w:rsidRPr="00511BF9">
                <w:rPr>
                  <w:rFonts w:ascii="Arial" w:eastAsia="Times New Roman" w:hAnsi="Arial"/>
                  <w:sz w:val="18"/>
                  <w:lang w:eastAsia="sv-SE"/>
                </w:rPr>
                <w:t>sidelink</w:t>
              </w:r>
              <w:proofErr w:type="spellEnd"/>
              <w:r w:rsidRPr="00511BF9">
                <w:rPr>
                  <w:rFonts w:ascii="Arial" w:eastAsia="Times New Roman" w:hAnsi="Arial"/>
                  <w:sz w:val="18"/>
                  <w:lang w:eastAsia="sv-SE"/>
                </w:rPr>
                <w:t xml:space="preserve"> in a slot without S-SSB</w:t>
              </w:r>
            </w:ins>
          </w:p>
        </w:tc>
      </w:tr>
      <w:tr w:rsidR="00063844" w:rsidRPr="00511BF9" w14:paraId="207E22D3" w14:textId="77777777" w:rsidTr="00757E91">
        <w:trPr>
          <w:cantSplit/>
          <w:jc w:val="center"/>
          <w:ins w:id="54" w:author="Huawei" w:date="2022-08-08T17:29:00Z"/>
        </w:trPr>
        <w:tc>
          <w:tcPr>
            <w:tcW w:w="1691" w:type="pct"/>
            <w:tcBorders>
              <w:top w:val="single" w:sz="4" w:space="0" w:color="auto"/>
              <w:left w:val="single" w:sz="4" w:space="0" w:color="auto"/>
              <w:bottom w:val="single" w:sz="4" w:space="0" w:color="auto"/>
              <w:right w:val="single" w:sz="4" w:space="0" w:color="auto"/>
            </w:tcBorders>
            <w:vAlign w:val="center"/>
          </w:tcPr>
          <w:p w14:paraId="3CB67541" w14:textId="77777777" w:rsidR="00063844" w:rsidRPr="00511BF9" w:rsidRDefault="00063844" w:rsidP="00757E91">
            <w:pPr>
              <w:keepNext/>
              <w:keepLines/>
              <w:overflowPunct w:val="0"/>
              <w:autoSpaceDE w:val="0"/>
              <w:autoSpaceDN w:val="0"/>
              <w:adjustRightInd w:val="0"/>
              <w:spacing w:after="0"/>
              <w:ind w:firstLineChars="100" w:firstLine="180"/>
              <w:jc w:val="both"/>
              <w:textAlignment w:val="baseline"/>
              <w:rPr>
                <w:ins w:id="55" w:author="Huawei" w:date="2022-08-08T17:29:00Z"/>
                <w:rFonts w:ascii="Arial" w:eastAsia="Times New Roman" w:hAnsi="Arial" w:cs="Arial"/>
                <w:color w:val="000000" w:themeColor="text1"/>
                <w:sz w:val="18"/>
                <w:lang w:val="en-US" w:eastAsia="zh-CN"/>
              </w:rPr>
            </w:pPr>
            <w:ins w:id="56" w:author="Huawei" w:date="2022-08-08T17:29:00Z">
              <w:r w:rsidRPr="000347EC">
                <w:rPr>
                  <w:rFonts w:ascii="Arial" w:eastAsia="Times New Roman" w:hAnsi="Arial"/>
                  <w:color w:val="000000" w:themeColor="text1"/>
                  <w:sz w:val="18"/>
                  <w:lang w:eastAsia="ko-KR"/>
                </w:rPr>
                <w:t>sl-BWP-DiscPoolConfigCommon-r17</w:t>
              </w:r>
            </w:ins>
          </w:p>
        </w:tc>
        <w:tc>
          <w:tcPr>
            <w:tcW w:w="809" w:type="pct"/>
            <w:tcBorders>
              <w:top w:val="single" w:sz="4" w:space="0" w:color="auto"/>
              <w:left w:val="single" w:sz="4" w:space="0" w:color="auto"/>
              <w:bottom w:val="single" w:sz="4" w:space="0" w:color="auto"/>
              <w:right w:val="single" w:sz="4" w:space="0" w:color="auto"/>
            </w:tcBorders>
            <w:vAlign w:val="center"/>
          </w:tcPr>
          <w:p w14:paraId="3EBD0E43" w14:textId="77777777" w:rsidR="00063844" w:rsidRPr="00511BF9" w:rsidRDefault="00063844" w:rsidP="00757E91">
            <w:pPr>
              <w:keepNext/>
              <w:keepLines/>
              <w:overflowPunct w:val="0"/>
              <w:autoSpaceDE w:val="0"/>
              <w:autoSpaceDN w:val="0"/>
              <w:adjustRightInd w:val="0"/>
              <w:spacing w:after="0"/>
              <w:jc w:val="both"/>
              <w:textAlignment w:val="baseline"/>
              <w:rPr>
                <w:ins w:id="57" w:author="Huawei" w:date="2022-08-08T17:29: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75D8FD66" w14:textId="77777777" w:rsidR="00063844" w:rsidRPr="00511BF9" w:rsidRDefault="00063844" w:rsidP="00757E91">
            <w:pPr>
              <w:keepNext/>
              <w:keepLines/>
              <w:overflowPunct w:val="0"/>
              <w:autoSpaceDE w:val="0"/>
              <w:autoSpaceDN w:val="0"/>
              <w:adjustRightInd w:val="0"/>
              <w:spacing w:after="0"/>
              <w:textAlignment w:val="baseline"/>
              <w:rPr>
                <w:ins w:id="58" w:author="Huawei" w:date="2022-08-08T17:29:00Z"/>
                <w:rFonts w:ascii="Arial" w:eastAsia="Times New Roman" w:hAnsi="Arial"/>
                <w:sz w:val="18"/>
                <w:lang w:val="en-US" w:eastAsia="zh-CN"/>
              </w:rPr>
            </w:pPr>
          </w:p>
        </w:tc>
      </w:tr>
      <w:tr w:rsidR="00063844" w:rsidRPr="00511BF9" w14:paraId="4E4BF4BF" w14:textId="77777777" w:rsidTr="00757E91">
        <w:trPr>
          <w:cantSplit/>
          <w:jc w:val="center"/>
          <w:ins w:id="59" w:author="Huawei" w:date="2022-08-08T17:29:00Z"/>
        </w:trPr>
        <w:tc>
          <w:tcPr>
            <w:tcW w:w="1691" w:type="pct"/>
            <w:tcBorders>
              <w:top w:val="single" w:sz="4" w:space="0" w:color="auto"/>
              <w:left w:val="single" w:sz="4" w:space="0" w:color="auto"/>
              <w:bottom w:val="single" w:sz="4" w:space="0" w:color="auto"/>
              <w:right w:val="single" w:sz="4" w:space="0" w:color="auto"/>
            </w:tcBorders>
            <w:vAlign w:val="center"/>
          </w:tcPr>
          <w:p w14:paraId="220ABA5E" w14:textId="77777777" w:rsidR="00063844" w:rsidRPr="00511BF9" w:rsidRDefault="00063844" w:rsidP="00757E91">
            <w:pPr>
              <w:keepNext/>
              <w:keepLines/>
              <w:overflowPunct w:val="0"/>
              <w:autoSpaceDE w:val="0"/>
              <w:autoSpaceDN w:val="0"/>
              <w:adjustRightInd w:val="0"/>
              <w:spacing w:after="0"/>
              <w:ind w:firstLineChars="200" w:firstLine="360"/>
              <w:jc w:val="both"/>
              <w:textAlignment w:val="baseline"/>
              <w:rPr>
                <w:ins w:id="60" w:author="Huawei" w:date="2022-08-08T17:29:00Z"/>
                <w:rFonts w:ascii="Arial" w:eastAsia="Times New Roman" w:hAnsi="Arial" w:cs="Arial"/>
                <w:color w:val="000000" w:themeColor="text1"/>
                <w:sz w:val="18"/>
                <w:lang w:val="en-US" w:eastAsia="zh-CN"/>
              </w:rPr>
            </w:pPr>
            <w:ins w:id="61" w:author="Huawei" w:date="2022-08-08T17:29:00Z">
              <w:r w:rsidRPr="000347EC">
                <w:rPr>
                  <w:rFonts w:ascii="Arial" w:eastAsia="Times New Roman" w:hAnsi="Arial"/>
                  <w:color w:val="000000" w:themeColor="text1"/>
                  <w:sz w:val="18"/>
                  <w:lang w:eastAsia="ko-KR"/>
                </w:rPr>
                <w:t>sl-DiscRxPool-r17</w:t>
              </w:r>
            </w:ins>
          </w:p>
        </w:tc>
        <w:tc>
          <w:tcPr>
            <w:tcW w:w="809" w:type="pct"/>
            <w:tcBorders>
              <w:top w:val="single" w:sz="4" w:space="0" w:color="auto"/>
              <w:left w:val="single" w:sz="4" w:space="0" w:color="auto"/>
              <w:bottom w:val="single" w:sz="4" w:space="0" w:color="auto"/>
              <w:right w:val="single" w:sz="4" w:space="0" w:color="auto"/>
            </w:tcBorders>
            <w:vAlign w:val="center"/>
          </w:tcPr>
          <w:p w14:paraId="109C6717" w14:textId="77777777" w:rsidR="00063844" w:rsidRPr="00511BF9" w:rsidRDefault="00063844" w:rsidP="00757E91">
            <w:pPr>
              <w:keepNext/>
              <w:keepLines/>
              <w:overflowPunct w:val="0"/>
              <w:autoSpaceDE w:val="0"/>
              <w:autoSpaceDN w:val="0"/>
              <w:adjustRightInd w:val="0"/>
              <w:spacing w:after="0"/>
              <w:jc w:val="both"/>
              <w:textAlignment w:val="baseline"/>
              <w:rPr>
                <w:ins w:id="62" w:author="Huawei" w:date="2022-08-08T17:29: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B2BA702" w14:textId="77777777" w:rsidR="00063844" w:rsidRPr="00511BF9" w:rsidRDefault="00063844" w:rsidP="00757E91">
            <w:pPr>
              <w:keepNext/>
              <w:keepLines/>
              <w:overflowPunct w:val="0"/>
              <w:autoSpaceDE w:val="0"/>
              <w:autoSpaceDN w:val="0"/>
              <w:adjustRightInd w:val="0"/>
              <w:spacing w:after="0"/>
              <w:textAlignment w:val="baseline"/>
              <w:rPr>
                <w:ins w:id="63" w:author="Huawei" w:date="2022-08-08T17:29:00Z"/>
                <w:rFonts w:ascii="Arial" w:eastAsia="Malgun Gothic" w:hAnsi="Arial"/>
                <w:sz w:val="18"/>
                <w:lang w:eastAsia="zh-CN"/>
              </w:rPr>
            </w:pPr>
            <w:ins w:id="64" w:author="Huawei" w:date="2022-08-08T17:29:00Z">
              <w:r w:rsidRPr="00511BF9">
                <w:rPr>
                  <w:rFonts w:ascii="Arial" w:eastAsia="Times New Roman" w:hAnsi="Arial"/>
                  <w:bCs/>
                  <w:kern w:val="2"/>
                  <w:sz w:val="18"/>
                  <w:lang w:eastAsia="ko-KR"/>
                </w:rPr>
                <w:t>Indicates the resource pool for reception on the configured BWP</w:t>
              </w:r>
              <w:r w:rsidRPr="00511BF9">
                <w:rPr>
                  <w:rFonts w:ascii="Arial" w:eastAsia="Malgun Gothic" w:hAnsi="Arial"/>
                  <w:sz w:val="18"/>
                  <w:lang w:eastAsia="zh-CN"/>
                </w:rPr>
                <w:t>.</w:t>
              </w:r>
            </w:ins>
          </w:p>
          <w:p w14:paraId="34B2E6C5" w14:textId="77777777" w:rsidR="00063844" w:rsidRPr="00511BF9" w:rsidRDefault="00063844" w:rsidP="00757E91">
            <w:pPr>
              <w:keepNext/>
              <w:keepLines/>
              <w:overflowPunct w:val="0"/>
              <w:autoSpaceDE w:val="0"/>
              <w:autoSpaceDN w:val="0"/>
              <w:adjustRightInd w:val="0"/>
              <w:spacing w:after="0"/>
              <w:textAlignment w:val="baseline"/>
              <w:rPr>
                <w:ins w:id="65" w:author="Huawei" w:date="2022-08-08T17:29:00Z"/>
                <w:rFonts w:ascii="Arial" w:eastAsia="Times New Roman" w:hAnsi="Arial" w:cs="Arial"/>
                <w:sz w:val="18"/>
                <w:lang w:val="en-US" w:eastAsia="zh-CN"/>
              </w:rPr>
            </w:pPr>
            <w:ins w:id="66" w:author="Huawei" w:date="2022-08-08T17:29:00Z">
              <w:r w:rsidRPr="00511BF9">
                <w:rPr>
                  <w:rFonts w:ascii="Arial" w:eastAsia="Malgun Gothic" w:hAnsi="Arial"/>
                  <w:sz w:val="18"/>
                  <w:lang w:eastAsia="zh-CN"/>
                </w:rPr>
                <w:t>1 entry</w:t>
              </w:r>
            </w:ins>
          </w:p>
        </w:tc>
      </w:tr>
      <w:tr w:rsidR="00063844" w:rsidRPr="00511BF9" w14:paraId="43686AC4" w14:textId="77777777" w:rsidTr="00757E91">
        <w:trPr>
          <w:cantSplit/>
          <w:jc w:val="center"/>
          <w:ins w:id="67" w:author="Huawei" w:date="2022-08-08T17:29:00Z"/>
        </w:trPr>
        <w:tc>
          <w:tcPr>
            <w:tcW w:w="1691" w:type="pct"/>
            <w:tcBorders>
              <w:top w:val="single" w:sz="4" w:space="0" w:color="auto"/>
              <w:left w:val="single" w:sz="4" w:space="0" w:color="auto"/>
              <w:bottom w:val="single" w:sz="4" w:space="0" w:color="auto"/>
              <w:right w:val="single" w:sz="4" w:space="0" w:color="auto"/>
            </w:tcBorders>
          </w:tcPr>
          <w:p w14:paraId="52F933C7" w14:textId="77777777" w:rsidR="00063844" w:rsidRPr="00511BF9" w:rsidRDefault="00063844" w:rsidP="00757E91">
            <w:pPr>
              <w:keepNext/>
              <w:keepLines/>
              <w:overflowPunct w:val="0"/>
              <w:autoSpaceDE w:val="0"/>
              <w:autoSpaceDN w:val="0"/>
              <w:adjustRightInd w:val="0"/>
              <w:spacing w:after="0"/>
              <w:ind w:firstLineChars="300" w:firstLine="540"/>
              <w:textAlignment w:val="baseline"/>
              <w:rPr>
                <w:ins w:id="68" w:author="Huawei" w:date="2022-08-08T17:29:00Z"/>
                <w:rFonts w:ascii="Arial" w:eastAsia="Times New Roman" w:hAnsi="Arial"/>
                <w:color w:val="000000" w:themeColor="text1"/>
                <w:sz w:val="18"/>
                <w:lang w:eastAsia="zh-CN"/>
              </w:rPr>
            </w:pPr>
            <w:ins w:id="69" w:author="Huawei" w:date="2022-08-08T17:29:00Z">
              <w:r w:rsidRPr="00511BF9">
                <w:rPr>
                  <w:rFonts w:ascii="Arial" w:eastAsia="Times New Roman" w:hAnsi="Arial"/>
                  <w:color w:val="000000" w:themeColor="text1"/>
                  <w:sz w:val="18"/>
                  <w:lang w:eastAsia="ko-KR"/>
                </w:rPr>
                <w:t>SL-ResourcePool-r16[1]</w:t>
              </w:r>
            </w:ins>
          </w:p>
        </w:tc>
        <w:tc>
          <w:tcPr>
            <w:tcW w:w="809" w:type="pct"/>
            <w:tcBorders>
              <w:top w:val="single" w:sz="4" w:space="0" w:color="auto"/>
              <w:left w:val="single" w:sz="4" w:space="0" w:color="auto"/>
              <w:bottom w:val="single" w:sz="4" w:space="0" w:color="auto"/>
              <w:right w:val="single" w:sz="4" w:space="0" w:color="auto"/>
            </w:tcBorders>
          </w:tcPr>
          <w:p w14:paraId="3D4444D1" w14:textId="77777777" w:rsidR="00063844" w:rsidRPr="00511BF9" w:rsidRDefault="00063844" w:rsidP="00757E91">
            <w:pPr>
              <w:keepNext/>
              <w:keepLines/>
              <w:overflowPunct w:val="0"/>
              <w:autoSpaceDE w:val="0"/>
              <w:autoSpaceDN w:val="0"/>
              <w:adjustRightInd w:val="0"/>
              <w:spacing w:after="0"/>
              <w:jc w:val="center"/>
              <w:textAlignment w:val="baseline"/>
              <w:rPr>
                <w:ins w:id="70" w:author="Huawei" w:date="2022-08-08T17:29:00Z"/>
                <w:rFonts w:ascii="Arial" w:eastAsia="Times New Roman" w:hAnsi="Arial"/>
                <w:sz w:val="18"/>
                <w:lang w:val="en-US" w:eastAsia="zh-CN"/>
              </w:rPr>
            </w:pPr>
            <w:ins w:id="71" w:author="Huawei" w:date="2022-08-08T17:29:00Z">
              <w:r w:rsidRPr="00511BF9">
                <w:rPr>
                  <w:rFonts w:ascii="Arial" w:eastAsia="Times New Roman" w:hAnsi="Arial" w:hint="eastAsia"/>
                  <w:sz w:val="18"/>
                  <w:lang w:val="en-US" w:eastAsia="zh-CN"/>
                </w:rPr>
                <w:t>S</w:t>
              </w:r>
              <w:r w:rsidRPr="00511BF9">
                <w:rPr>
                  <w:rFonts w:ascii="Arial" w:eastAsia="Times New Roman" w:hAnsi="Arial"/>
                  <w:sz w:val="18"/>
                  <w:lang w:val="en-US" w:eastAsia="zh-CN"/>
                </w:rPr>
                <w:t xml:space="preserve">et according to </w:t>
              </w:r>
              <w:r w:rsidRPr="00511BF9">
                <w:rPr>
                  <w:rFonts w:ascii="Arial" w:eastAsia="Malgun Gothic" w:hAnsi="Arial"/>
                  <w:sz w:val="18"/>
                  <w:lang w:eastAsia="zh-CN"/>
                </w:rPr>
                <w:t>Table A.3.21.2-2</w:t>
              </w:r>
            </w:ins>
          </w:p>
        </w:tc>
        <w:tc>
          <w:tcPr>
            <w:tcW w:w="2500" w:type="pct"/>
            <w:tcBorders>
              <w:top w:val="single" w:sz="4" w:space="0" w:color="auto"/>
              <w:left w:val="single" w:sz="4" w:space="0" w:color="auto"/>
              <w:bottom w:val="single" w:sz="4" w:space="0" w:color="auto"/>
              <w:right w:val="single" w:sz="4" w:space="0" w:color="auto"/>
            </w:tcBorders>
            <w:vAlign w:val="center"/>
          </w:tcPr>
          <w:p w14:paraId="7F10D280" w14:textId="77777777" w:rsidR="00063844" w:rsidRPr="00511BF9" w:rsidRDefault="00063844" w:rsidP="00757E91">
            <w:pPr>
              <w:keepNext/>
              <w:keepLines/>
              <w:overflowPunct w:val="0"/>
              <w:autoSpaceDE w:val="0"/>
              <w:autoSpaceDN w:val="0"/>
              <w:adjustRightInd w:val="0"/>
              <w:spacing w:after="0"/>
              <w:textAlignment w:val="baseline"/>
              <w:rPr>
                <w:ins w:id="72" w:author="Huawei" w:date="2022-08-08T17:29:00Z"/>
                <w:rFonts w:ascii="Arial" w:eastAsia="Times New Roman" w:hAnsi="Arial" w:cs="Arial"/>
                <w:sz w:val="18"/>
                <w:lang w:val="en-US" w:eastAsia="zh-CN"/>
              </w:rPr>
            </w:pPr>
            <w:ins w:id="73" w:author="Huawei" w:date="2022-08-08T17:29:00Z">
              <w:r w:rsidRPr="00511BF9">
                <w:rPr>
                  <w:rFonts w:ascii="Arial" w:eastAsia="Times New Roman" w:hAnsi="Arial" w:cs="Arial"/>
                  <w:sz w:val="18"/>
                  <w:lang w:val="en-US" w:eastAsia="zh-CN"/>
                </w:rPr>
                <w:t>Entry 1</w:t>
              </w:r>
            </w:ins>
          </w:p>
        </w:tc>
      </w:tr>
      <w:tr w:rsidR="00063844" w:rsidRPr="00511BF9" w14:paraId="28641E6B" w14:textId="77777777" w:rsidTr="00757E91">
        <w:trPr>
          <w:cantSplit/>
          <w:jc w:val="center"/>
          <w:ins w:id="74" w:author="Huawei" w:date="2022-08-08T17:29:00Z"/>
        </w:trPr>
        <w:tc>
          <w:tcPr>
            <w:tcW w:w="1691" w:type="pct"/>
            <w:tcBorders>
              <w:top w:val="single" w:sz="4" w:space="0" w:color="auto"/>
              <w:left w:val="single" w:sz="4" w:space="0" w:color="auto"/>
              <w:bottom w:val="single" w:sz="4" w:space="0" w:color="auto"/>
              <w:right w:val="single" w:sz="4" w:space="0" w:color="auto"/>
            </w:tcBorders>
            <w:vAlign w:val="center"/>
          </w:tcPr>
          <w:p w14:paraId="17D4BB32" w14:textId="77777777" w:rsidR="00063844" w:rsidRPr="00511BF9" w:rsidRDefault="00063844" w:rsidP="00757E91">
            <w:pPr>
              <w:keepNext/>
              <w:keepLines/>
              <w:overflowPunct w:val="0"/>
              <w:autoSpaceDE w:val="0"/>
              <w:autoSpaceDN w:val="0"/>
              <w:adjustRightInd w:val="0"/>
              <w:spacing w:after="0"/>
              <w:ind w:firstLineChars="200" w:firstLine="360"/>
              <w:jc w:val="both"/>
              <w:textAlignment w:val="baseline"/>
              <w:rPr>
                <w:ins w:id="75" w:author="Huawei" w:date="2022-08-08T17:29:00Z"/>
                <w:rFonts w:ascii="Arial" w:eastAsia="Times New Roman" w:hAnsi="Arial"/>
                <w:color w:val="000000" w:themeColor="text1"/>
                <w:sz w:val="18"/>
                <w:lang w:val="en-US" w:eastAsia="zh-CN"/>
              </w:rPr>
            </w:pPr>
            <w:ins w:id="76" w:author="Huawei" w:date="2022-08-08T17:29:00Z">
              <w:r w:rsidRPr="000347EC">
                <w:rPr>
                  <w:rFonts w:ascii="Arial" w:eastAsia="Times New Roman" w:hAnsi="Arial"/>
                  <w:color w:val="000000" w:themeColor="text1"/>
                  <w:sz w:val="18"/>
                  <w:lang w:eastAsia="ko-KR"/>
                </w:rPr>
                <w:t>sl-DiscTxPoolSelected-r17</w:t>
              </w:r>
            </w:ins>
          </w:p>
        </w:tc>
        <w:tc>
          <w:tcPr>
            <w:tcW w:w="809" w:type="pct"/>
            <w:tcBorders>
              <w:top w:val="single" w:sz="4" w:space="0" w:color="auto"/>
              <w:left w:val="single" w:sz="4" w:space="0" w:color="auto"/>
              <w:bottom w:val="single" w:sz="4" w:space="0" w:color="auto"/>
              <w:right w:val="single" w:sz="4" w:space="0" w:color="auto"/>
            </w:tcBorders>
            <w:vAlign w:val="center"/>
          </w:tcPr>
          <w:p w14:paraId="571E2668" w14:textId="77777777" w:rsidR="00063844" w:rsidRPr="00511BF9" w:rsidRDefault="00063844" w:rsidP="00757E91">
            <w:pPr>
              <w:keepNext/>
              <w:keepLines/>
              <w:overflowPunct w:val="0"/>
              <w:autoSpaceDE w:val="0"/>
              <w:autoSpaceDN w:val="0"/>
              <w:adjustRightInd w:val="0"/>
              <w:spacing w:after="0"/>
              <w:jc w:val="both"/>
              <w:textAlignment w:val="baseline"/>
              <w:rPr>
                <w:ins w:id="77" w:author="Huawei" w:date="2022-08-08T17:29: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AB45B4B" w14:textId="77777777" w:rsidR="00063844" w:rsidRPr="00511BF9" w:rsidRDefault="00063844" w:rsidP="00757E91">
            <w:pPr>
              <w:keepNext/>
              <w:keepLines/>
              <w:overflowPunct w:val="0"/>
              <w:autoSpaceDE w:val="0"/>
              <w:autoSpaceDN w:val="0"/>
              <w:adjustRightInd w:val="0"/>
              <w:spacing w:after="0"/>
              <w:textAlignment w:val="baseline"/>
              <w:rPr>
                <w:ins w:id="78" w:author="Huawei" w:date="2022-08-08T17:29:00Z"/>
                <w:rFonts w:ascii="Arial" w:eastAsia="Times New Roman" w:hAnsi="Arial"/>
                <w:bCs/>
                <w:kern w:val="2"/>
                <w:sz w:val="18"/>
                <w:lang w:eastAsia="ko-KR"/>
              </w:rPr>
            </w:pPr>
            <w:ins w:id="79" w:author="Huawei" w:date="2022-08-08T17:29:00Z">
              <w:r w:rsidRPr="00511BF9">
                <w:rPr>
                  <w:rFonts w:ascii="Arial" w:eastAsia="Times New Roman" w:hAnsi="Arial"/>
                  <w:bCs/>
                  <w:kern w:val="2"/>
                  <w:sz w:val="18"/>
                  <w:lang w:eastAsia="ko-KR"/>
                </w:rPr>
                <w:t>Indicates the resources pool for mode 2</w:t>
              </w:r>
              <w:r w:rsidRPr="00511BF9">
                <w:rPr>
                  <w:rFonts w:ascii="Arial" w:eastAsia="Times New Roman" w:hAnsi="Arial"/>
                  <w:sz w:val="18"/>
                  <w:lang w:eastAsia="ko-KR"/>
                </w:rPr>
                <w:t xml:space="preserve"> </w:t>
              </w:r>
              <w:proofErr w:type="spellStart"/>
              <w:r w:rsidRPr="00511BF9">
                <w:rPr>
                  <w:rFonts w:ascii="Arial" w:eastAsia="Times New Roman" w:hAnsi="Arial"/>
                  <w:sz w:val="18"/>
                  <w:lang w:eastAsia="ko-KR"/>
                </w:rPr>
                <w:t>sidelink</w:t>
              </w:r>
              <w:proofErr w:type="spellEnd"/>
              <w:r w:rsidRPr="00511BF9">
                <w:rPr>
                  <w:rFonts w:ascii="Arial" w:eastAsia="Times New Roman" w:hAnsi="Arial"/>
                  <w:sz w:val="18"/>
                  <w:lang w:eastAsia="ko-KR"/>
                </w:rPr>
                <w:t xml:space="preserve"> </w:t>
              </w:r>
              <w:r w:rsidRPr="00511BF9">
                <w:rPr>
                  <w:rFonts w:ascii="Arial" w:eastAsia="Times New Roman" w:hAnsi="Arial"/>
                  <w:bCs/>
                  <w:kern w:val="2"/>
                  <w:sz w:val="18"/>
                  <w:lang w:eastAsia="ko-KR"/>
                </w:rPr>
                <w:t>communication on the configured BWP.</w:t>
              </w:r>
            </w:ins>
          </w:p>
          <w:p w14:paraId="341F1B39" w14:textId="77777777" w:rsidR="00063844" w:rsidRPr="00511BF9" w:rsidRDefault="00063844" w:rsidP="00757E91">
            <w:pPr>
              <w:keepNext/>
              <w:keepLines/>
              <w:overflowPunct w:val="0"/>
              <w:autoSpaceDE w:val="0"/>
              <w:autoSpaceDN w:val="0"/>
              <w:adjustRightInd w:val="0"/>
              <w:spacing w:after="0"/>
              <w:textAlignment w:val="baseline"/>
              <w:rPr>
                <w:ins w:id="80" w:author="Huawei" w:date="2022-08-08T17:29:00Z"/>
                <w:rFonts w:ascii="Arial" w:eastAsia="Times New Roman" w:hAnsi="Arial"/>
                <w:bCs/>
                <w:kern w:val="2"/>
                <w:sz w:val="18"/>
                <w:lang w:eastAsia="ko-KR"/>
              </w:rPr>
            </w:pPr>
            <w:ins w:id="81" w:author="Huawei" w:date="2022-08-08T17:29:00Z">
              <w:r w:rsidRPr="00511BF9">
                <w:rPr>
                  <w:rFonts w:ascii="Arial" w:eastAsia="Times New Roman" w:hAnsi="Arial"/>
                  <w:bCs/>
                  <w:kern w:val="2"/>
                  <w:sz w:val="18"/>
                  <w:lang w:eastAsia="ko-KR"/>
                </w:rPr>
                <w:t>1 entry</w:t>
              </w:r>
            </w:ins>
          </w:p>
        </w:tc>
      </w:tr>
      <w:tr w:rsidR="00063844" w:rsidRPr="00511BF9" w14:paraId="753279EF" w14:textId="77777777" w:rsidTr="00757E91">
        <w:trPr>
          <w:cantSplit/>
          <w:jc w:val="center"/>
          <w:ins w:id="82" w:author="Huawei" w:date="2022-08-08T17:29:00Z"/>
        </w:trPr>
        <w:tc>
          <w:tcPr>
            <w:tcW w:w="1691" w:type="pct"/>
            <w:tcBorders>
              <w:top w:val="single" w:sz="4" w:space="0" w:color="auto"/>
              <w:left w:val="single" w:sz="4" w:space="0" w:color="auto"/>
              <w:bottom w:val="single" w:sz="4" w:space="0" w:color="auto"/>
              <w:right w:val="single" w:sz="4" w:space="0" w:color="auto"/>
            </w:tcBorders>
          </w:tcPr>
          <w:p w14:paraId="23EFB801" w14:textId="77777777" w:rsidR="00063844" w:rsidRPr="00511BF9" w:rsidRDefault="00063844" w:rsidP="00757E91">
            <w:pPr>
              <w:keepNext/>
              <w:keepLines/>
              <w:overflowPunct w:val="0"/>
              <w:autoSpaceDE w:val="0"/>
              <w:autoSpaceDN w:val="0"/>
              <w:adjustRightInd w:val="0"/>
              <w:spacing w:after="0"/>
              <w:ind w:firstLineChars="300" w:firstLine="540"/>
              <w:textAlignment w:val="baseline"/>
              <w:rPr>
                <w:ins w:id="83" w:author="Huawei" w:date="2022-08-08T17:29:00Z"/>
                <w:rFonts w:ascii="Arial" w:eastAsia="Times New Roman" w:hAnsi="Arial"/>
                <w:color w:val="000000" w:themeColor="text1"/>
                <w:sz w:val="18"/>
                <w:lang w:eastAsia="ko-KR"/>
              </w:rPr>
            </w:pPr>
            <w:ins w:id="84" w:author="Huawei" w:date="2022-08-08T17:29:00Z">
              <w:r w:rsidRPr="00511BF9">
                <w:rPr>
                  <w:rFonts w:ascii="Arial" w:eastAsia="Times New Roman" w:hAnsi="Arial"/>
                  <w:color w:val="000000" w:themeColor="text1"/>
                  <w:sz w:val="18"/>
                  <w:lang w:eastAsia="ko-KR"/>
                </w:rPr>
                <w:t>SL-ResourcePoolConfig-r16[1]</w:t>
              </w:r>
            </w:ins>
          </w:p>
        </w:tc>
        <w:tc>
          <w:tcPr>
            <w:tcW w:w="809" w:type="pct"/>
            <w:tcBorders>
              <w:top w:val="single" w:sz="4" w:space="0" w:color="auto"/>
              <w:left w:val="single" w:sz="4" w:space="0" w:color="auto"/>
              <w:bottom w:val="single" w:sz="4" w:space="0" w:color="auto"/>
              <w:right w:val="single" w:sz="4" w:space="0" w:color="auto"/>
            </w:tcBorders>
          </w:tcPr>
          <w:p w14:paraId="3E72BCA1" w14:textId="77777777" w:rsidR="00063844" w:rsidRPr="00511BF9" w:rsidRDefault="00063844" w:rsidP="00757E91">
            <w:pPr>
              <w:keepNext/>
              <w:keepLines/>
              <w:overflowPunct w:val="0"/>
              <w:autoSpaceDE w:val="0"/>
              <w:autoSpaceDN w:val="0"/>
              <w:adjustRightInd w:val="0"/>
              <w:spacing w:after="0"/>
              <w:jc w:val="center"/>
              <w:textAlignment w:val="baseline"/>
              <w:rPr>
                <w:ins w:id="85" w:author="Huawei" w:date="2022-08-08T17:29: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2BB4427" w14:textId="77777777" w:rsidR="00063844" w:rsidRPr="00511BF9" w:rsidRDefault="00063844" w:rsidP="00757E91">
            <w:pPr>
              <w:keepNext/>
              <w:keepLines/>
              <w:overflowPunct w:val="0"/>
              <w:autoSpaceDE w:val="0"/>
              <w:autoSpaceDN w:val="0"/>
              <w:adjustRightInd w:val="0"/>
              <w:spacing w:after="0"/>
              <w:textAlignment w:val="baseline"/>
              <w:rPr>
                <w:ins w:id="86" w:author="Huawei" w:date="2022-08-08T17:29:00Z"/>
                <w:rFonts w:ascii="Arial" w:eastAsia="Times New Roman" w:hAnsi="Arial" w:cs="Arial"/>
                <w:sz w:val="18"/>
                <w:lang w:val="en-US" w:eastAsia="zh-CN"/>
              </w:rPr>
            </w:pPr>
            <w:ins w:id="87" w:author="Huawei" w:date="2022-08-08T17:29:00Z">
              <w:r w:rsidRPr="00511BF9">
                <w:rPr>
                  <w:rFonts w:ascii="Arial" w:eastAsia="Times New Roman" w:hAnsi="Arial" w:cs="Arial" w:hint="eastAsia"/>
                  <w:sz w:val="18"/>
                  <w:lang w:val="en-US" w:eastAsia="zh-CN"/>
                </w:rPr>
                <w:t>E</w:t>
              </w:r>
              <w:r w:rsidRPr="00511BF9">
                <w:rPr>
                  <w:rFonts w:ascii="Arial" w:eastAsia="Times New Roman" w:hAnsi="Arial" w:cs="Arial"/>
                  <w:sz w:val="18"/>
                  <w:lang w:val="en-US" w:eastAsia="zh-CN"/>
                </w:rPr>
                <w:t>ntry 1</w:t>
              </w:r>
            </w:ins>
          </w:p>
        </w:tc>
      </w:tr>
      <w:tr w:rsidR="00063844" w:rsidRPr="00511BF9" w14:paraId="69E42C7B" w14:textId="77777777" w:rsidTr="00757E91">
        <w:trPr>
          <w:cantSplit/>
          <w:jc w:val="center"/>
          <w:ins w:id="88" w:author="Huawei" w:date="2022-08-08T17:29:00Z"/>
        </w:trPr>
        <w:tc>
          <w:tcPr>
            <w:tcW w:w="1691" w:type="pct"/>
            <w:tcBorders>
              <w:top w:val="single" w:sz="4" w:space="0" w:color="auto"/>
              <w:left w:val="single" w:sz="4" w:space="0" w:color="auto"/>
              <w:bottom w:val="single" w:sz="4" w:space="0" w:color="auto"/>
              <w:right w:val="single" w:sz="4" w:space="0" w:color="auto"/>
            </w:tcBorders>
          </w:tcPr>
          <w:p w14:paraId="2C7CCA00" w14:textId="77777777" w:rsidR="00063844" w:rsidRPr="00511BF9" w:rsidRDefault="00063844" w:rsidP="00757E91">
            <w:pPr>
              <w:keepNext/>
              <w:keepLines/>
              <w:overflowPunct w:val="0"/>
              <w:autoSpaceDE w:val="0"/>
              <w:autoSpaceDN w:val="0"/>
              <w:adjustRightInd w:val="0"/>
              <w:spacing w:after="0"/>
              <w:ind w:firstLineChars="400" w:firstLine="720"/>
              <w:textAlignment w:val="baseline"/>
              <w:rPr>
                <w:ins w:id="89" w:author="Huawei" w:date="2022-08-08T17:29:00Z"/>
                <w:rFonts w:ascii="Arial" w:eastAsia="Times New Roman" w:hAnsi="Arial"/>
                <w:sz w:val="18"/>
                <w:lang w:eastAsia="ko-KR"/>
              </w:rPr>
            </w:pPr>
            <w:ins w:id="90" w:author="Huawei" w:date="2022-08-08T17:29:00Z">
              <w:r w:rsidRPr="00511BF9">
                <w:rPr>
                  <w:rFonts w:ascii="Arial" w:eastAsia="Times New Roman" w:hAnsi="Arial"/>
                  <w:sz w:val="18"/>
                  <w:lang w:eastAsia="ko-KR"/>
                </w:rPr>
                <w:t>sl-ResourcePool-r16</w:t>
              </w:r>
            </w:ins>
          </w:p>
        </w:tc>
        <w:tc>
          <w:tcPr>
            <w:tcW w:w="809" w:type="pct"/>
            <w:tcBorders>
              <w:top w:val="single" w:sz="4" w:space="0" w:color="auto"/>
              <w:left w:val="single" w:sz="4" w:space="0" w:color="auto"/>
              <w:bottom w:val="single" w:sz="4" w:space="0" w:color="auto"/>
              <w:right w:val="single" w:sz="4" w:space="0" w:color="auto"/>
            </w:tcBorders>
          </w:tcPr>
          <w:p w14:paraId="4A5E255C" w14:textId="77777777" w:rsidR="00063844" w:rsidRPr="00511BF9" w:rsidRDefault="00063844" w:rsidP="00757E91">
            <w:pPr>
              <w:keepNext/>
              <w:keepLines/>
              <w:overflowPunct w:val="0"/>
              <w:autoSpaceDE w:val="0"/>
              <w:autoSpaceDN w:val="0"/>
              <w:adjustRightInd w:val="0"/>
              <w:spacing w:after="0"/>
              <w:jc w:val="center"/>
              <w:textAlignment w:val="baseline"/>
              <w:rPr>
                <w:ins w:id="91" w:author="Huawei" w:date="2022-08-08T17:29:00Z"/>
                <w:rFonts w:ascii="Arial" w:eastAsia="Times New Roman" w:hAnsi="Arial"/>
                <w:sz w:val="18"/>
                <w:lang w:val="en-US" w:eastAsia="zh-CN"/>
              </w:rPr>
            </w:pPr>
            <w:ins w:id="92" w:author="Huawei" w:date="2022-08-08T17:29:00Z">
              <w:r w:rsidRPr="00511BF9">
                <w:rPr>
                  <w:rFonts w:ascii="Arial" w:eastAsia="Times New Roman" w:hAnsi="Arial" w:hint="eastAsia"/>
                  <w:sz w:val="18"/>
                  <w:lang w:val="en-US" w:eastAsia="zh-CN"/>
                </w:rPr>
                <w:t>S</w:t>
              </w:r>
              <w:r w:rsidRPr="00511BF9">
                <w:rPr>
                  <w:rFonts w:ascii="Arial" w:eastAsia="Times New Roman" w:hAnsi="Arial"/>
                  <w:sz w:val="18"/>
                  <w:lang w:val="en-US" w:eastAsia="zh-CN"/>
                </w:rPr>
                <w:t xml:space="preserve">et according to </w:t>
              </w:r>
              <w:r w:rsidRPr="00511BF9">
                <w:rPr>
                  <w:rFonts w:ascii="Arial" w:eastAsia="Malgun Gothic" w:hAnsi="Arial"/>
                  <w:sz w:val="18"/>
                  <w:lang w:eastAsia="zh-CN"/>
                </w:rPr>
                <w:t>Table A.3.21.2-2</w:t>
              </w:r>
            </w:ins>
          </w:p>
        </w:tc>
        <w:tc>
          <w:tcPr>
            <w:tcW w:w="2500" w:type="pct"/>
            <w:tcBorders>
              <w:top w:val="single" w:sz="4" w:space="0" w:color="auto"/>
              <w:left w:val="single" w:sz="4" w:space="0" w:color="auto"/>
              <w:bottom w:val="single" w:sz="4" w:space="0" w:color="auto"/>
              <w:right w:val="single" w:sz="4" w:space="0" w:color="auto"/>
            </w:tcBorders>
          </w:tcPr>
          <w:p w14:paraId="18CC1F94" w14:textId="77777777" w:rsidR="00063844" w:rsidRPr="00511BF9" w:rsidRDefault="00063844" w:rsidP="00757E91">
            <w:pPr>
              <w:keepNext/>
              <w:keepLines/>
              <w:overflowPunct w:val="0"/>
              <w:autoSpaceDE w:val="0"/>
              <w:autoSpaceDN w:val="0"/>
              <w:adjustRightInd w:val="0"/>
              <w:spacing w:after="0"/>
              <w:textAlignment w:val="baseline"/>
              <w:rPr>
                <w:ins w:id="93" w:author="Huawei" w:date="2022-08-08T17:29:00Z"/>
                <w:rFonts w:ascii="Arial" w:eastAsia="Times New Roman" w:hAnsi="Arial" w:cs="Arial"/>
                <w:sz w:val="18"/>
                <w:lang w:val="en-US" w:eastAsia="zh-CN"/>
              </w:rPr>
            </w:pPr>
          </w:p>
        </w:tc>
      </w:tr>
    </w:tbl>
    <w:p w14:paraId="718B61F7" w14:textId="77777777" w:rsidR="00063844" w:rsidRPr="00511BF9" w:rsidRDefault="00063844" w:rsidP="00063844">
      <w:pPr>
        <w:overflowPunct w:val="0"/>
        <w:autoSpaceDE w:val="0"/>
        <w:autoSpaceDN w:val="0"/>
        <w:adjustRightInd w:val="0"/>
        <w:textAlignment w:val="baseline"/>
        <w:rPr>
          <w:ins w:id="94" w:author="Huawei" w:date="2022-08-08T17:29:00Z"/>
          <w:rFonts w:eastAsia="Malgun Gothic"/>
          <w:lang w:eastAsia="zh-CN"/>
        </w:rPr>
      </w:pPr>
    </w:p>
    <w:p w14:paraId="0B3A4788" w14:textId="5FA3C3B4" w:rsidR="00063844" w:rsidRPr="00511BF9" w:rsidRDefault="00C1309E" w:rsidP="00063844">
      <w:pPr>
        <w:keepNext/>
        <w:keepLines/>
        <w:overflowPunct w:val="0"/>
        <w:autoSpaceDE w:val="0"/>
        <w:autoSpaceDN w:val="0"/>
        <w:adjustRightInd w:val="0"/>
        <w:spacing w:before="120"/>
        <w:ind w:left="1134" w:hanging="1134"/>
        <w:textAlignment w:val="baseline"/>
        <w:outlineLvl w:val="2"/>
        <w:rPr>
          <w:ins w:id="95" w:author="Huawei" w:date="2022-08-08T17:29:00Z"/>
          <w:rFonts w:ascii="Arial" w:eastAsia="Times New Roman" w:hAnsi="Arial"/>
          <w:sz w:val="28"/>
          <w:lang w:eastAsia="ko-KR"/>
        </w:rPr>
      </w:pPr>
      <w:ins w:id="96" w:author="OPPO-Roy" w:date="2022-08-22T10:16:00Z">
        <w:r>
          <w:rPr>
            <w:rFonts w:ascii="Arial" w:eastAsia="Times New Roman" w:hAnsi="Arial"/>
            <w:sz w:val="28"/>
            <w:lang w:eastAsia="ko-KR"/>
          </w:rPr>
          <w:t>A.3.X1</w:t>
        </w:r>
      </w:ins>
      <w:ins w:id="97" w:author="Huawei" w:date="2022-08-08T17:29:00Z">
        <w:r w:rsidR="00063844" w:rsidRPr="00511BF9">
          <w:rPr>
            <w:rFonts w:ascii="Arial" w:eastAsia="Times New Roman" w:hAnsi="Arial"/>
            <w:sz w:val="28"/>
            <w:lang w:eastAsia="ko-KR"/>
          </w:rPr>
          <w:t>.</w:t>
        </w:r>
        <w:r w:rsidR="00063844">
          <w:rPr>
            <w:rFonts w:ascii="Arial" w:eastAsia="Times New Roman" w:hAnsi="Arial"/>
            <w:sz w:val="28"/>
            <w:lang w:eastAsia="ko-KR"/>
          </w:rPr>
          <w:t>3</w:t>
        </w:r>
        <w:r w:rsidR="00063844" w:rsidRPr="00511BF9">
          <w:rPr>
            <w:rFonts w:ascii="Arial" w:eastAsia="Times New Roman" w:hAnsi="Arial"/>
            <w:sz w:val="28"/>
            <w:lang w:eastAsia="ko-KR"/>
          </w:rPr>
          <w:tab/>
        </w:r>
        <w:r w:rsidR="00063844" w:rsidRPr="00A506D2">
          <w:rPr>
            <w:rFonts w:ascii="Arial" w:eastAsia="Times New Roman" w:hAnsi="Arial"/>
            <w:sz w:val="28"/>
            <w:lang w:eastAsia="ko-KR"/>
          </w:rPr>
          <w:t>Principle of Testing</w:t>
        </w:r>
      </w:ins>
    </w:p>
    <w:p w14:paraId="55D6D730" w14:textId="77777777" w:rsidR="00063844" w:rsidRPr="00511BF9" w:rsidRDefault="00063844" w:rsidP="00063844">
      <w:pPr>
        <w:overflowPunct w:val="0"/>
        <w:autoSpaceDE w:val="0"/>
        <w:autoSpaceDN w:val="0"/>
        <w:adjustRightInd w:val="0"/>
        <w:textAlignment w:val="baseline"/>
        <w:rPr>
          <w:ins w:id="98" w:author="Huawei" w:date="2022-08-08T17:29:00Z"/>
          <w:rFonts w:eastAsia="Times New Roman"/>
          <w:lang w:eastAsia="zh-CN"/>
        </w:rPr>
      </w:pPr>
      <w:ins w:id="99" w:author="Huawei" w:date="2022-08-08T17:29:00Z">
        <w:r w:rsidRPr="00511BF9">
          <w:rPr>
            <w:rFonts w:eastAsia="Times New Roman"/>
            <w:lang w:eastAsia="ko-KR"/>
          </w:rPr>
          <w:t>Th</w:t>
        </w:r>
        <w:r>
          <w:rPr>
            <w:rFonts w:eastAsia="Times New Roman"/>
            <w:lang w:eastAsia="ko-KR"/>
          </w:rPr>
          <w:t xml:space="preserve">e </w:t>
        </w:r>
        <w:r w:rsidRPr="006F4D85">
          <w:t>UE capable of both</w:t>
        </w:r>
        <w:r>
          <w:t xml:space="preserve"> V2X </w:t>
        </w:r>
        <w:proofErr w:type="spellStart"/>
        <w:r>
          <w:t>sidelink</w:t>
        </w:r>
        <w:proofErr w:type="spellEnd"/>
        <w:r>
          <w:t xml:space="preserve"> communication</w:t>
        </w:r>
        <w:r w:rsidRPr="006F4D85">
          <w:t xml:space="preserve"> and </w:t>
        </w:r>
        <w:r>
          <w:t xml:space="preserve">NR </w:t>
        </w:r>
        <w:proofErr w:type="spellStart"/>
        <w:r>
          <w:t>sidelink</w:t>
        </w:r>
        <w:proofErr w:type="spellEnd"/>
        <w:r>
          <w:t xml:space="preserve">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rFonts w:eastAsia="Times New Roman"/>
            <w:lang w:eastAsia="en-GB"/>
          </w:rPr>
          <w:t>at</w:t>
        </w:r>
        <w:r w:rsidRPr="00E34C2A">
          <w:rPr>
            <w:rFonts w:eastAsia="Times New Roman"/>
            <w:lang w:eastAsia="en-GB"/>
          </w:rPr>
          <w:t xml:space="preserve">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eastAsia="en-GB"/>
          </w:rPr>
          <w:t>discovery configuration</w:t>
        </w:r>
        <w:r w:rsidRPr="00E34C2A">
          <w:rPr>
            <w:rFonts w:eastAsia="Times New Roman"/>
            <w:lang w:eastAsia="en-GB"/>
          </w:rPr>
          <w:t xml:space="preserve"> defined in clause </w:t>
        </w:r>
        <w:r>
          <w:rPr>
            <w:rFonts w:eastAsia="Times New Roman"/>
            <w:lang w:eastAsia="en-GB"/>
          </w:rPr>
          <w:t xml:space="preserve">9.1.6.X, if this UE has already passed the </w:t>
        </w:r>
        <w:r>
          <w:t>test case for</w:t>
        </w:r>
        <w:r w:rsidRPr="006F4D85">
          <w:t xml:space="preserve"> </w:t>
        </w:r>
        <w:r>
          <w:t xml:space="preserve">interruption </w:t>
        </w:r>
        <w:r>
          <w:rPr>
            <w:rFonts w:eastAsia="Times New Roman"/>
            <w:lang w:eastAsia="en-GB"/>
          </w:rPr>
          <w:t>due to</w:t>
        </w:r>
        <w:r w:rsidRPr="00E34C2A">
          <w:rPr>
            <w:rFonts w:eastAsia="Times New Roman"/>
            <w:lang w:eastAsia="en-GB"/>
          </w:rPr>
          <w:t xml:space="preserve"> </w:t>
        </w:r>
        <w:r>
          <w:t xml:space="preserve">V2X </w:t>
        </w:r>
        <w:proofErr w:type="spellStart"/>
        <w:r w:rsidRPr="00E34C2A">
          <w:rPr>
            <w:rFonts w:eastAsia="Times New Roman"/>
            <w:lang w:eastAsia="en-GB"/>
          </w:rPr>
          <w:t>sidelink</w:t>
        </w:r>
        <w:proofErr w:type="spellEnd"/>
        <w:r w:rsidRPr="00E34C2A">
          <w:rPr>
            <w:rFonts w:eastAsia="Times New Roman"/>
            <w:lang w:eastAsia="en-GB"/>
          </w:rPr>
          <w:t xml:space="preserve"> </w:t>
        </w:r>
        <w:r>
          <w:t>communication</w:t>
        </w:r>
        <w:r w:rsidRPr="006F4D85">
          <w:t xml:space="preserve"> </w:t>
        </w:r>
        <w:r w:rsidRPr="00E34C2A">
          <w:rPr>
            <w:rFonts w:eastAsia="Times New Roman"/>
            <w:lang w:eastAsia="en-GB"/>
          </w:rPr>
          <w:t xml:space="preserve">defined in clause </w:t>
        </w:r>
        <w:r>
          <w:rPr>
            <w:rFonts w:eastAsia="Times New Roman"/>
            <w:lang w:eastAsia="en-GB"/>
          </w:rPr>
          <w:t>9.1.6.1</w:t>
        </w:r>
        <w:r w:rsidRPr="00511BF9">
          <w:rPr>
            <w:rFonts w:eastAsia="Times New Roman"/>
            <w:lang w:eastAsia="ko-KR"/>
          </w:rPr>
          <w:t>.</w:t>
        </w:r>
      </w:ins>
    </w:p>
    <w:p w14:paraId="2E0A41C7" w14:textId="77777777" w:rsidR="00063844" w:rsidRPr="00063844" w:rsidRDefault="00063844" w:rsidP="00063844">
      <w:pPr>
        <w:pStyle w:val="3"/>
        <w:jc w:val="center"/>
        <w:rPr>
          <w:rFonts w:ascii="Times New Roman" w:hAnsi="Times New Roman"/>
          <w:sz w:val="36"/>
          <w:highlight w:val="yellow"/>
          <w:lang w:eastAsia="zh-CN"/>
        </w:rPr>
      </w:pPr>
      <w:r w:rsidRPr="00063844">
        <w:rPr>
          <w:rFonts w:ascii="Times New Roman" w:hAnsi="Times New Roman" w:hint="eastAsia"/>
          <w:sz w:val="36"/>
          <w:highlight w:val="yellow"/>
          <w:lang w:eastAsia="zh-CN"/>
        </w:rPr>
        <w:t>&lt;</w:t>
      </w:r>
      <w:r w:rsidRPr="00063844">
        <w:rPr>
          <w:rFonts w:ascii="Times New Roman" w:hAnsi="Times New Roman"/>
          <w:sz w:val="36"/>
          <w:highlight w:val="yellow"/>
          <w:lang w:eastAsia="zh-CN"/>
        </w:rPr>
        <w:t>End</w:t>
      </w:r>
      <w:r w:rsidRPr="00063844">
        <w:rPr>
          <w:rFonts w:ascii="Times New Roman" w:hAnsi="Times New Roman" w:hint="eastAsia"/>
          <w:sz w:val="36"/>
          <w:highlight w:val="yellow"/>
          <w:lang w:eastAsia="zh-CN"/>
        </w:rPr>
        <w:t xml:space="preserve"> of Change</w:t>
      </w:r>
      <w:r w:rsidRPr="00063844">
        <w:rPr>
          <w:rFonts w:ascii="Times New Roman" w:hAnsi="Times New Roman"/>
          <w:sz w:val="36"/>
          <w:highlight w:val="yellow"/>
          <w:lang w:eastAsia="zh-CN"/>
        </w:rPr>
        <w:t xml:space="preserve"> 1</w:t>
      </w:r>
      <w:r w:rsidRPr="00063844">
        <w:rPr>
          <w:rFonts w:ascii="Times New Roman" w:hAnsi="Times New Roman" w:hint="eastAsia"/>
          <w:sz w:val="36"/>
          <w:highlight w:val="yellow"/>
          <w:lang w:eastAsia="zh-CN"/>
        </w:rPr>
        <w:t>&gt;</w:t>
      </w:r>
    </w:p>
    <w:p w14:paraId="56307C35" w14:textId="1EFF1D72" w:rsidR="00EB4DFF" w:rsidRDefault="00EB4DFF" w:rsidP="00EB4DFF">
      <w:pPr>
        <w:pStyle w:val="3"/>
        <w:jc w:val="center"/>
        <w:rPr>
          <w:rFonts w:ascii="Times New Roman" w:hAnsi="Times New Roman"/>
          <w:sz w:val="36"/>
          <w:highlight w:val="yellow"/>
          <w:lang w:eastAsia="zh-CN"/>
        </w:rPr>
      </w:pPr>
      <w:r w:rsidRPr="006377F6">
        <w:rPr>
          <w:rFonts w:ascii="Times New Roman" w:hAnsi="Times New Roman"/>
          <w:sz w:val="36"/>
          <w:highlight w:val="yellow"/>
          <w:lang w:eastAsia="zh-CN"/>
        </w:rPr>
        <w:t>&lt;Start of Change</w:t>
      </w:r>
      <w:r w:rsidR="00063844">
        <w:rPr>
          <w:rFonts w:ascii="Times New Roman" w:hAnsi="Times New Roman"/>
          <w:sz w:val="36"/>
          <w:highlight w:val="yellow"/>
          <w:lang w:eastAsia="zh-CN"/>
        </w:rPr>
        <w:t xml:space="preserve"> 2</w:t>
      </w:r>
      <w:r w:rsidRPr="006377F6">
        <w:rPr>
          <w:rFonts w:ascii="Times New Roman" w:hAnsi="Times New Roman"/>
          <w:sz w:val="36"/>
          <w:highlight w:val="yellow"/>
          <w:lang w:eastAsia="zh-CN"/>
        </w:rPr>
        <w:t>&gt;</w:t>
      </w:r>
    </w:p>
    <w:p w14:paraId="58E1725E" w14:textId="2A9B1556" w:rsidR="000F3495" w:rsidRPr="002E2832" w:rsidRDefault="00105433" w:rsidP="000F3495">
      <w:pPr>
        <w:keepNext/>
        <w:keepLines/>
        <w:overflowPunct w:val="0"/>
        <w:autoSpaceDE w:val="0"/>
        <w:autoSpaceDN w:val="0"/>
        <w:adjustRightInd w:val="0"/>
        <w:spacing w:before="120"/>
        <w:ind w:left="1134" w:hanging="1134"/>
        <w:textAlignment w:val="baseline"/>
        <w:outlineLvl w:val="2"/>
        <w:rPr>
          <w:ins w:id="100" w:author="OPPO_1" w:date="2022-04-25T15:38:00Z"/>
          <w:rFonts w:ascii="Arial" w:eastAsia="Times New Roman" w:hAnsi="Arial"/>
          <w:sz w:val="28"/>
          <w:lang w:val="en-US" w:eastAsia="en-GB"/>
        </w:rPr>
      </w:pPr>
      <w:bookmarkStart w:id="101" w:name="_Toc535476225"/>
      <w:ins w:id="102" w:author="OPPO-Roy" w:date="2022-08-22T10:18:00Z">
        <w:r>
          <w:rPr>
            <w:rFonts w:ascii="Arial" w:eastAsia="Times New Roman" w:hAnsi="Arial"/>
            <w:sz w:val="28"/>
            <w:lang w:eastAsia="en-GB"/>
          </w:rPr>
          <w:t>A.9.1.X2</w:t>
        </w:r>
      </w:ins>
      <w:ins w:id="103" w:author="OPPO_1" w:date="2022-04-25T15:38:00Z">
        <w:r w:rsidR="000F3495" w:rsidRPr="002E2832">
          <w:rPr>
            <w:rFonts w:ascii="Arial" w:eastAsia="Times New Roman" w:hAnsi="Arial"/>
            <w:sz w:val="28"/>
            <w:lang w:eastAsia="en-GB"/>
          </w:rPr>
          <w:tab/>
          <w:t xml:space="preserve"> Selection / Reselection of relay UE</w:t>
        </w:r>
      </w:ins>
    </w:p>
    <w:p w14:paraId="5BED7376" w14:textId="55AB383D" w:rsidR="000F3495" w:rsidRPr="002E2832" w:rsidRDefault="00105433" w:rsidP="000F3495">
      <w:pPr>
        <w:keepNext/>
        <w:keepLines/>
        <w:overflowPunct w:val="0"/>
        <w:autoSpaceDE w:val="0"/>
        <w:autoSpaceDN w:val="0"/>
        <w:adjustRightInd w:val="0"/>
        <w:spacing w:before="120"/>
        <w:ind w:left="1418" w:hanging="1418"/>
        <w:textAlignment w:val="baseline"/>
        <w:outlineLvl w:val="3"/>
        <w:rPr>
          <w:ins w:id="104" w:author="OPPO_1" w:date="2022-04-25T15:38:00Z"/>
          <w:rFonts w:ascii="Arial" w:eastAsia="Times New Roman" w:hAnsi="Arial"/>
          <w:sz w:val="24"/>
          <w:lang w:eastAsia="en-GB"/>
        </w:rPr>
      </w:pPr>
      <w:ins w:id="105" w:author="OPPO-Roy" w:date="2022-08-22T10:18:00Z">
        <w:r>
          <w:rPr>
            <w:rFonts w:ascii="Arial" w:eastAsia="Times New Roman" w:hAnsi="Arial"/>
            <w:sz w:val="24"/>
            <w:lang w:eastAsia="en-GB"/>
          </w:rPr>
          <w:t>A.9.1.X2</w:t>
        </w:r>
      </w:ins>
      <w:ins w:id="106" w:author="OPPO_1" w:date="2022-04-25T15:38:00Z">
        <w:r w:rsidR="000F3495" w:rsidRPr="002E2832">
          <w:rPr>
            <w:rFonts w:ascii="Arial" w:eastAsia="Times New Roman" w:hAnsi="Arial"/>
            <w:sz w:val="24"/>
            <w:lang w:eastAsia="en-GB"/>
          </w:rPr>
          <w:t>.1</w:t>
        </w:r>
        <w:r w:rsidR="000F3495" w:rsidRPr="002E2832">
          <w:rPr>
            <w:rFonts w:ascii="Arial" w:eastAsia="Times New Roman" w:hAnsi="Arial"/>
            <w:sz w:val="24"/>
            <w:lang w:eastAsia="en-GB"/>
          </w:rPr>
          <w:tab/>
          <w:t>Test Purpose and Environment</w:t>
        </w:r>
      </w:ins>
    </w:p>
    <w:p w14:paraId="3F73649D" w14:textId="77777777" w:rsidR="000F3495" w:rsidRPr="002E2832" w:rsidRDefault="000F3495" w:rsidP="000F3495">
      <w:pPr>
        <w:overflowPunct w:val="0"/>
        <w:autoSpaceDE w:val="0"/>
        <w:autoSpaceDN w:val="0"/>
        <w:adjustRightInd w:val="0"/>
        <w:textAlignment w:val="baseline"/>
        <w:rPr>
          <w:ins w:id="107" w:author="OPPO_1" w:date="2022-04-25T15:38:00Z"/>
          <w:rFonts w:eastAsia="Times New Roman"/>
          <w:lang w:eastAsia="en-GB"/>
        </w:rPr>
      </w:pPr>
      <w:ins w:id="108" w:author="OPPO_1" w:date="2022-04-25T15:38:00Z">
        <w:r w:rsidRPr="002E2832">
          <w:rPr>
            <w:rFonts w:eastAsia="Times New Roman"/>
            <w:lang w:eastAsia="en-GB"/>
          </w:rPr>
          <w:t xml:space="preserve">The purpose of this test is to verify the requirements related to selection / reselection of relay UE defined in clauses </w:t>
        </w:r>
        <w:r>
          <w:rPr>
            <w:rFonts w:eastAsia="Times New Roman"/>
            <w:lang w:eastAsia="en-GB"/>
          </w:rPr>
          <w:t>12</w:t>
        </w:r>
        <w:r w:rsidRPr="002E2832">
          <w:rPr>
            <w:rFonts w:eastAsia="Times New Roman"/>
            <w:lang w:eastAsia="en-GB"/>
          </w:rPr>
          <w:t>.1</w:t>
        </w:r>
        <w:r>
          <w:rPr>
            <w:rFonts w:eastAsia="Times New Roman"/>
            <w:lang w:eastAsia="en-GB"/>
          </w:rPr>
          <w:t>0</w:t>
        </w:r>
        <w:r w:rsidRPr="002E2832">
          <w:rPr>
            <w:rFonts w:eastAsia="Times New Roman"/>
            <w:lang w:eastAsia="en-GB"/>
          </w:rPr>
          <w:t xml:space="preserve">. In the test the UE under test is configured with </w:t>
        </w:r>
        <w:proofErr w:type="spellStart"/>
        <w:r w:rsidRPr="002E2832">
          <w:rPr>
            <w:rFonts w:eastAsia="Times New Roman"/>
            <w:lang w:eastAsia="en-GB"/>
          </w:rPr>
          <w:t>PCell</w:t>
        </w:r>
        <w:proofErr w:type="spellEnd"/>
        <w:r w:rsidRPr="002E2832">
          <w:rPr>
            <w:rFonts w:eastAsia="Times New Roman"/>
            <w:lang w:eastAsia="en-GB"/>
          </w:rPr>
          <w:t xml:space="preserve"> and is configured with</w:t>
        </w:r>
        <w:r w:rsidRPr="00533A7C">
          <w:t xml:space="preserve"> </w:t>
        </w:r>
        <w:r w:rsidRPr="00AC0541">
          <w:t xml:space="preserve">resource pools for </w:t>
        </w:r>
        <w:r w:rsidRPr="00AC0541">
          <w:rPr>
            <w:rFonts w:eastAsia="Times New Roman"/>
            <w:lang w:eastAsia="en-GB"/>
          </w:rPr>
          <w:t xml:space="preserve">NR </w:t>
        </w:r>
        <w:proofErr w:type="spellStart"/>
        <w:r w:rsidRPr="00AC0541">
          <w:rPr>
            <w:rFonts w:eastAsia="Times New Roman"/>
            <w:lang w:eastAsia="en-GB"/>
          </w:rPr>
          <w:t>sidelink</w:t>
        </w:r>
        <w:proofErr w:type="spellEnd"/>
        <w:r w:rsidRPr="00AC0541">
          <w:rPr>
            <w:rFonts w:eastAsia="Times New Roman"/>
            <w:lang w:eastAsia="en-GB"/>
          </w:rPr>
          <w:t xml:space="preserve"> discovery message </w:t>
        </w:r>
        <w:r w:rsidRPr="002E2832">
          <w:rPr>
            <w:rFonts w:eastAsia="Times New Roman"/>
            <w:lang w:eastAsia="en-GB"/>
          </w:rPr>
          <w:t>as required for remote UE operation.</w:t>
        </w:r>
      </w:ins>
    </w:p>
    <w:p w14:paraId="48E7A058" w14:textId="77777777" w:rsidR="000F3495" w:rsidRPr="002E2832" w:rsidRDefault="000F3495" w:rsidP="000F3495">
      <w:pPr>
        <w:overflowPunct w:val="0"/>
        <w:autoSpaceDE w:val="0"/>
        <w:autoSpaceDN w:val="0"/>
        <w:adjustRightInd w:val="0"/>
        <w:textAlignment w:val="baseline"/>
        <w:rPr>
          <w:ins w:id="109" w:author="OPPO_1" w:date="2022-04-25T15:38:00Z"/>
          <w:rFonts w:eastAsia="Times New Roman"/>
          <w:lang w:eastAsia="en-GB"/>
        </w:rPr>
      </w:pPr>
      <w:ins w:id="110" w:author="OPPO_1" w:date="2022-04-25T15:38:00Z">
        <w:r w:rsidRPr="002E2832">
          <w:rPr>
            <w:rFonts w:eastAsia="Times New Roman"/>
            <w:lang w:eastAsia="en-GB"/>
          </w:rPr>
          <w:t>This test is applicable to UEs capable of</w:t>
        </w:r>
        <w:r>
          <w:rPr>
            <w:rFonts w:eastAsia="Times New Roman"/>
            <w:lang w:eastAsia="en-GB"/>
          </w:rPr>
          <w:t xml:space="preserve"> </w:t>
        </w:r>
        <w:r w:rsidRPr="00533A7C">
          <w:rPr>
            <w:rFonts w:eastAsia="Times New Roman"/>
            <w:lang w:eastAsia="en-GB"/>
          </w:rPr>
          <w:t>NR</w:t>
        </w:r>
        <w:r w:rsidRPr="006A5322">
          <w:t xml:space="preserve"> </w:t>
        </w:r>
        <w:proofErr w:type="spellStart"/>
        <w:r w:rsidRPr="00FD1A17">
          <w:t>sidelink</w:t>
        </w:r>
        <w:proofErr w:type="spellEnd"/>
        <w:r w:rsidRPr="00FD1A17">
          <w:t xml:space="preserve"> </w:t>
        </w:r>
        <w:r w:rsidRPr="00FD1A17">
          <w:rPr>
            <w:rFonts w:eastAsia="Times New Roman"/>
            <w:lang w:eastAsia="en-GB"/>
          </w:rPr>
          <w:t xml:space="preserve">communication and </w:t>
        </w:r>
        <w:proofErr w:type="spellStart"/>
        <w:r w:rsidRPr="00FD1A17">
          <w:rPr>
            <w:rFonts w:eastAsia="Times New Roman"/>
            <w:lang w:eastAsia="en-GB"/>
          </w:rPr>
          <w:t>sidelink</w:t>
        </w:r>
        <w:proofErr w:type="spellEnd"/>
        <w:r w:rsidRPr="00FD1A17">
          <w:rPr>
            <w:rFonts w:eastAsia="Times New Roman"/>
            <w:lang w:eastAsia="en-GB"/>
          </w:rPr>
          <w:t xml:space="preserve"> discovery, and furth</w:t>
        </w:r>
        <w:r w:rsidRPr="002E2832">
          <w:rPr>
            <w:rFonts w:eastAsia="Times New Roman"/>
            <w:lang w:eastAsia="en-GB"/>
          </w:rPr>
          <w:t xml:space="preserve">er support the optional feature of </w:t>
        </w:r>
        <w:proofErr w:type="spellStart"/>
        <w:r w:rsidRPr="002E2832">
          <w:rPr>
            <w:rFonts w:eastAsia="Times New Roman"/>
            <w:lang w:eastAsia="en-GB"/>
          </w:rPr>
          <w:t>sidelink</w:t>
        </w:r>
        <w:proofErr w:type="spellEnd"/>
        <w:r w:rsidRPr="002E2832">
          <w:rPr>
            <w:rFonts w:eastAsia="Times New Roman"/>
            <w:lang w:eastAsia="en-GB"/>
          </w:rPr>
          <w:t xml:space="preserve"> remote UE operation</w:t>
        </w:r>
        <w:r w:rsidRPr="002E2832">
          <w:rPr>
            <w:rFonts w:eastAsia="Times New Roman"/>
            <w:lang w:val="en-US" w:eastAsia="en-GB"/>
          </w:rPr>
          <w:t>.</w:t>
        </w:r>
      </w:ins>
    </w:p>
    <w:p w14:paraId="78FF2A7B" w14:textId="36478531" w:rsidR="000F3495" w:rsidRPr="002E2832" w:rsidRDefault="000F3495" w:rsidP="000F3495">
      <w:pPr>
        <w:overflowPunct w:val="0"/>
        <w:autoSpaceDE w:val="0"/>
        <w:autoSpaceDN w:val="0"/>
        <w:adjustRightInd w:val="0"/>
        <w:textAlignment w:val="baseline"/>
        <w:rPr>
          <w:ins w:id="111" w:author="OPPO_1" w:date="2022-04-25T15:38:00Z"/>
          <w:rFonts w:eastAsia="Times New Roman"/>
          <w:lang w:val="en-US" w:eastAsia="en-GB"/>
        </w:rPr>
      </w:pPr>
      <w:ins w:id="112" w:author="OPPO_1" w:date="2022-04-25T15:38:00Z">
        <w:r w:rsidRPr="002E2832">
          <w:rPr>
            <w:rFonts w:eastAsia="Times New Roman"/>
            <w:lang w:eastAsia="en-GB"/>
          </w:rPr>
          <w:lastRenderedPageBreak/>
          <w:t xml:space="preserve">The test parameters are given in </w:t>
        </w:r>
        <w:r w:rsidRPr="00AC0541">
          <w:rPr>
            <w:rFonts w:eastAsia="Times New Roman"/>
            <w:lang w:eastAsia="en-GB"/>
          </w:rPr>
          <w:t xml:space="preserve">Table </w:t>
        </w:r>
      </w:ins>
      <w:ins w:id="113" w:author="OPPO-Roy" w:date="2022-08-22T10:18:00Z">
        <w:r w:rsidR="00105433">
          <w:rPr>
            <w:rFonts w:eastAsia="Times New Roman"/>
            <w:lang w:eastAsia="en-GB"/>
          </w:rPr>
          <w:t>A.9.1.X2</w:t>
        </w:r>
      </w:ins>
      <w:ins w:id="114" w:author="OPPO_1" w:date="2022-04-25T15:38:00Z">
        <w:r w:rsidRPr="00AC0541">
          <w:rPr>
            <w:rFonts w:eastAsia="Times New Roman"/>
            <w:lang w:eastAsia="en-GB"/>
          </w:rPr>
          <w:t>.1-1</w:t>
        </w:r>
        <w:r w:rsidRPr="00AC0541">
          <w:rPr>
            <w:rFonts w:eastAsia="Times New Roman"/>
            <w:lang w:eastAsia="zh-CN"/>
          </w:rPr>
          <w:t xml:space="preserve">, </w:t>
        </w:r>
        <w:r w:rsidRPr="00AC0541">
          <w:rPr>
            <w:rFonts w:eastAsia="Times New Roman"/>
            <w:lang w:eastAsia="en-GB"/>
          </w:rPr>
          <w:t xml:space="preserve">Table </w:t>
        </w:r>
      </w:ins>
      <w:ins w:id="115" w:author="OPPO-Roy" w:date="2022-08-22T10:18:00Z">
        <w:r w:rsidR="00105433">
          <w:rPr>
            <w:rFonts w:eastAsia="Times New Roman"/>
            <w:lang w:eastAsia="en-GB"/>
          </w:rPr>
          <w:t>A.9.1.X2</w:t>
        </w:r>
      </w:ins>
      <w:ins w:id="116" w:author="OPPO_1" w:date="2022-04-25T15:38:00Z">
        <w:r w:rsidRPr="00AC0541">
          <w:rPr>
            <w:rFonts w:eastAsia="Times New Roman"/>
            <w:lang w:eastAsia="en-GB"/>
          </w:rPr>
          <w:t xml:space="preserve">.1-2, Table </w:t>
        </w:r>
      </w:ins>
      <w:ins w:id="117" w:author="OPPO-Roy" w:date="2022-08-22T10:18:00Z">
        <w:r w:rsidR="00105433">
          <w:rPr>
            <w:rFonts w:eastAsia="Times New Roman"/>
            <w:lang w:eastAsia="en-GB"/>
          </w:rPr>
          <w:t>A.9.1.X2</w:t>
        </w:r>
      </w:ins>
      <w:ins w:id="118" w:author="OPPO_1" w:date="2022-04-25T15:38:00Z">
        <w:r w:rsidRPr="00AC0541">
          <w:rPr>
            <w:rFonts w:eastAsia="Times New Roman"/>
            <w:lang w:eastAsia="en-GB"/>
          </w:rPr>
          <w:t xml:space="preserve">.1-3, Table </w:t>
        </w:r>
      </w:ins>
      <w:ins w:id="119" w:author="OPPO-Roy" w:date="2022-08-22T10:18:00Z">
        <w:r w:rsidR="00105433">
          <w:rPr>
            <w:rFonts w:eastAsia="Times New Roman"/>
            <w:lang w:eastAsia="en-GB"/>
          </w:rPr>
          <w:t>A.9.1.X2</w:t>
        </w:r>
      </w:ins>
      <w:ins w:id="120" w:author="OPPO_1" w:date="2022-04-25T15:38:00Z">
        <w:r w:rsidRPr="00AC0541">
          <w:rPr>
            <w:rFonts w:eastAsia="Times New Roman"/>
            <w:lang w:eastAsia="en-GB"/>
          </w:rPr>
          <w:t xml:space="preserve">.1-4, and Table </w:t>
        </w:r>
      </w:ins>
      <w:ins w:id="121" w:author="OPPO-Roy" w:date="2022-08-22T10:18:00Z">
        <w:r w:rsidR="00105433">
          <w:rPr>
            <w:rFonts w:eastAsia="Times New Roman"/>
            <w:lang w:eastAsia="en-GB"/>
          </w:rPr>
          <w:t>A.9.1.X2</w:t>
        </w:r>
      </w:ins>
      <w:ins w:id="122" w:author="OPPO_1" w:date="2022-04-25T15:38:00Z">
        <w:r w:rsidRPr="00AC0541">
          <w:rPr>
            <w:rFonts w:eastAsia="Times New Roman"/>
            <w:lang w:eastAsia="en-GB"/>
          </w:rPr>
          <w:t>.1-5</w:t>
        </w:r>
        <w:r w:rsidRPr="00AC0541">
          <w:rPr>
            <w:rFonts w:eastAsia="Times New Roman"/>
            <w:lang w:eastAsia="zh-CN"/>
          </w:rPr>
          <w:t xml:space="preserve"> </w:t>
        </w:r>
        <w:r w:rsidRPr="00AC0541">
          <w:rPr>
            <w:rFonts w:eastAsia="Times New Roman"/>
            <w:lang w:eastAsia="en-GB"/>
          </w:rPr>
          <w:t>below.</w:t>
        </w:r>
        <w:r w:rsidRPr="002E2832">
          <w:rPr>
            <w:rFonts w:eastAsia="Times New Roman"/>
            <w:lang w:eastAsia="en-GB"/>
          </w:rPr>
          <w:t xml:space="preserve"> </w:t>
        </w:r>
        <w:r w:rsidRPr="002E2832">
          <w:rPr>
            <w:rFonts w:eastAsia="Times New Roman"/>
            <w:lang w:val="en-US" w:eastAsia="en-GB"/>
          </w:rPr>
          <w:t xml:space="preserve">The test consists of one active serving cell (cell 1), </w:t>
        </w:r>
        <w:r>
          <w:rPr>
            <w:rFonts w:eastAsia="Times New Roman"/>
            <w:lang w:val="en-US" w:eastAsia="en-GB"/>
          </w:rPr>
          <w:t xml:space="preserve">one remote UE </w:t>
        </w:r>
        <w:r w:rsidRPr="002E2832">
          <w:rPr>
            <w:rFonts w:eastAsia="Times New Roman"/>
            <w:lang w:val="en-US" w:eastAsia="en-GB"/>
          </w:rPr>
          <w:t xml:space="preserve">and two active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UEs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 1,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 2). The relay UEs are configured </w:t>
        </w:r>
        <w:r>
          <w:rPr>
            <w:rFonts w:eastAsia="Times New Roman"/>
            <w:lang w:val="en-US" w:eastAsia="en-GB"/>
          </w:rPr>
          <w:t xml:space="preserve">in mode 2 </w:t>
        </w:r>
        <w:r w:rsidRPr="002E2832">
          <w:rPr>
            <w:rFonts w:eastAsia="Times New Roman"/>
            <w:lang w:val="en-US" w:eastAsia="en-GB"/>
          </w:rPr>
          <w:t xml:space="preserve">to be transmitting </w:t>
        </w:r>
        <w:r w:rsidRPr="004F7B5F">
          <w:rPr>
            <w:rFonts w:eastAsia="Times New Roman"/>
            <w:lang w:val="en-US" w:eastAsia="en-GB"/>
          </w:rPr>
          <w:t>relay discovery</w:t>
        </w:r>
        <w:r w:rsidRPr="002E2832">
          <w:rPr>
            <w:rFonts w:eastAsia="Times New Roman"/>
            <w:lang w:val="en-US" w:eastAsia="en-GB"/>
          </w:rPr>
          <w:t xml:space="preserve"> messages every discovery period</w:t>
        </w:r>
        <w:r w:rsidRPr="008C7852">
          <w:rPr>
            <w:rFonts w:eastAsia="Times New Roman"/>
            <w:lang w:val="en-US" w:eastAsia="en-GB"/>
          </w:rPr>
          <w:t>, which is determined by resource reservation period</w:t>
        </w:r>
        <w:r w:rsidRPr="00A23BB8">
          <w:rPr>
            <w:rFonts w:eastAsia="Times New Roman"/>
            <w:lang w:eastAsia="en-GB"/>
          </w:rPr>
          <w:t xml:space="preserve"> indicated by </w:t>
        </w:r>
        <w:proofErr w:type="spellStart"/>
        <w:r w:rsidRPr="00A23BB8">
          <w:rPr>
            <w:rFonts w:eastAsia="Times New Roman"/>
            <w:lang w:eastAsia="en-GB"/>
          </w:rPr>
          <w:t>sl-ResourceReservePeriodList</w:t>
        </w:r>
        <w:proofErr w:type="spellEnd"/>
        <w:r w:rsidRPr="00A23BB8">
          <w:rPr>
            <w:rFonts w:eastAsia="Times New Roman"/>
            <w:lang w:eastAsia="en-GB"/>
          </w:rPr>
          <w:t>.</w:t>
        </w:r>
      </w:ins>
    </w:p>
    <w:p w14:paraId="700D9AB4" w14:textId="41027031" w:rsidR="000F3495" w:rsidRPr="002E2832" w:rsidRDefault="000F3495" w:rsidP="000F3495">
      <w:pPr>
        <w:overflowPunct w:val="0"/>
        <w:autoSpaceDE w:val="0"/>
        <w:autoSpaceDN w:val="0"/>
        <w:adjustRightInd w:val="0"/>
        <w:jc w:val="both"/>
        <w:textAlignment w:val="baseline"/>
        <w:rPr>
          <w:ins w:id="123" w:author="OPPO_1" w:date="2022-04-25T15:38:00Z"/>
          <w:rFonts w:eastAsia="Times New Roman"/>
          <w:lang w:eastAsia="en-GB"/>
        </w:rPr>
      </w:pPr>
      <w:ins w:id="124" w:author="OPPO_1" w:date="2022-04-25T15:38:00Z">
        <w:r w:rsidRPr="002E2832">
          <w:rPr>
            <w:rFonts w:eastAsia="Times New Roman"/>
            <w:lang w:eastAsia="en-GB"/>
          </w:rPr>
          <w:t xml:space="preserve">The test system shall ensure that the remote UE under test has transmitted </w:t>
        </w:r>
        <w:proofErr w:type="spellStart"/>
        <w:r w:rsidRPr="002E2832">
          <w:rPr>
            <w:rFonts w:eastAsia="Times New Roman"/>
            <w:i/>
            <w:lang w:val="en-US" w:eastAsia="en-GB"/>
          </w:rPr>
          <w:t>SidelinkUEInformation</w:t>
        </w:r>
        <w:r>
          <w:rPr>
            <w:rFonts w:eastAsia="Times New Roman"/>
            <w:i/>
            <w:lang w:val="en-US" w:eastAsia="en-GB"/>
          </w:rPr>
          <w:t>NR</w:t>
        </w:r>
        <w:proofErr w:type="spellEnd"/>
        <w:r w:rsidRPr="002E2832">
          <w:rPr>
            <w:rFonts w:eastAsia="Times New Roman"/>
            <w:lang w:eastAsia="en-GB"/>
          </w:rPr>
          <w:t xml:space="preserve"> message and has been configured with the</w:t>
        </w:r>
        <w:r>
          <w:rPr>
            <w:rFonts w:eastAsia="Times New Roman"/>
            <w:lang w:eastAsia="en-GB"/>
          </w:rPr>
          <w:t xml:space="preserve"> </w:t>
        </w:r>
        <w:proofErr w:type="spellStart"/>
        <w:r>
          <w:rPr>
            <w:rFonts w:eastAsia="Times New Roman"/>
            <w:lang w:eastAsia="en-GB"/>
          </w:rPr>
          <w:t>sidelink</w:t>
        </w:r>
        <w:proofErr w:type="spellEnd"/>
        <w:r w:rsidRPr="002E2832">
          <w:rPr>
            <w:rFonts w:eastAsia="Times New Roman"/>
            <w:lang w:eastAsia="en-GB"/>
          </w:rPr>
          <w:t xml:space="preserve"> </w:t>
        </w:r>
        <w:r>
          <w:rPr>
            <w:rFonts w:eastAsia="Times New Roman"/>
            <w:lang w:eastAsia="en-GB"/>
          </w:rPr>
          <w:t>d</w:t>
        </w:r>
        <w:r w:rsidRPr="002E2832">
          <w:rPr>
            <w:rFonts w:eastAsia="Times New Roman"/>
            <w:lang w:eastAsia="en-GB"/>
          </w:rPr>
          <w:t xml:space="preserve">iscovery </w:t>
        </w:r>
        <w:r>
          <w:rPr>
            <w:rFonts w:eastAsia="Times New Roman"/>
            <w:lang w:eastAsia="en-GB"/>
          </w:rPr>
          <w:t xml:space="preserve">resource pool and </w:t>
        </w:r>
        <w:proofErr w:type="spellStart"/>
        <w:r>
          <w:rPr>
            <w:rFonts w:eastAsia="Times New Roman"/>
            <w:lang w:eastAsia="en-GB"/>
          </w:rPr>
          <w:t>sidelink</w:t>
        </w:r>
        <w:proofErr w:type="spellEnd"/>
        <w:r>
          <w:rPr>
            <w:rFonts w:eastAsia="Times New Roman"/>
            <w:lang w:eastAsia="en-GB"/>
          </w:rPr>
          <w:t xml:space="preserve"> communication </w:t>
        </w:r>
        <w:r w:rsidRPr="002E2832">
          <w:rPr>
            <w:rFonts w:eastAsia="Times New Roman"/>
            <w:lang w:eastAsia="en-GB"/>
          </w:rPr>
          <w:t>resource</w:t>
        </w:r>
        <w:r>
          <w:rPr>
            <w:rFonts w:eastAsia="Times New Roman"/>
            <w:lang w:eastAsia="en-GB"/>
          </w:rPr>
          <w:t xml:space="preserve"> pool</w:t>
        </w:r>
      </w:ins>
      <w:ins w:id="125" w:author="OPPO_1" w:date="2022-05-17T16:59:00Z">
        <w:r w:rsidR="009E3D64">
          <w:rPr>
            <w:rFonts w:eastAsia="Times New Roman"/>
            <w:lang w:eastAsia="en-GB"/>
          </w:rPr>
          <w:t xml:space="preserve"> </w:t>
        </w:r>
      </w:ins>
      <w:ins w:id="126" w:author="OPPO_2" w:date="2022-05-17T16:59:00Z">
        <w:r w:rsidR="009E3D64">
          <w:rPr>
            <w:rFonts w:eastAsia="Times New Roman"/>
            <w:lang w:eastAsia="en-GB"/>
          </w:rPr>
          <w:t>respectively</w:t>
        </w:r>
      </w:ins>
      <w:ins w:id="127" w:author="OPPO_1" w:date="2022-04-25T15:38:00Z">
        <w:r w:rsidRPr="002E2832">
          <w:rPr>
            <w:rFonts w:eastAsia="Times New Roman"/>
            <w:lang w:eastAsia="en-GB"/>
          </w:rPr>
          <w:t xml:space="preserve"> for relay operation prior to the start of the test.</w:t>
        </w:r>
      </w:ins>
    </w:p>
    <w:p w14:paraId="54F4EC7E" w14:textId="77777777" w:rsidR="000F3495" w:rsidRPr="002E2832" w:rsidRDefault="000F3495" w:rsidP="000F3495">
      <w:pPr>
        <w:overflowPunct w:val="0"/>
        <w:autoSpaceDE w:val="0"/>
        <w:autoSpaceDN w:val="0"/>
        <w:adjustRightInd w:val="0"/>
        <w:textAlignment w:val="baseline"/>
        <w:rPr>
          <w:ins w:id="128" w:author="OPPO_1" w:date="2022-04-25T15:38:00Z"/>
          <w:rFonts w:eastAsia="Times New Roman"/>
          <w:lang w:eastAsia="en-GB"/>
        </w:rPr>
      </w:pPr>
      <w:ins w:id="129" w:author="OPPO_1" w:date="2022-04-25T15:38:00Z">
        <w:r w:rsidRPr="002E2832">
          <w:rPr>
            <w:rFonts w:eastAsia="Times New Roman"/>
            <w:lang w:eastAsia="en-GB"/>
          </w:rPr>
          <w:t xml:space="preserve">The tests consist of five successive time periods, with time duration of </w:t>
        </w:r>
        <w:r w:rsidRPr="009110BD">
          <w:rPr>
            <w:rFonts w:eastAsia="Times New Roman"/>
            <w:lang w:eastAsia="en-GB"/>
          </w:rPr>
          <w:t>T1, T2, T3, T4 and T5 respectively.</w:t>
        </w:r>
      </w:ins>
    </w:p>
    <w:p w14:paraId="5321766A" w14:textId="77777777" w:rsidR="000F3495" w:rsidRPr="002E2832" w:rsidRDefault="000F3495" w:rsidP="000F3495">
      <w:pPr>
        <w:overflowPunct w:val="0"/>
        <w:autoSpaceDE w:val="0"/>
        <w:autoSpaceDN w:val="0"/>
        <w:adjustRightInd w:val="0"/>
        <w:jc w:val="both"/>
        <w:textAlignment w:val="baseline"/>
        <w:rPr>
          <w:ins w:id="130" w:author="OPPO_1" w:date="2022-04-25T15:38:00Z"/>
          <w:rFonts w:eastAsia="Times New Roman" w:cs="Arial"/>
          <w:lang w:eastAsia="en-GB"/>
        </w:rPr>
      </w:pPr>
      <w:ins w:id="131" w:author="OPPO_1" w:date="2022-04-25T15:38:00Z">
        <w:r w:rsidRPr="002E2832">
          <w:rPr>
            <w:rFonts w:eastAsia="Times New Roman"/>
            <w:lang w:val="en-US" w:eastAsia="en-GB"/>
          </w:rPr>
          <w:t xml:space="preserve">During T1, RSRP of cell 1 is kept higher than </w:t>
        </w:r>
        <w:proofErr w:type="spellStart"/>
        <w:r w:rsidRPr="002E2832">
          <w:rPr>
            <w:rFonts w:eastAsia="Times New Roman" w:cs="Arial"/>
            <w:i/>
            <w:lang w:eastAsia="en-GB"/>
          </w:rPr>
          <w:t>threshHigh</w:t>
        </w:r>
        <w:r w:rsidRPr="009110BD">
          <w:rPr>
            <w:rFonts w:eastAsia="Times New Roman" w:cs="Arial"/>
            <w:i/>
            <w:lang w:eastAsia="en-GB"/>
          </w:rPr>
          <w:t>Remote</w:t>
        </w:r>
        <w:proofErr w:type="spellEnd"/>
        <w:r w:rsidRPr="009110BD">
          <w:rPr>
            <w:rFonts w:eastAsia="Times New Roman" w:cs="Arial"/>
            <w:lang w:eastAsia="en-GB"/>
          </w:rPr>
          <w:t xml:space="preserve"> (within </w:t>
        </w:r>
        <w:proofErr w:type="spellStart"/>
        <w:r w:rsidRPr="009110BD">
          <w:rPr>
            <w:rFonts w:eastAsia="Times New Roman" w:cs="Arial"/>
            <w:i/>
            <w:lang w:eastAsia="en-GB"/>
          </w:rPr>
          <w:t>sl</w:t>
        </w:r>
        <w:proofErr w:type="spellEnd"/>
        <w:r w:rsidRPr="009110BD">
          <w:rPr>
            <w:rFonts w:eastAsia="Times New Roman" w:cs="Arial"/>
            <w:i/>
            <w:lang w:eastAsia="en-GB"/>
          </w:rPr>
          <w:t>-</w:t>
        </w:r>
        <w:proofErr w:type="spellStart"/>
        <w:r w:rsidRPr="009110BD">
          <w:rPr>
            <w:rFonts w:eastAsia="Times New Roman" w:cs="Arial"/>
            <w:i/>
            <w:lang w:eastAsia="en-GB"/>
          </w:rPr>
          <w:t>remoteUE</w:t>
        </w:r>
        <w:proofErr w:type="spellEnd"/>
        <w:r w:rsidRPr="009110BD">
          <w:rPr>
            <w:rFonts w:eastAsia="Times New Roman" w:cs="Arial"/>
            <w:i/>
            <w:lang w:eastAsia="en-GB"/>
          </w:rPr>
          <w:t>-Config</w:t>
        </w:r>
        <w:r w:rsidRPr="009110BD">
          <w:rPr>
            <w:rFonts w:eastAsia="Times New Roman" w:cs="Arial"/>
            <w:lang w:eastAsia="en-GB"/>
          </w:rPr>
          <w:t>),</w:t>
        </w:r>
        <w:r w:rsidRPr="002E2832">
          <w:rPr>
            <w:rFonts w:eastAsia="Times New Roman" w:cs="Arial"/>
            <w:lang w:eastAsia="en-GB"/>
          </w:rPr>
          <w:t xml:space="preserve"> and the remote UE is not required to perform relay UE selection.</w:t>
        </w:r>
      </w:ins>
    </w:p>
    <w:p w14:paraId="45C895C7" w14:textId="7C196639" w:rsidR="000F3495" w:rsidRPr="002E2832" w:rsidRDefault="000F3495" w:rsidP="000F3495">
      <w:pPr>
        <w:overflowPunct w:val="0"/>
        <w:autoSpaceDE w:val="0"/>
        <w:autoSpaceDN w:val="0"/>
        <w:adjustRightInd w:val="0"/>
        <w:jc w:val="both"/>
        <w:textAlignment w:val="baseline"/>
        <w:rPr>
          <w:ins w:id="132" w:author="OPPO_1" w:date="2022-04-25T15:38:00Z"/>
          <w:rFonts w:eastAsia="Times New Roman"/>
          <w:lang w:val="en-US" w:eastAsia="en-GB"/>
        </w:rPr>
      </w:pPr>
      <w:ins w:id="133" w:author="OPPO_1" w:date="2022-04-25T15:38:00Z">
        <w:r w:rsidRPr="002E2832">
          <w:rPr>
            <w:rFonts w:eastAsia="Times New Roman" w:cs="Arial"/>
            <w:lang w:eastAsia="en-GB"/>
          </w:rPr>
          <w:t xml:space="preserve">During T2, RSRP of cell 1 is configured to be lower than </w:t>
        </w:r>
        <w:proofErr w:type="spellStart"/>
        <w:r w:rsidRPr="002E2832">
          <w:rPr>
            <w:rFonts w:eastAsia="Times New Roman" w:cs="Arial"/>
            <w:i/>
            <w:lang w:eastAsia="en-GB"/>
          </w:rPr>
          <w:t>threshHi</w:t>
        </w:r>
        <w:r w:rsidRPr="009110BD">
          <w:rPr>
            <w:rFonts w:eastAsia="Times New Roman" w:cs="Arial"/>
            <w:i/>
            <w:lang w:eastAsia="en-GB"/>
          </w:rPr>
          <w:t>ghRemote</w:t>
        </w:r>
        <w:proofErr w:type="spellEnd"/>
        <w:r w:rsidRPr="009110BD">
          <w:rPr>
            <w:rFonts w:eastAsia="Times New Roman" w:cs="Arial"/>
            <w:i/>
            <w:lang w:eastAsia="en-GB"/>
          </w:rPr>
          <w:t>.</w:t>
        </w:r>
        <w:r w:rsidRPr="009110BD">
          <w:rPr>
            <w:rFonts w:eastAsia="Times New Roman" w:cs="Arial"/>
            <w:lang w:eastAsia="en-GB"/>
          </w:rPr>
          <w:t xml:space="preserve"> T</w:t>
        </w:r>
        <w:r w:rsidRPr="002E2832">
          <w:rPr>
            <w:rFonts w:eastAsia="Times New Roman" w:cs="Arial"/>
            <w:lang w:eastAsia="en-GB"/>
          </w:rPr>
          <w:t>he UE is expected to start looking for relay UE</w:t>
        </w:r>
        <w:r w:rsidRPr="008C7852">
          <w:rPr>
            <w:rFonts w:eastAsia="Times New Roman" w:cs="Arial"/>
            <w:lang w:eastAsia="en-GB"/>
          </w:rPr>
          <w:t xml:space="preserve">. </w:t>
        </w:r>
        <w:r w:rsidRPr="002E2832">
          <w:rPr>
            <w:rFonts w:eastAsia="Times New Roman" w:cs="Arial"/>
            <w:lang w:eastAsia="en-GB"/>
          </w:rPr>
          <w:t>The test system shall ensure that the UE under test</w:t>
        </w:r>
        <w:r w:rsidRPr="002E2832">
          <w:rPr>
            <w:rFonts w:eastAsia="Times New Roman"/>
            <w:lang w:eastAsia="en-GB"/>
          </w:rPr>
          <w:t xml:space="preserve"> has been configured the resource pool prior to end of T2 duration. </w:t>
        </w:r>
        <w:r w:rsidRPr="002E2832">
          <w:rPr>
            <w:rFonts w:eastAsia="Times New Roman" w:cs="Arial"/>
            <w:lang w:eastAsia="en-GB"/>
          </w:rPr>
          <w:t xml:space="preserve">During T2,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1 and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2 is configured to be lower than the detection threshold and no relay UE will be available for the remote UE under test.</w:t>
        </w:r>
      </w:ins>
    </w:p>
    <w:p w14:paraId="3B26C1E5" w14:textId="77777777" w:rsidR="000F3495" w:rsidRPr="002E2832" w:rsidRDefault="000F3495" w:rsidP="000F3495">
      <w:pPr>
        <w:overflowPunct w:val="0"/>
        <w:autoSpaceDE w:val="0"/>
        <w:autoSpaceDN w:val="0"/>
        <w:adjustRightInd w:val="0"/>
        <w:jc w:val="both"/>
        <w:textAlignment w:val="baseline"/>
        <w:rPr>
          <w:ins w:id="134" w:author="OPPO_1" w:date="2022-04-25T15:38:00Z"/>
          <w:rFonts w:eastAsia="Times New Roman" w:cs="Arial"/>
          <w:lang w:eastAsia="en-GB"/>
        </w:rPr>
      </w:pPr>
      <w:ins w:id="135" w:author="OPPO_1" w:date="2022-04-25T15:38:00Z">
        <w:r w:rsidRPr="002E2832">
          <w:rPr>
            <w:rFonts w:eastAsia="Times New Roman"/>
            <w:lang w:val="en-US" w:eastAsia="en-GB"/>
          </w:rPr>
          <w:t xml:space="preserve">During T3,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1 is raised above the threshold</w:t>
        </w:r>
        <w:r>
          <w:rPr>
            <w:rFonts w:eastAsia="Times New Roman" w:cs="Arial"/>
            <w:lang w:eastAsia="en-GB"/>
          </w:rPr>
          <w:t xml:space="preserve"> </w:t>
        </w:r>
        <w:proofErr w:type="spellStart"/>
        <w:r w:rsidRPr="00740BCD">
          <w:rPr>
            <w:i/>
          </w:rPr>
          <w:t>sl</w:t>
        </w:r>
        <w:proofErr w:type="spellEnd"/>
        <w:r w:rsidRPr="00740BCD">
          <w:rPr>
            <w:i/>
          </w:rPr>
          <w:t>-RSRP-Thresh</w:t>
        </w:r>
        <w:r w:rsidRPr="002E2832">
          <w:rPr>
            <w:rFonts w:eastAsia="Times New Roman" w:cs="Arial"/>
            <w:lang w:eastAsia="en-GB"/>
          </w:rPr>
          <w:t xml:space="preserve"> and the UE is expected to perform relay selection to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w:t>
        </w:r>
        <w:r>
          <w:rPr>
            <w:rFonts w:eastAsia="Times New Roman" w:cs="Arial"/>
            <w:lang w:eastAsia="en-GB"/>
          </w:rPr>
          <w:t xml:space="preserve"> UE</w:t>
        </w:r>
        <w:r w:rsidRPr="002E2832">
          <w:rPr>
            <w:rFonts w:eastAsia="Times New Roman" w:cs="Arial"/>
            <w:lang w:eastAsia="en-GB"/>
          </w:rPr>
          <w:t xml:space="preserve"> 1. The test system can determine that the remote UE has selected a relay by monitoring the configured</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sidRPr="002E2832">
          <w:rPr>
            <w:rFonts w:eastAsia="Times New Roman" w:cs="Arial"/>
            <w:color w:val="FF0000"/>
            <w:lang w:eastAsia="en-GB"/>
          </w:rPr>
          <w:t xml:space="preserve"> </w:t>
        </w:r>
        <w:r>
          <w:rPr>
            <w:rFonts w:eastAsia="Times New Roman" w:cs="Arial"/>
            <w:color w:val="FF0000"/>
            <w:lang w:eastAsia="en-GB"/>
          </w:rPr>
          <w:t>c</w:t>
        </w:r>
        <w:r w:rsidRPr="002E2832">
          <w:rPr>
            <w:rFonts w:eastAsia="Times New Roman" w:cs="Arial"/>
            <w:color w:val="FF0000"/>
            <w:lang w:eastAsia="en-GB"/>
          </w:rPr>
          <w:t xml:space="preserve">ommunication resource for the </w:t>
        </w:r>
        <w:r>
          <w:rPr>
            <w:rFonts w:eastAsia="Times New Roman" w:cs="Arial"/>
            <w:color w:val="FF0000"/>
            <w:lang w:eastAsia="en-GB"/>
          </w:rPr>
          <w:t>Prose direct link establishment request</w:t>
        </w:r>
        <w:r w:rsidRPr="002E2832">
          <w:rPr>
            <w:rFonts w:eastAsia="Times New Roman" w:cs="Arial"/>
            <w:color w:val="FF0000"/>
            <w:lang w:eastAsia="en-GB"/>
          </w:rPr>
          <w:t xml:space="preserve"> message </w:t>
        </w:r>
        <w:r w:rsidRPr="002E2832">
          <w:rPr>
            <w:rFonts w:eastAsia="Times New Roman" w:cs="Arial"/>
            <w:lang w:eastAsia="en-GB"/>
          </w:rPr>
          <w:t>to the relay UE.</w:t>
        </w:r>
      </w:ins>
    </w:p>
    <w:p w14:paraId="58E9366C" w14:textId="77777777" w:rsidR="000F3495" w:rsidRPr="002E2832" w:rsidRDefault="000F3495" w:rsidP="000F3495">
      <w:pPr>
        <w:overflowPunct w:val="0"/>
        <w:autoSpaceDE w:val="0"/>
        <w:autoSpaceDN w:val="0"/>
        <w:adjustRightInd w:val="0"/>
        <w:jc w:val="both"/>
        <w:textAlignment w:val="baseline"/>
        <w:rPr>
          <w:ins w:id="136" w:author="OPPO_1" w:date="2022-04-25T15:38:00Z"/>
          <w:rFonts w:eastAsia="Times New Roman"/>
          <w:lang w:val="en-US" w:eastAsia="en-GB"/>
        </w:rPr>
      </w:pPr>
      <w:ins w:id="137" w:author="OPPO_1" w:date="2022-04-25T15:38:00Z">
        <w:r w:rsidRPr="002E2832">
          <w:rPr>
            <w:rFonts w:eastAsia="Times New Roman" w:cs="Arial"/>
            <w:lang w:eastAsia="en-GB"/>
          </w:rPr>
          <w:t>During T4, the UE is expected to complete the</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Pr>
            <w:rFonts w:eastAsia="Times New Roman" w:cs="Arial"/>
            <w:color w:val="FF0000"/>
            <w:lang w:eastAsia="en-GB"/>
          </w:rPr>
          <w:t xml:space="preserve"> connection establishment</w:t>
        </w:r>
        <w:r w:rsidRPr="002E2832">
          <w:rPr>
            <w:rFonts w:eastAsia="Times New Roman" w:cs="Arial"/>
            <w:lang w:eastAsia="en-GB"/>
          </w:rPr>
          <w:t xml:space="preserve"> with the relay UE. Note that the RSRP of the serving cell (cell 1) and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UEs is kept unchanged during T3</w:t>
        </w:r>
        <w:r>
          <w:rPr>
            <w:rFonts w:eastAsia="Times New Roman" w:cs="Arial"/>
            <w:lang w:eastAsia="en-GB"/>
          </w:rPr>
          <w:t xml:space="preserve"> and T4</w:t>
        </w:r>
        <w:r w:rsidRPr="002E2832">
          <w:rPr>
            <w:rFonts w:eastAsia="Times New Roman" w:cs="Arial"/>
            <w:lang w:eastAsia="en-GB"/>
          </w:rPr>
          <w:t>. The period T</w:t>
        </w:r>
        <w:r>
          <w:rPr>
            <w:rFonts w:eastAsia="Times New Roman" w:cs="Arial"/>
            <w:lang w:eastAsia="en-GB"/>
          </w:rPr>
          <w:t>4</w:t>
        </w:r>
        <w:r w:rsidRPr="002E2832">
          <w:rPr>
            <w:rFonts w:eastAsia="Times New Roman" w:cs="Arial"/>
            <w:lang w:eastAsia="en-GB"/>
          </w:rPr>
          <w:t xml:space="preserve"> ends when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UE1 sends the</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sidRPr="002E2832">
          <w:rPr>
            <w:rFonts w:eastAsia="Times New Roman" w:cs="Arial"/>
            <w:color w:val="FF0000"/>
            <w:lang w:eastAsia="en-GB"/>
          </w:rPr>
          <w:t xml:space="preserve"> communication </w:t>
        </w:r>
        <w:r>
          <w:rPr>
            <w:rFonts w:eastAsia="Times New Roman" w:cs="Arial"/>
            <w:color w:val="FF0000"/>
            <w:lang w:eastAsia="en-GB"/>
          </w:rPr>
          <w:t>response</w:t>
        </w:r>
        <w:r w:rsidRPr="002E2832">
          <w:rPr>
            <w:rFonts w:eastAsia="Times New Roman" w:cs="Arial"/>
            <w:color w:val="FF0000"/>
            <w:lang w:eastAsia="en-GB"/>
          </w:rPr>
          <w:t xml:space="preserve"> message</w:t>
        </w:r>
        <w:r w:rsidRPr="002E2832">
          <w:rPr>
            <w:rFonts w:eastAsia="Times New Roman" w:cs="Arial"/>
            <w:lang w:eastAsia="en-GB"/>
          </w:rPr>
          <w:t xml:space="preserve"> back to the remote UE.</w:t>
        </w:r>
      </w:ins>
    </w:p>
    <w:p w14:paraId="05D9AAF9" w14:textId="77777777" w:rsidR="000F3495" w:rsidRPr="002E2832" w:rsidRDefault="000F3495" w:rsidP="000F3495">
      <w:pPr>
        <w:overflowPunct w:val="0"/>
        <w:autoSpaceDE w:val="0"/>
        <w:autoSpaceDN w:val="0"/>
        <w:adjustRightInd w:val="0"/>
        <w:jc w:val="both"/>
        <w:textAlignment w:val="baseline"/>
        <w:rPr>
          <w:ins w:id="138" w:author="OPPO_1" w:date="2022-04-25T15:38:00Z"/>
          <w:rFonts w:eastAsia="Times New Roman"/>
          <w:lang w:val="en-US" w:eastAsia="en-GB"/>
        </w:rPr>
      </w:pPr>
      <w:ins w:id="139" w:author="OPPO_1" w:date="2022-04-25T15:38:00Z">
        <w:r w:rsidRPr="002E2832">
          <w:rPr>
            <w:rFonts w:eastAsia="Times New Roman"/>
            <w:lang w:val="en-US" w:eastAsia="en-GB"/>
          </w:rPr>
          <w:t xml:space="preserve">During T5, SD-RSRP of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UEs are modified such that the remote UE is expected to reselect to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UE2.</w:t>
        </w:r>
      </w:ins>
    </w:p>
    <w:p w14:paraId="0A80CEDA" w14:textId="70CD8137" w:rsidR="000F3495" w:rsidRPr="002E2832" w:rsidRDefault="000F3495" w:rsidP="000F3495">
      <w:pPr>
        <w:keepNext/>
        <w:keepLines/>
        <w:overflowPunct w:val="0"/>
        <w:autoSpaceDE w:val="0"/>
        <w:autoSpaceDN w:val="0"/>
        <w:adjustRightInd w:val="0"/>
        <w:spacing w:before="60"/>
        <w:jc w:val="center"/>
        <w:textAlignment w:val="baseline"/>
        <w:rPr>
          <w:ins w:id="140" w:author="OPPO_1" w:date="2022-04-25T15:38:00Z"/>
          <w:rFonts w:ascii="Arial" w:eastAsia="Times New Roman" w:hAnsi="Arial"/>
          <w:b/>
          <w:lang w:eastAsia="en-GB"/>
        </w:rPr>
      </w:pPr>
      <w:ins w:id="141" w:author="OPPO_1" w:date="2022-04-25T15:38:00Z">
        <w:r w:rsidRPr="003525E8">
          <w:rPr>
            <w:rFonts w:ascii="Arial" w:eastAsia="Times New Roman" w:hAnsi="Arial"/>
            <w:b/>
            <w:lang w:eastAsia="en-GB"/>
          </w:rPr>
          <w:t xml:space="preserve">Table </w:t>
        </w:r>
      </w:ins>
      <w:ins w:id="142" w:author="OPPO-Roy" w:date="2022-08-22T10:18:00Z">
        <w:r w:rsidR="00105433">
          <w:rPr>
            <w:rFonts w:ascii="Arial" w:eastAsia="Times New Roman" w:hAnsi="Arial"/>
            <w:b/>
            <w:lang w:eastAsia="en-GB"/>
          </w:rPr>
          <w:t>A.9.1.X2</w:t>
        </w:r>
      </w:ins>
      <w:ins w:id="143" w:author="OPPO_1" w:date="2022-04-25T15:38:00Z">
        <w:r w:rsidRPr="003525E8">
          <w:rPr>
            <w:rFonts w:ascii="Arial" w:eastAsia="Times New Roman" w:hAnsi="Arial"/>
            <w:b/>
            <w:lang w:eastAsia="en-GB"/>
          </w:rPr>
          <w:t>.1</w:t>
        </w:r>
        <w:r w:rsidRPr="002E2832">
          <w:rPr>
            <w:rFonts w:ascii="Arial" w:eastAsia="Times New Roman" w:hAnsi="Arial"/>
            <w:b/>
            <w:lang w:eastAsia="en-GB"/>
          </w:rPr>
          <w:t>-</w:t>
        </w:r>
        <w:r>
          <w:rPr>
            <w:rFonts w:ascii="Arial" w:eastAsia="Times New Roman" w:hAnsi="Arial"/>
            <w:b/>
            <w:lang w:eastAsia="en-GB"/>
          </w:rPr>
          <w:t>1</w:t>
        </w:r>
        <w:r w:rsidRPr="002E2832">
          <w:rPr>
            <w:rFonts w:ascii="Arial" w:eastAsia="Times New Roman" w:hAnsi="Arial"/>
            <w:b/>
            <w:lang w:eastAsia="en-GB"/>
          </w:rPr>
          <w:t xml:space="preserve">: Test parameters for </w:t>
        </w:r>
        <w:r w:rsidRPr="002E2832">
          <w:rPr>
            <w:rFonts w:ascii="Arial" w:eastAsia="Times New Roman" w:hAnsi="Arial" w:cs="v4.2.0"/>
            <w:b/>
            <w:lang w:eastAsia="en-GB"/>
          </w:rPr>
          <w:t xml:space="preserve">selection / reselection of relay UE test for </w:t>
        </w:r>
        <w:r>
          <w:rPr>
            <w:rFonts w:ascii="Arial" w:eastAsia="Times New Roman" w:hAnsi="Arial" w:cs="v4.2.0"/>
            <w:b/>
            <w:lang w:eastAsia="en-GB"/>
          </w:rPr>
          <w:t>NR</w:t>
        </w:r>
        <w:r w:rsidRPr="008A3A72">
          <w:rPr>
            <w:rFonts w:ascii="Arial" w:eastAsia="Times New Roman" w:hAnsi="Arial" w:cs="v4.2.0"/>
            <w:b/>
            <w:lang w:eastAsia="en-GB"/>
          </w:rPr>
          <w:t xml:space="preserve"> </w:t>
        </w:r>
        <w:r>
          <w:rPr>
            <w:rFonts w:ascii="Arial" w:eastAsia="Times New Roman" w:hAnsi="Arial" w:cs="v4.2.0"/>
            <w:b/>
            <w:lang w:eastAsia="en-GB"/>
          </w:rPr>
          <w:t>FR1</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0F3495" w:rsidRPr="0096066E" w14:paraId="06E9D123" w14:textId="77777777" w:rsidTr="009E3D64">
        <w:trPr>
          <w:jc w:val="center"/>
          <w:ins w:id="144"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0A8C441C" w14:textId="77777777" w:rsidR="000F3495" w:rsidRPr="0096066E" w:rsidRDefault="000F3495" w:rsidP="009E3D64">
            <w:pPr>
              <w:keepNext/>
              <w:keepLines/>
              <w:overflowPunct w:val="0"/>
              <w:autoSpaceDE w:val="0"/>
              <w:autoSpaceDN w:val="0"/>
              <w:adjustRightInd w:val="0"/>
              <w:spacing w:after="0"/>
              <w:jc w:val="center"/>
              <w:textAlignment w:val="baseline"/>
              <w:rPr>
                <w:ins w:id="145" w:author="OPPO_1" w:date="2022-04-25T15:38:00Z"/>
                <w:rFonts w:ascii="Arial" w:eastAsia="Times New Roman" w:hAnsi="Arial" w:cs="Arial"/>
                <w:b/>
                <w:sz w:val="18"/>
                <w:szCs w:val="18"/>
                <w:lang w:eastAsia="ja-JP"/>
              </w:rPr>
            </w:pPr>
            <w:ins w:id="146" w:author="OPPO_1" w:date="2022-04-25T15:38:00Z">
              <w:r w:rsidRPr="0096066E">
                <w:rPr>
                  <w:rFonts w:ascii="Arial" w:eastAsia="Times New Roman"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21DA184" w14:textId="77777777" w:rsidR="000F3495" w:rsidRPr="0096066E" w:rsidRDefault="000F3495" w:rsidP="009E3D64">
            <w:pPr>
              <w:keepNext/>
              <w:keepLines/>
              <w:overflowPunct w:val="0"/>
              <w:autoSpaceDE w:val="0"/>
              <w:autoSpaceDN w:val="0"/>
              <w:adjustRightInd w:val="0"/>
              <w:spacing w:after="0"/>
              <w:jc w:val="center"/>
              <w:textAlignment w:val="baseline"/>
              <w:rPr>
                <w:ins w:id="147" w:author="OPPO_1" w:date="2022-04-25T15:38:00Z"/>
                <w:rFonts w:ascii="Arial" w:eastAsia="Times New Roman" w:hAnsi="Arial" w:cs="Arial"/>
                <w:b/>
                <w:sz w:val="18"/>
                <w:szCs w:val="18"/>
                <w:lang w:eastAsia="ja-JP"/>
              </w:rPr>
            </w:pPr>
            <w:ins w:id="148" w:author="OPPO_1" w:date="2022-04-25T15:38:00Z">
              <w:r w:rsidRPr="0096066E">
                <w:rPr>
                  <w:rFonts w:ascii="Arial" w:eastAsia="Times New Roman" w:hAnsi="Arial" w:cs="Arial"/>
                  <w:b/>
                  <w:sz w:val="18"/>
                  <w:szCs w:val="18"/>
                  <w:lang w:eastAsia="ja-JP"/>
                </w:rPr>
                <w:t>Unit</w:t>
              </w:r>
            </w:ins>
          </w:p>
        </w:tc>
        <w:tc>
          <w:tcPr>
            <w:tcW w:w="3058" w:type="dxa"/>
            <w:tcBorders>
              <w:top w:val="single" w:sz="4" w:space="0" w:color="auto"/>
              <w:left w:val="single" w:sz="4" w:space="0" w:color="auto"/>
              <w:right w:val="single" w:sz="4" w:space="0" w:color="auto"/>
            </w:tcBorders>
            <w:vAlign w:val="center"/>
            <w:hideMark/>
          </w:tcPr>
          <w:p w14:paraId="05CA1967" w14:textId="77777777" w:rsidR="000F3495" w:rsidRPr="0096066E" w:rsidRDefault="000F3495" w:rsidP="009E3D64">
            <w:pPr>
              <w:keepNext/>
              <w:keepLines/>
              <w:overflowPunct w:val="0"/>
              <w:autoSpaceDE w:val="0"/>
              <w:autoSpaceDN w:val="0"/>
              <w:adjustRightInd w:val="0"/>
              <w:spacing w:after="0"/>
              <w:jc w:val="center"/>
              <w:textAlignment w:val="baseline"/>
              <w:rPr>
                <w:ins w:id="149" w:author="OPPO_1" w:date="2022-04-25T15:38:00Z"/>
                <w:rFonts w:ascii="Arial" w:eastAsia="Times New Roman" w:hAnsi="Arial" w:cs="Arial"/>
                <w:b/>
                <w:sz w:val="18"/>
                <w:szCs w:val="18"/>
                <w:lang w:eastAsia="ja-JP"/>
              </w:rPr>
            </w:pPr>
            <w:ins w:id="150" w:author="OPPO_1" w:date="2022-04-25T15:38:00Z">
              <w:r w:rsidRPr="0096066E">
                <w:rPr>
                  <w:rFonts w:ascii="Arial" w:eastAsia="Times New Roman" w:hAnsi="Arial" w:cs="Arial"/>
                  <w:b/>
                  <w:sz w:val="18"/>
                  <w:szCs w:val="18"/>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53D2CBB" w14:textId="77777777" w:rsidR="000F3495" w:rsidRPr="0096066E" w:rsidRDefault="000F3495" w:rsidP="009E3D64">
            <w:pPr>
              <w:keepNext/>
              <w:keepLines/>
              <w:overflowPunct w:val="0"/>
              <w:autoSpaceDE w:val="0"/>
              <w:autoSpaceDN w:val="0"/>
              <w:adjustRightInd w:val="0"/>
              <w:spacing w:after="0"/>
              <w:jc w:val="center"/>
              <w:textAlignment w:val="baseline"/>
              <w:rPr>
                <w:ins w:id="151" w:author="OPPO_1" w:date="2022-04-25T15:38:00Z"/>
                <w:rFonts w:ascii="Arial" w:eastAsia="Times New Roman" w:hAnsi="Arial" w:cs="Arial"/>
                <w:b/>
                <w:sz w:val="18"/>
                <w:szCs w:val="18"/>
                <w:lang w:eastAsia="ja-JP"/>
              </w:rPr>
            </w:pPr>
            <w:ins w:id="152" w:author="OPPO_1" w:date="2022-04-25T15:38:00Z">
              <w:r w:rsidRPr="0096066E">
                <w:rPr>
                  <w:rFonts w:ascii="Arial" w:eastAsia="Times New Roman" w:hAnsi="Arial" w:cs="Arial"/>
                  <w:b/>
                  <w:sz w:val="18"/>
                  <w:szCs w:val="18"/>
                  <w:lang w:eastAsia="ja-JP"/>
                </w:rPr>
                <w:t>Comment</w:t>
              </w:r>
            </w:ins>
          </w:p>
        </w:tc>
      </w:tr>
      <w:tr w:rsidR="000F3495" w:rsidRPr="0096066E" w14:paraId="7F1CB697" w14:textId="77777777" w:rsidTr="009E3D64">
        <w:trPr>
          <w:jc w:val="center"/>
          <w:ins w:id="153"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5308DEF7" w14:textId="77777777" w:rsidR="000F3495" w:rsidRPr="0096066E" w:rsidRDefault="000F3495" w:rsidP="009E3D64">
            <w:pPr>
              <w:keepNext/>
              <w:keepLines/>
              <w:overflowPunct w:val="0"/>
              <w:autoSpaceDE w:val="0"/>
              <w:autoSpaceDN w:val="0"/>
              <w:adjustRightInd w:val="0"/>
              <w:spacing w:after="0"/>
              <w:textAlignment w:val="baseline"/>
              <w:rPr>
                <w:ins w:id="154" w:author="OPPO_1" w:date="2022-04-25T15:38:00Z"/>
                <w:rFonts w:ascii="Arial" w:eastAsia="Times New Roman" w:hAnsi="Arial" w:cs="Arial"/>
                <w:sz w:val="18"/>
                <w:szCs w:val="18"/>
                <w:lang w:val="it-IT" w:eastAsia="ja-JP"/>
              </w:rPr>
            </w:pPr>
            <w:ins w:id="155" w:author="OPPO_1" w:date="2022-04-25T15:38:00Z">
              <w:r w:rsidRPr="0096066E">
                <w:rPr>
                  <w:rFonts w:ascii="Arial" w:eastAsia="Times New Roman" w:hAnsi="Arial" w:cs="Arial"/>
                  <w:sz w:val="18"/>
                  <w:szCs w:val="18"/>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165E8CDD" w14:textId="77777777" w:rsidR="000F3495" w:rsidRPr="0096066E" w:rsidRDefault="000F3495" w:rsidP="009E3D64">
            <w:pPr>
              <w:keepNext/>
              <w:keepLines/>
              <w:overflowPunct w:val="0"/>
              <w:autoSpaceDE w:val="0"/>
              <w:autoSpaceDN w:val="0"/>
              <w:adjustRightInd w:val="0"/>
              <w:spacing w:after="0"/>
              <w:jc w:val="center"/>
              <w:textAlignment w:val="baseline"/>
              <w:rPr>
                <w:ins w:id="156" w:author="OPPO_1" w:date="2022-04-25T15:38:00Z"/>
                <w:rFonts w:ascii="Arial" w:eastAsia="Times New Roman" w:hAnsi="Arial" w:cs="Arial"/>
                <w:sz w:val="18"/>
                <w:szCs w:val="18"/>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444EB9AD" w14:textId="77777777" w:rsidR="000F3495" w:rsidRPr="0096066E" w:rsidRDefault="000F3495" w:rsidP="009E3D64">
            <w:pPr>
              <w:keepNext/>
              <w:keepLines/>
              <w:overflowPunct w:val="0"/>
              <w:autoSpaceDE w:val="0"/>
              <w:autoSpaceDN w:val="0"/>
              <w:adjustRightInd w:val="0"/>
              <w:spacing w:after="0"/>
              <w:jc w:val="center"/>
              <w:textAlignment w:val="baseline"/>
              <w:rPr>
                <w:ins w:id="157" w:author="OPPO_1" w:date="2022-04-25T15:38:00Z"/>
                <w:rFonts w:ascii="Arial" w:eastAsia="Times New Roman" w:hAnsi="Arial" w:cs="Arial"/>
                <w:sz w:val="18"/>
                <w:szCs w:val="18"/>
                <w:lang w:eastAsia="ja-JP"/>
              </w:rPr>
            </w:pPr>
            <w:ins w:id="158"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1B35EEF4" w14:textId="77777777" w:rsidR="000F3495" w:rsidRPr="0096066E" w:rsidRDefault="000F3495" w:rsidP="009E3D64">
            <w:pPr>
              <w:keepNext/>
              <w:keepLines/>
              <w:overflowPunct w:val="0"/>
              <w:autoSpaceDE w:val="0"/>
              <w:autoSpaceDN w:val="0"/>
              <w:adjustRightInd w:val="0"/>
              <w:spacing w:after="0"/>
              <w:jc w:val="center"/>
              <w:textAlignment w:val="baseline"/>
              <w:rPr>
                <w:ins w:id="159" w:author="OPPO_1" w:date="2022-04-25T15:38:00Z"/>
                <w:rFonts w:ascii="Arial" w:eastAsia="Times New Roman" w:hAnsi="Arial" w:cs="Arial"/>
                <w:sz w:val="18"/>
                <w:szCs w:val="18"/>
                <w:lang w:eastAsia="ja-JP"/>
              </w:rPr>
            </w:pPr>
            <w:ins w:id="160" w:author="OPPO_1" w:date="2022-04-25T15:38:00Z">
              <w:r w:rsidRPr="0096066E">
                <w:rPr>
                  <w:rFonts w:ascii="Arial" w:eastAsia="Times New Roman" w:hAnsi="Arial" w:cs="Arial"/>
                  <w:sz w:val="18"/>
                  <w:szCs w:val="18"/>
                  <w:lang w:eastAsia="ja-JP"/>
                </w:rPr>
                <w:t>HD carrier in Band n47 or n38</w:t>
              </w:r>
            </w:ins>
          </w:p>
        </w:tc>
      </w:tr>
      <w:tr w:rsidR="000F3495" w:rsidRPr="0096066E" w14:paraId="74440527" w14:textId="77777777" w:rsidTr="009E3D64">
        <w:trPr>
          <w:jc w:val="center"/>
          <w:ins w:id="161"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0B95C8A7" w14:textId="77777777" w:rsidR="000F3495" w:rsidRPr="0096066E" w:rsidRDefault="000F3495" w:rsidP="009E3D64">
            <w:pPr>
              <w:keepNext/>
              <w:keepLines/>
              <w:overflowPunct w:val="0"/>
              <w:autoSpaceDE w:val="0"/>
              <w:autoSpaceDN w:val="0"/>
              <w:adjustRightInd w:val="0"/>
              <w:spacing w:after="0"/>
              <w:textAlignment w:val="baseline"/>
              <w:rPr>
                <w:ins w:id="162" w:author="OPPO_1" w:date="2022-04-25T15:38:00Z"/>
                <w:rFonts w:ascii="Arial" w:eastAsia="Times New Roman" w:hAnsi="Arial" w:cs="Arial"/>
                <w:sz w:val="18"/>
                <w:szCs w:val="18"/>
                <w:lang w:eastAsia="ja-JP"/>
              </w:rPr>
            </w:pPr>
            <w:ins w:id="163" w:author="OPPO_1" w:date="2022-04-25T15:38:00Z">
              <w:r w:rsidRPr="0096066E">
                <w:rPr>
                  <w:rFonts w:ascii="Arial" w:eastAsia="Times New Roman" w:hAnsi="Arial" w:cs="Arial"/>
                  <w:sz w:val="18"/>
                  <w:szCs w:val="18"/>
                  <w:lang w:eastAsia="ja-JP"/>
                </w:rPr>
                <w:t>Channel Bandwidth (</w:t>
              </w:r>
              <w:proofErr w:type="spellStart"/>
              <w:r w:rsidRPr="0096066E">
                <w:rPr>
                  <w:rFonts w:ascii="Arial" w:eastAsia="Times New Roman" w:hAnsi="Arial" w:cs="Arial"/>
                  <w:sz w:val="18"/>
                  <w:szCs w:val="18"/>
                  <w:lang w:eastAsia="ja-JP"/>
                </w:rPr>
                <w:t>BW</w:t>
              </w:r>
              <w:r w:rsidRPr="0096066E">
                <w:rPr>
                  <w:rFonts w:ascii="Arial" w:eastAsia="Times New Roman" w:hAnsi="Arial" w:cs="Arial"/>
                  <w:sz w:val="18"/>
                  <w:szCs w:val="18"/>
                  <w:vertAlign w:val="subscript"/>
                  <w:lang w:eastAsia="ja-JP"/>
                </w:rPr>
                <w:t>channel</w:t>
              </w:r>
              <w:proofErr w:type="spellEnd"/>
              <w:r w:rsidRPr="0096066E">
                <w:rPr>
                  <w:rFonts w:ascii="Arial" w:eastAsia="Times New Roman" w:hAnsi="Arial" w:cs="Arial"/>
                  <w:sz w:val="18"/>
                  <w:szCs w:val="18"/>
                  <w:lang w:eastAsia="ja-JP"/>
                </w:rPr>
                <w:t>)</w:t>
              </w:r>
              <w:r w:rsidRPr="0096066E">
                <w:rPr>
                  <w:rFonts w:ascii="Arial" w:hAnsi="Arial" w:cs="Arial"/>
                  <w:sz w:val="18"/>
                  <w:szCs w:val="18"/>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C3F63A5" w14:textId="77777777" w:rsidR="000F3495" w:rsidRPr="0096066E" w:rsidRDefault="000F3495" w:rsidP="009E3D64">
            <w:pPr>
              <w:keepNext/>
              <w:keepLines/>
              <w:overflowPunct w:val="0"/>
              <w:autoSpaceDE w:val="0"/>
              <w:autoSpaceDN w:val="0"/>
              <w:adjustRightInd w:val="0"/>
              <w:spacing w:after="0"/>
              <w:jc w:val="center"/>
              <w:textAlignment w:val="baseline"/>
              <w:rPr>
                <w:ins w:id="164" w:author="OPPO_1" w:date="2022-04-25T15:38:00Z"/>
                <w:rFonts w:ascii="Arial" w:eastAsia="Times New Roman" w:hAnsi="Arial" w:cs="Arial"/>
                <w:sz w:val="18"/>
                <w:szCs w:val="18"/>
                <w:lang w:eastAsia="ja-JP"/>
              </w:rPr>
            </w:pPr>
            <w:ins w:id="165" w:author="OPPO_1" w:date="2022-04-25T15:38:00Z">
              <w:r w:rsidRPr="0096066E">
                <w:rPr>
                  <w:rFonts w:ascii="Arial" w:eastAsia="Times New Roman" w:hAnsi="Arial" w:cs="Arial"/>
                  <w:sz w:val="18"/>
                  <w:szCs w:val="18"/>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76DE7486" w14:textId="77777777" w:rsidR="000F3495" w:rsidRPr="0096066E" w:rsidRDefault="000F3495" w:rsidP="009E3D64">
            <w:pPr>
              <w:keepNext/>
              <w:keepLines/>
              <w:overflowPunct w:val="0"/>
              <w:autoSpaceDE w:val="0"/>
              <w:autoSpaceDN w:val="0"/>
              <w:adjustRightInd w:val="0"/>
              <w:spacing w:after="0"/>
              <w:jc w:val="center"/>
              <w:textAlignment w:val="baseline"/>
              <w:rPr>
                <w:ins w:id="166" w:author="OPPO_1" w:date="2022-04-25T15:38:00Z"/>
                <w:rFonts w:ascii="Arial" w:eastAsia="Times New Roman" w:hAnsi="Arial" w:cs="Arial"/>
                <w:sz w:val="18"/>
                <w:szCs w:val="18"/>
                <w:lang w:eastAsia="ja-JP"/>
              </w:rPr>
            </w:pPr>
            <w:ins w:id="167" w:author="OPPO_1" w:date="2022-04-25T15:38:00Z">
              <w:r w:rsidRPr="0096066E">
                <w:rPr>
                  <w:rFonts w:ascii="Arial" w:eastAsia="Times New Roman" w:hAnsi="Arial" w:cs="Arial"/>
                  <w:sz w:val="18"/>
                  <w:szCs w:val="18"/>
                  <w:lang w:eastAsia="ja-JP"/>
                </w:rPr>
                <w:t>20 (</w:t>
              </w:r>
              <w:proofErr w:type="spellStart"/>
              <w:proofErr w:type="gramStart"/>
              <w:r w:rsidRPr="0096066E">
                <w:rPr>
                  <w:rFonts w:ascii="Arial" w:eastAsia="Times New Roman" w:hAnsi="Arial" w:cs="Arial"/>
                  <w:sz w:val="18"/>
                  <w:szCs w:val="18"/>
                  <w:lang w:eastAsia="ja-JP"/>
                </w:rPr>
                <w:t>NRB,c</w:t>
              </w:r>
              <w:proofErr w:type="spellEnd"/>
              <w:proofErr w:type="gramEnd"/>
              <w:r w:rsidRPr="0096066E">
                <w:rPr>
                  <w:rFonts w:ascii="Arial" w:eastAsia="Times New Roman" w:hAnsi="Arial" w:cs="Arial"/>
                  <w:sz w:val="18"/>
                  <w:szCs w:val="18"/>
                  <w:lang w:eastAsia="ja-JP"/>
                </w:rPr>
                <w:t xml:space="preserve"> = 50) or</w:t>
              </w:r>
            </w:ins>
          </w:p>
          <w:p w14:paraId="4F2932BD" w14:textId="77777777" w:rsidR="000F3495" w:rsidRPr="0096066E" w:rsidRDefault="000F3495" w:rsidP="009E3D64">
            <w:pPr>
              <w:keepNext/>
              <w:keepLines/>
              <w:overflowPunct w:val="0"/>
              <w:autoSpaceDE w:val="0"/>
              <w:autoSpaceDN w:val="0"/>
              <w:adjustRightInd w:val="0"/>
              <w:spacing w:after="0"/>
              <w:jc w:val="center"/>
              <w:textAlignment w:val="baseline"/>
              <w:rPr>
                <w:ins w:id="168" w:author="OPPO_1" w:date="2022-04-25T15:38:00Z"/>
                <w:rFonts w:ascii="Arial" w:eastAsia="Times New Roman" w:hAnsi="Arial" w:cs="Arial"/>
                <w:sz w:val="18"/>
                <w:szCs w:val="18"/>
                <w:lang w:eastAsia="ja-JP"/>
              </w:rPr>
            </w:pPr>
            <w:ins w:id="169" w:author="OPPO_1" w:date="2022-04-25T15:38:00Z">
              <w:r w:rsidRPr="0096066E">
                <w:rPr>
                  <w:rFonts w:ascii="Arial" w:eastAsia="Times New Roman" w:hAnsi="Arial" w:cs="Arial"/>
                  <w:sz w:val="18"/>
                  <w:szCs w:val="18"/>
                  <w:lang w:eastAsia="ja-JP"/>
                </w:rPr>
                <w:t>40 (</w:t>
              </w:r>
              <w:proofErr w:type="spellStart"/>
              <w:proofErr w:type="gramStart"/>
              <w:r w:rsidRPr="0096066E">
                <w:rPr>
                  <w:rFonts w:ascii="Arial" w:eastAsia="Times New Roman" w:hAnsi="Arial" w:cs="Arial"/>
                  <w:sz w:val="18"/>
                  <w:szCs w:val="18"/>
                  <w:lang w:eastAsia="ja-JP"/>
                </w:rPr>
                <w:t>NRB,c</w:t>
              </w:r>
              <w:proofErr w:type="spellEnd"/>
              <w:proofErr w:type="gramEnd"/>
              <w:r w:rsidRPr="0096066E">
                <w:rPr>
                  <w:rFonts w:ascii="Arial" w:eastAsia="Times New Roman" w:hAnsi="Arial" w:cs="Arial"/>
                  <w:sz w:val="18"/>
                  <w:szCs w:val="18"/>
                  <w:lang w:eastAsia="ja-JP"/>
                </w:rPr>
                <w:t xml:space="preserve"> = 100)</w:t>
              </w:r>
            </w:ins>
          </w:p>
        </w:tc>
        <w:tc>
          <w:tcPr>
            <w:tcW w:w="2682" w:type="dxa"/>
            <w:tcBorders>
              <w:top w:val="single" w:sz="4" w:space="0" w:color="auto"/>
              <w:left w:val="single" w:sz="4" w:space="0" w:color="auto"/>
              <w:bottom w:val="single" w:sz="4" w:space="0" w:color="auto"/>
              <w:right w:val="single" w:sz="4" w:space="0" w:color="auto"/>
            </w:tcBorders>
            <w:vAlign w:val="center"/>
          </w:tcPr>
          <w:p w14:paraId="7A8C5273" w14:textId="77777777" w:rsidR="000F3495" w:rsidRPr="0096066E" w:rsidRDefault="000F3495" w:rsidP="009E3D64">
            <w:pPr>
              <w:keepNext/>
              <w:keepLines/>
              <w:overflowPunct w:val="0"/>
              <w:autoSpaceDE w:val="0"/>
              <w:autoSpaceDN w:val="0"/>
              <w:adjustRightInd w:val="0"/>
              <w:spacing w:after="0"/>
              <w:jc w:val="center"/>
              <w:textAlignment w:val="baseline"/>
              <w:rPr>
                <w:ins w:id="170" w:author="OPPO_1" w:date="2022-04-25T15:38:00Z"/>
                <w:rFonts w:ascii="Arial" w:eastAsia="Times New Roman" w:hAnsi="Arial" w:cs="Arial"/>
                <w:sz w:val="18"/>
                <w:szCs w:val="18"/>
                <w:lang w:eastAsia="ja-JP"/>
              </w:rPr>
            </w:pPr>
          </w:p>
        </w:tc>
      </w:tr>
      <w:tr w:rsidR="000F3495" w:rsidRPr="0096066E" w14:paraId="15848C5F" w14:textId="77777777" w:rsidTr="009E3D64">
        <w:trPr>
          <w:jc w:val="center"/>
          <w:ins w:id="171"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7086A146" w14:textId="77777777" w:rsidR="000F3495" w:rsidRPr="0096066E" w:rsidRDefault="000F3495" w:rsidP="009E3D64">
            <w:pPr>
              <w:keepNext/>
              <w:keepLines/>
              <w:overflowPunct w:val="0"/>
              <w:autoSpaceDE w:val="0"/>
              <w:autoSpaceDN w:val="0"/>
              <w:adjustRightInd w:val="0"/>
              <w:spacing w:after="0"/>
              <w:textAlignment w:val="baseline"/>
              <w:rPr>
                <w:ins w:id="172" w:author="OPPO_1" w:date="2022-04-25T15:38:00Z"/>
                <w:rFonts w:ascii="Arial" w:eastAsia="等线" w:hAnsi="Arial" w:cs="Arial"/>
                <w:sz w:val="18"/>
                <w:szCs w:val="18"/>
                <w:lang w:eastAsia="zh-CN"/>
              </w:rPr>
            </w:pPr>
            <w:ins w:id="173" w:author="OPPO_1" w:date="2022-04-25T15:38:00Z">
              <w:r w:rsidRPr="0096066E">
                <w:rPr>
                  <w:rFonts w:ascii="Arial" w:eastAsia="等线" w:hAnsi="Arial" w:cs="Arial"/>
                  <w:sz w:val="18"/>
                  <w:szCs w:val="18"/>
                  <w:lang w:eastAsia="zh-CN"/>
                </w:rPr>
                <w:t>SCS</w:t>
              </w:r>
            </w:ins>
          </w:p>
        </w:tc>
        <w:tc>
          <w:tcPr>
            <w:tcW w:w="630" w:type="dxa"/>
            <w:tcBorders>
              <w:top w:val="single" w:sz="4" w:space="0" w:color="auto"/>
              <w:left w:val="single" w:sz="4" w:space="0" w:color="auto"/>
              <w:bottom w:val="single" w:sz="4" w:space="0" w:color="auto"/>
              <w:right w:val="single" w:sz="4" w:space="0" w:color="auto"/>
            </w:tcBorders>
            <w:vAlign w:val="center"/>
          </w:tcPr>
          <w:p w14:paraId="77E60139" w14:textId="77777777" w:rsidR="000F3495" w:rsidRPr="0096066E" w:rsidRDefault="000F3495" w:rsidP="009E3D64">
            <w:pPr>
              <w:keepNext/>
              <w:keepLines/>
              <w:overflowPunct w:val="0"/>
              <w:autoSpaceDE w:val="0"/>
              <w:autoSpaceDN w:val="0"/>
              <w:adjustRightInd w:val="0"/>
              <w:spacing w:after="0"/>
              <w:jc w:val="center"/>
              <w:textAlignment w:val="baseline"/>
              <w:rPr>
                <w:ins w:id="174" w:author="OPPO_1" w:date="2022-04-25T15:38:00Z"/>
                <w:rFonts w:ascii="Arial" w:eastAsia="Times New Roman" w:hAnsi="Arial" w:cs="Arial"/>
                <w:sz w:val="18"/>
                <w:szCs w:val="18"/>
                <w:lang w:eastAsia="ja-JP"/>
              </w:rPr>
            </w:pPr>
            <w:ins w:id="175" w:author="OPPO_1" w:date="2022-04-25T15:38:00Z">
              <w:r w:rsidRPr="0096066E">
                <w:rPr>
                  <w:rFonts w:ascii="Arial" w:eastAsia="Times New Roman" w:hAnsi="Arial" w:cs="Arial"/>
                  <w:sz w:val="18"/>
                  <w:szCs w:val="18"/>
                  <w:lang w:eastAsia="ja-JP"/>
                </w:rPr>
                <w:t>kHz</w:t>
              </w:r>
            </w:ins>
          </w:p>
        </w:tc>
        <w:tc>
          <w:tcPr>
            <w:tcW w:w="3058" w:type="dxa"/>
            <w:tcBorders>
              <w:top w:val="single" w:sz="4" w:space="0" w:color="auto"/>
              <w:left w:val="single" w:sz="4" w:space="0" w:color="auto"/>
              <w:bottom w:val="single" w:sz="4" w:space="0" w:color="auto"/>
              <w:right w:val="single" w:sz="4" w:space="0" w:color="auto"/>
            </w:tcBorders>
            <w:vAlign w:val="center"/>
          </w:tcPr>
          <w:p w14:paraId="4DC9DF38" w14:textId="77777777" w:rsidR="000F3495" w:rsidRPr="0096066E" w:rsidRDefault="000F3495" w:rsidP="009E3D64">
            <w:pPr>
              <w:keepNext/>
              <w:keepLines/>
              <w:overflowPunct w:val="0"/>
              <w:autoSpaceDE w:val="0"/>
              <w:autoSpaceDN w:val="0"/>
              <w:adjustRightInd w:val="0"/>
              <w:spacing w:after="0"/>
              <w:jc w:val="center"/>
              <w:textAlignment w:val="baseline"/>
              <w:rPr>
                <w:ins w:id="176" w:author="OPPO_1" w:date="2022-04-25T15:38:00Z"/>
                <w:rFonts w:ascii="Arial" w:eastAsia="等线" w:hAnsi="Arial" w:cs="Arial"/>
                <w:sz w:val="18"/>
                <w:szCs w:val="18"/>
                <w:lang w:eastAsia="zh-CN"/>
              </w:rPr>
            </w:pPr>
            <w:ins w:id="177" w:author="OPPO_1" w:date="2022-04-25T15:38:00Z">
              <w:r w:rsidRPr="0096066E">
                <w:rPr>
                  <w:rFonts w:ascii="Arial" w:eastAsia="等线" w:hAnsi="Arial" w:cs="Arial"/>
                  <w:sz w:val="18"/>
                  <w:szCs w:val="18"/>
                  <w:lang w:eastAsia="zh-CN"/>
                </w:rPr>
                <w:t>30</w:t>
              </w:r>
            </w:ins>
          </w:p>
        </w:tc>
        <w:tc>
          <w:tcPr>
            <w:tcW w:w="2682" w:type="dxa"/>
            <w:tcBorders>
              <w:top w:val="single" w:sz="4" w:space="0" w:color="auto"/>
              <w:left w:val="single" w:sz="4" w:space="0" w:color="auto"/>
              <w:bottom w:val="single" w:sz="4" w:space="0" w:color="auto"/>
              <w:right w:val="single" w:sz="4" w:space="0" w:color="auto"/>
            </w:tcBorders>
            <w:vAlign w:val="center"/>
          </w:tcPr>
          <w:p w14:paraId="54853664" w14:textId="77777777" w:rsidR="000F3495" w:rsidRPr="0096066E" w:rsidRDefault="000F3495" w:rsidP="009E3D64">
            <w:pPr>
              <w:keepNext/>
              <w:keepLines/>
              <w:overflowPunct w:val="0"/>
              <w:autoSpaceDE w:val="0"/>
              <w:autoSpaceDN w:val="0"/>
              <w:adjustRightInd w:val="0"/>
              <w:spacing w:after="0"/>
              <w:jc w:val="center"/>
              <w:textAlignment w:val="baseline"/>
              <w:rPr>
                <w:ins w:id="178" w:author="OPPO_1" w:date="2022-04-25T15:38:00Z"/>
                <w:rFonts w:ascii="Arial" w:eastAsia="Times New Roman" w:hAnsi="Arial" w:cs="Arial"/>
                <w:sz w:val="18"/>
                <w:szCs w:val="18"/>
                <w:lang w:eastAsia="ja-JP"/>
              </w:rPr>
            </w:pPr>
          </w:p>
        </w:tc>
      </w:tr>
      <w:tr w:rsidR="000F3495" w:rsidRPr="0096066E" w14:paraId="478B7F98" w14:textId="77777777" w:rsidTr="009E3D64">
        <w:trPr>
          <w:jc w:val="center"/>
          <w:ins w:id="179"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1909DD86" w14:textId="77777777" w:rsidR="000F3495" w:rsidRPr="0096066E" w:rsidRDefault="000F3495" w:rsidP="009E3D64">
            <w:pPr>
              <w:keepNext/>
              <w:keepLines/>
              <w:overflowPunct w:val="0"/>
              <w:autoSpaceDE w:val="0"/>
              <w:autoSpaceDN w:val="0"/>
              <w:adjustRightInd w:val="0"/>
              <w:spacing w:after="0"/>
              <w:textAlignment w:val="baseline"/>
              <w:rPr>
                <w:ins w:id="180" w:author="OPPO_1" w:date="2022-04-25T15:38:00Z"/>
                <w:rFonts w:ascii="Arial" w:eastAsia="Times New Roman" w:hAnsi="Arial" w:cs="Arial"/>
                <w:sz w:val="18"/>
                <w:szCs w:val="18"/>
                <w:lang w:eastAsia="ja-JP"/>
              </w:rPr>
            </w:pPr>
            <w:ins w:id="181" w:author="OPPO_1" w:date="2022-04-25T15:38:00Z">
              <w:r w:rsidRPr="0096066E">
                <w:rPr>
                  <w:rFonts w:ascii="Arial" w:eastAsia="Times New Roman" w:hAnsi="Arial" w:cs="Arial"/>
                  <w:sz w:val="18"/>
                  <w:szCs w:val="18"/>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2A841C52" w14:textId="77777777" w:rsidR="000F3495" w:rsidRPr="0096066E" w:rsidRDefault="000F3495" w:rsidP="009E3D64">
            <w:pPr>
              <w:keepNext/>
              <w:keepLines/>
              <w:overflowPunct w:val="0"/>
              <w:autoSpaceDE w:val="0"/>
              <w:autoSpaceDN w:val="0"/>
              <w:adjustRightInd w:val="0"/>
              <w:spacing w:after="0"/>
              <w:jc w:val="center"/>
              <w:textAlignment w:val="baseline"/>
              <w:rPr>
                <w:ins w:id="182"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93F49EF" w14:textId="77777777" w:rsidR="000F3495" w:rsidRPr="0096066E" w:rsidRDefault="000F3495" w:rsidP="009E3D64">
            <w:pPr>
              <w:keepNext/>
              <w:keepLines/>
              <w:overflowPunct w:val="0"/>
              <w:autoSpaceDE w:val="0"/>
              <w:autoSpaceDN w:val="0"/>
              <w:adjustRightInd w:val="0"/>
              <w:spacing w:after="0"/>
              <w:jc w:val="center"/>
              <w:textAlignment w:val="baseline"/>
              <w:rPr>
                <w:ins w:id="183" w:author="OPPO_1" w:date="2022-04-25T15:38:00Z"/>
                <w:rFonts w:ascii="Arial" w:eastAsia="Times New Roman" w:hAnsi="Arial" w:cs="Arial"/>
                <w:sz w:val="18"/>
                <w:szCs w:val="18"/>
                <w:lang w:eastAsia="ja-JP"/>
              </w:rPr>
            </w:pPr>
            <w:ins w:id="184" w:author="OPPO_1" w:date="2022-04-25T15:38:00Z">
              <w:r w:rsidRPr="0096066E">
                <w:rPr>
                  <w:rFonts w:ascii="Arial" w:eastAsia="Times New Roman" w:hAnsi="Arial" w:cs="Arial"/>
                  <w:sz w:val="18"/>
                  <w:szCs w:val="18"/>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7C042EFC" w14:textId="77777777" w:rsidR="000F3495" w:rsidRPr="0096066E" w:rsidRDefault="000F3495" w:rsidP="009E3D64">
            <w:pPr>
              <w:keepNext/>
              <w:keepLines/>
              <w:overflowPunct w:val="0"/>
              <w:autoSpaceDE w:val="0"/>
              <w:autoSpaceDN w:val="0"/>
              <w:adjustRightInd w:val="0"/>
              <w:spacing w:after="0"/>
              <w:jc w:val="center"/>
              <w:textAlignment w:val="baseline"/>
              <w:rPr>
                <w:ins w:id="185" w:author="OPPO_1" w:date="2022-04-25T15:38:00Z"/>
                <w:rFonts w:ascii="Arial" w:eastAsia="等线" w:hAnsi="Arial" w:cs="Arial"/>
                <w:sz w:val="18"/>
                <w:szCs w:val="18"/>
                <w:lang w:eastAsia="zh-CN"/>
              </w:rPr>
            </w:pPr>
            <w:ins w:id="186" w:author="OPPO_1" w:date="2022-04-25T15:38:00Z">
              <w:r>
                <w:rPr>
                  <w:rFonts w:ascii="Arial" w:eastAsia="Times New Roman" w:hAnsi="Arial" w:cs="Arial"/>
                  <w:sz w:val="18"/>
                  <w:szCs w:val="18"/>
                  <w:lang w:eastAsia="ja-JP"/>
                </w:rPr>
                <w:t xml:space="preserve">Serving NR cell will </w:t>
              </w:r>
              <w:proofErr w:type="gramStart"/>
              <w:r>
                <w:rPr>
                  <w:rFonts w:ascii="Arial" w:eastAsia="Times New Roman" w:hAnsi="Arial" w:cs="Arial"/>
                  <w:sz w:val="18"/>
                  <w:szCs w:val="18"/>
                  <w:lang w:eastAsia="ja-JP"/>
                </w:rPr>
                <w:t>b</w:t>
              </w:r>
              <w:r w:rsidRPr="0091229B">
                <w:rPr>
                  <w:rFonts w:ascii="Arial" w:eastAsia="Times New Roman" w:hAnsi="Arial" w:cs="Arial"/>
                  <w:sz w:val="18"/>
                  <w:szCs w:val="18"/>
                  <w:lang w:eastAsia="ja-JP"/>
                </w:rPr>
                <w:t>roadcasting</w:t>
              </w:r>
              <w:proofErr w:type="gramEnd"/>
              <w:r w:rsidRPr="0091229B">
                <w:rPr>
                  <w:rFonts w:ascii="Arial" w:eastAsia="Times New Roman" w:hAnsi="Arial" w:cs="Arial"/>
                  <w:sz w:val="18"/>
                  <w:szCs w:val="18"/>
                  <w:lang w:eastAsia="ja-JP"/>
                </w:rPr>
                <w:t xml:space="preserve"> SIB12</w:t>
              </w:r>
            </w:ins>
          </w:p>
        </w:tc>
      </w:tr>
      <w:tr w:rsidR="000F3495" w:rsidRPr="0096066E" w14:paraId="1D2DE5FA" w14:textId="77777777" w:rsidTr="009E3D64">
        <w:trPr>
          <w:jc w:val="center"/>
          <w:ins w:id="187"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4DAAC269" w14:textId="77777777" w:rsidR="000F3495" w:rsidRPr="0096066E" w:rsidRDefault="000F3495" w:rsidP="009E3D64">
            <w:pPr>
              <w:keepNext/>
              <w:keepLines/>
              <w:overflowPunct w:val="0"/>
              <w:autoSpaceDE w:val="0"/>
              <w:autoSpaceDN w:val="0"/>
              <w:adjustRightInd w:val="0"/>
              <w:spacing w:after="0"/>
              <w:textAlignment w:val="baseline"/>
              <w:rPr>
                <w:ins w:id="188" w:author="OPPO_1" w:date="2022-04-25T15:38:00Z"/>
                <w:rFonts w:ascii="Arial" w:eastAsia="Times New Roman" w:hAnsi="Arial" w:cs="Arial"/>
                <w:sz w:val="18"/>
                <w:szCs w:val="18"/>
                <w:lang w:eastAsia="ja-JP"/>
              </w:rPr>
            </w:pPr>
            <w:ins w:id="189" w:author="OPPO_1" w:date="2022-04-25T15:38:00Z">
              <w:r w:rsidRPr="0096066E">
                <w:rPr>
                  <w:rFonts w:ascii="Arial" w:eastAsia="Times New Roman" w:hAnsi="Arial" w:cs="Arial"/>
                  <w:sz w:val="18"/>
                  <w:szCs w:val="18"/>
                  <w:lang w:eastAsia="ja-JP"/>
                </w:rPr>
                <w:t>Active Relay UEs</w:t>
              </w:r>
            </w:ins>
          </w:p>
        </w:tc>
        <w:tc>
          <w:tcPr>
            <w:tcW w:w="630" w:type="dxa"/>
            <w:tcBorders>
              <w:top w:val="single" w:sz="4" w:space="0" w:color="auto"/>
              <w:left w:val="single" w:sz="4" w:space="0" w:color="auto"/>
              <w:bottom w:val="single" w:sz="4" w:space="0" w:color="auto"/>
              <w:right w:val="single" w:sz="4" w:space="0" w:color="auto"/>
            </w:tcBorders>
          </w:tcPr>
          <w:p w14:paraId="2AF107F8" w14:textId="77777777" w:rsidR="000F3495" w:rsidRPr="0096066E" w:rsidRDefault="000F3495" w:rsidP="009E3D64">
            <w:pPr>
              <w:keepNext/>
              <w:keepLines/>
              <w:overflowPunct w:val="0"/>
              <w:autoSpaceDE w:val="0"/>
              <w:autoSpaceDN w:val="0"/>
              <w:adjustRightInd w:val="0"/>
              <w:spacing w:after="0"/>
              <w:jc w:val="center"/>
              <w:textAlignment w:val="baseline"/>
              <w:rPr>
                <w:ins w:id="190"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7BCB760E" w14:textId="77777777" w:rsidR="000F3495" w:rsidRPr="0096066E" w:rsidRDefault="000F3495" w:rsidP="009E3D64">
            <w:pPr>
              <w:keepNext/>
              <w:keepLines/>
              <w:overflowPunct w:val="0"/>
              <w:autoSpaceDE w:val="0"/>
              <w:autoSpaceDN w:val="0"/>
              <w:adjustRightInd w:val="0"/>
              <w:spacing w:after="0"/>
              <w:jc w:val="center"/>
              <w:textAlignment w:val="baseline"/>
              <w:rPr>
                <w:ins w:id="191" w:author="OPPO_1" w:date="2022-04-25T15:38:00Z"/>
                <w:rFonts w:ascii="Arial" w:eastAsia="Times New Roman" w:hAnsi="Arial" w:cs="Arial"/>
                <w:sz w:val="18"/>
                <w:szCs w:val="18"/>
                <w:lang w:eastAsia="ja-JP"/>
              </w:rPr>
            </w:pPr>
            <w:ins w:id="192" w:author="OPPO_1" w:date="2022-04-25T15:38:00Z">
              <w:r w:rsidRPr="0096066E">
                <w:rPr>
                  <w:rFonts w:ascii="Arial" w:eastAsia="Times New Roman" w:hAnsi="Arial" w:cs="Arial"/>
                  <w:sz w:val="18"/>
                  <w:szCs w:val="18"/>
                  <w:lang w:eastAsia="ja-JP"/>
                </w:rPr>
                <w:t>Relay UE 1, Relay UE 2</w:t>
              </w:r>
            </w:ins>
          </w:p>
        </w:tc>
        <w:tc>
          <w:tcPr>
            <w:tcW w:w="2682" w:type="dxa"/>
            <w:tcBorders>
              <w:top w:val="single" w:sz="4" w:space="0" w:color="auto"/>
              <w:left w:val="single" w:sz="4" w:space="0" w:color="auto"/>
              <w:bottom w:val="single" w:sz="4" w:space="0" w:color="auto"/>
              <w:right w:val="single" w:sz="4" w:space="0" w:color="auto"/>
            </w:tcBorders>
          </w:tcPr>
          <w:p w14:paraId="477CE36F" w14:textId="77777777" w:rsidR="000F3495" w:rsidRPr="0096066E" w:rsidRDefault="000F3495" w:rsidP="009E3D64">
            <w:pPr>
              <w:keepNext/>
              <w:keepLines/>
              <w:overflowPunct w:val="0"/>
              <w:autoSpaceDE w:val="0"/>
              <w:autoSpaceDN w:val="0"/>
              <w:adjustRightInd w:val="0"/>
              <w:spacing w:after="0"/>
              <w:jc w:val="center"/>
              <w:textAlignment w:val="baseline"/>
              <w:rPr>
                <w:ins w:id="193" w:author="OPPO_1" w:date="2022-04-25T15:38:00Z"/>
                <w:rFonts w:ascii="Arial" w:eastAsia="Times New Roman" w:hAnsi="Arial" w:cs="Arial"/>
                <w:sz w:val="18"/>
                <w:szCs w:val="18"/>
                <w:lang w:eastAsia="ja-JP"/>
              </w:rPr>
            </w:pPr>
            <w:ins w:id="194" w:author="OPPO_1" w:date="2022-04-25T15:38:00Z">
              <w:r w:rsidRPr="0096066E">
                <w:rPr>
                  <w:rFonts w:ascii="Arial" w:eastAsia="Calibri" w:hAnsi="Arial" w:cs="Arial"/>
                  <w:sz w:val="18"/>
                  <w:szCs w:val="18"/>
                  <w:lang w:eastAsia="ja-JP"/>
                </w:rPr>
                <w:t>Transmitting relay discovery message</w:t>
              </w:r>
            </w:ins>
          </w:p>
        </w:tc>
      </w:tr>
      <w:tr w:rsidR="000F3495" w:rsidRPr="0096066E" w14:paraId="49B6EB6E" w14:textId="77777777" w:rsidTr="009E3D64">
        <w:trPr>
          <w:jc w:val="center"/>
          <w:ins w:id="195" w:author="OPPO_1" w:date="2022-04-25T15:38:00Z"/>
        </w:trPr>
        <w:tc>
          <w:tcPr>
            <w:tcW w:w="3215" w:type="dxa"/>
            <w:tcBorders>
              <w:top w:val="single" w:sz="4" w:space="0" w:color="auto"/>
              <w:left w:val="single" w:sz="4" w:space="0" w:color="auto"/>
              <w:bottom w:val="single" w:sz="4" w:space="0" w:color="auto"/>
              <w:right w:val="single" w:sz="4" w:space="0" w:color="auto"/>
            </w:tcBorders>
            <w:hideMark/>
          </w:tcPr>
          <w:p w14:paraId="04DC7AB2"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96" w:author="OPPO_1" w:date="2022-04-25T15:38:00Z"/>
                <w:rFonts w:ascii="Arial" w:eastAsia="Times New Roman" w:hAnsi="Arial" w:cs="Arial"/>
                <w:sz w:val="18"/>
                <w:szCs w:val="18"/>
                <w:lang w:eastAsia="ja-JP"/>
              </w:rPr>
            </w:pPr>
            <w:ins w:id="197" w:author="OPPO_1" w:date="2022-04-25T15:38:00Z">
              <w:r w:rsidRPr="0096066E">
                <w:rPr>
                  <w:rFonts w:ascii="Arial" w:eastAsia="Times New Roman" w:hAnsi="Arial" w:cs="Arial"/>
                  <w:sz w:val="18"/>
                  <w:szCs w:val="18"/>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195BAE19" w14:textId="77777777" w:rsidR="000F3495" w:rsidRPr="0096066E" w:rsidRDefault="000F3495" w:rsidP="009E3D64">
            <w:pPr>
              <w:keepNext/>
              <w:keepLines/>
              <w:overflowPunct w:val="0"/>
              <w:autoSpaceDE w:val="0"/>
              <w:autoSpaceDN w:val="0"/>
              <w:adjustRightInd w:val="0"/>
              <w:spacing w:after="0"/>
              <w:jc w:val="center"/>
              <w:textAlignment w:val="baseline"/>
              <w:rPr>
                <w:ins w:id="198"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6D32A7BB" w14:textId="77777777" w:rsidR="000F3495" w:rsidRPr="0096066E" w:rsidRDefault="000F3495" w:rsidP="009E3D64">
            <w:pPr>
              <w:keepNext/>
              <w:keepLines/>
              <w:overflowPunct w:val="0"/>
              <w:autoSpaceDE w:val="0"/>
              <w:autoSpaceDN w:val="0"/>
              <w:adjustRightInd w:val="0"/>
              <w:spacing w:after="0"/>
              <w:jc w:val="center"/>
              <w:textAlignment w:val="baseline"/>
              <w:rPr>
                <w:ins w:id="199" w:author="OPPO_1" w:date="2022-04-25T15:38:00Z"/>
                <w:rFonts w:ascii="Arial" w:eastAsia="Times New Roman" w:hAnsi="Arial" w:cs="Arial"/>
                <w:sz w:val="18"/>
                <w:szCs w:val="18"/>
                <w:lang w:eastAsia="ja-JP"/>
              </w:rPr>
            </w:pPr>
            <w:ins w:id="200" w:author="OPPO_1" w:date="2022-04-25T15:38:00Z">
              <w:r w:rsidRPr="0096066E">
                <w:rPr>
                  <w:rFonts w:ascii="Arial" w:eastAsia="Times New Roman" w:hAnsi="Arial" w:cs="Arial"/>
                  <w:sz w:val="18"/>
                  <w:szCs w:val="18"/>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4B59A90B" w14:textId="77777777" w:rsidR="000F3495" w:rsidRPr="0096066E" w:rsidRDefault="000F3495" w:rsidP="009E3D64">
            <w:pPr>
              <w:keepNext/>
              <w:keepLines/>
              <w:overflowPunct w:val="0"/>
              <w:autoSpaceDE w:val="0"/>
              <w:autoSpaceDN w:val="0"/>
              <w:adjustRightInd w:val="0"/>
              <w:spacing w:after="0"/>
              <w:jc w:val="center"/>
              <w:textAlignment w:val="baseline"/>
              <w:rPr>
                <w:ins w:id="201" w:author="OPPO_1" w:date="2022-04-25T15:38:00Z"/>
                <w:rFonts w:ascii="Arial" w:eastAsia="Times New Roman" w:hAnsi="Arial" w:cs="Arial"/>
                <w:sz w:val="18"/>
                <w:szCs w:val="18"/>
                <w:lang w:eastAsia="ja-JP"/>
              </w:rPr>
            </w:pPr>
          </w:p>
        </w:tc>
      </w:tr>
      <w:tr w:rsidR="000F3495" w:rsidRPr="0096066E" w14:paraId="2E55F6F7" w14:textId="77777777" w:rsidTr="009E3D64">
        <w:trPr>
          <w:jc w:val="center"/>
          <w:ins w:id="202"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0972AC09"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203" w:author="OPPO_1" w:date="2022-04-25T15:38:00Z"/>
                <w:rFonts w:ascii="Arial" w:eastAsia="Times New Roman" w:hAnsi="Arial" w:cs="Arial"/>
                <w:sz w:val="18"/>
                <w:szCs w:val="18"/>
                <w:lang w:eastAsia="ja-JP"/>
              </w:rPr>
            </w:pPr>
            <w:ins w:id="204" w:author="OPPO_1" w:date="2022-04-25T15:38:00Z">
              <w:r w:rsidRPr="0096066E">
                <w:rPr>
                  <w:rFonts w:ascii="Arial" w:eastAsia="Times New Roman" w:hAnsi="Arial" w:cs="Arial"/>
                  <w:sz w:val="18"/>
                  <w:szCs w:val="18"/>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0F3E9D47" w14:textId="77777777" w:rsidR="000F3495" w:rsidRPr="0096066E" w:rsidRDefault="000F3495" w:rsidP="009E3D64">
            <w:pPr>
              <w:keepNext/>
              <w:keepLines/>
              <w:overflowPunct w:val="0"/>
              <w:autoSpaceDE w:val="0"/>
              <w:autoSpaceDN w:val="0"/>
              <w:adjustRightInd w:val="0"/>
              <w:spacing w:after="0"/>
              <w:jc w:val="center"/>
              <w:textAlignment w:val="baseline"/>
              <w:rPr>
                <w:ins w:id="205" w:author="OPPO_1" w:date="2022-04-25T15:38:00Z"/>
                <w:rFonts w:ascii="Arial" w:eastAsia="Times New Roman" w:hAnsi="Arial" w:cs="Arial"/>
                <w:sz w:val="18"/>
                <w:szCs w:val="18"/>
                <w:lang w:eastAsia="ja-JP"/>
              </w:rPr>
            </w:pPr>
            <w:proofErr w:type="spellStart"/>
            <w:ins w:id="206" w:author="OPPO_1" w:date="2022-04-25T15:38:00Z">
              <w:r w:rsidRPr="0096066E">
                <w:rPr>
                  <w:rFonts w:ascii="Arial" w:eastAsia="Times New Roman" w:hAnsi="Arial" w:cs="Arial"/>
                  <w:sz w:val="18"/>
                  <w:szCs w:val="18"/>
                  <w:lang w:eastAsia="ja-JP"/>
                </w:rPr>
                <w:t>ms</w:t>
              </w:r>
              <w:proofErr w:type="spellEnd"/>
            </w:ins>
          </w:p>
        </w:tc>
        <w:tc>
          <w:tcPr>
            <w:tcW w:w="3058" w:type="dxa"/>
            <w:tcBorders>
              <w:top w:val="single" w:sz="4" w:space="0" w:color="auto"/>
              <w:left w:val="single" w:sz="4" w:space="0" w:color="auto"/>
              <w:bottom w:val="single" w:sz="4" w:space="0" w:color="auto"/>
              <w:right w:val="single" w:sz="4" w:space="0" w:color="auto"/>
            </w:tcBorders>
          </w:tcPr>
          <w:p w14:paraId="7024759F" w14:textId="77777777" w:rsidR="000F3495" w:rsidRPr="0096066E" w:rsidRDefault="000F3495" w:rsidP="009E3D64">
            <w:pPr>
              <w:keepNext/>
              <w:keepLines/>
              <w:overflowPunct w:val="0"/>
              <w:autoSpaceDE w:val="0"/>
              <w:autoSpaceDN w:val="0"/>
              <w:adjustRightInd w:val="0"/>
              <w:spacing w:after="0"/>
              <w:jc w:val="center"/>
              <w:textAlignment w:val="baseline"/>
              <w:rPr>
                <w:ins w:id="207" w:author="OPPO_1" w:date="2022-04-25T15:38:00Z"/>
                <w:rFonts w:ascii="Arial" w:eastAsia="Times New Roman" w:hAnsi="Arial" w:cs="Arial"/>
                <w:sz w:val="18"/>
                <w:szCs w:val="18"/>
                <w:lang w:eastAsia="ja-JP"/>
              </w:rPr>
            </w:pPr>
            <w:ins w:id="208" w:author="OPPO_1" w:date="2022-04-25T15:38:00Z">
              <w:r w:rsidRPr="0096066E">
                <w:rPr>
                  <w:rFonts w:ascii="Arial" w:eastAsia="Times New Roman" w:hAnsi="Arial" w:cs="Arial"/>
                  <w:sz w:val="18"/>
                  <w:szCs w:val="18"/>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41C143E1" w14:textId="77777777" w:rsidR="000F3495" w:rsidRPr="0096066E" w:rsidRDefault="000F3495" w:rsidP="009E3D64">
            <w:pPr>
              <w:keepNext/>
              <w:keepLines/>
              <w:overflowPunct w:val="0"/>
              <w:autoSpaceDE w:val="0"/>
              <w:autoSpaceDN w:val="0"/>
              <w:adjustRightInd w:val="0"/>
              <w:spacing w:after="0"/>
              <w:jc w:val="center"/>
              <w:textAlignment w:val="baseline"/>
              <w:rPr>
                <w:ins w:id="209" w:author="OPPO_1" w:date="2022-04-25T15:38:00Z"/>
                <w:rFonts w:ascii="Arial" w:eastAsia="Times New Roman" w:hAnsi="Arial" w:cs="Arial"/>
                <w:sz w:val="18"/>
                <w:szCs w:val="18"/>
                <w:lang w:eastAsia="ja-JP"/>
              </w:rPr>
            </w:pPr>
          </w:p>
        </w:tc>
      </w:tr>
      <w:tr w:rsidR="000F3495" w:rsidRPr="0096066E" w14:paraId="4EFB2422" w14:textId="77777777" w:rsidTr="009E3D64">
        <w:trPr>
          <w:jc w:val="center"/>
          <w:ins w:id="210"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32F02E9C"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211" w:author="OPPO_1" w:date="2022-04-25T15:38:00Z"/>
                <w:rFonts w:ascii="Arial" w:eastAsia="Times New Roman" w:hAnsi="Arial" w:cs="Arial"/>
                <w:sz w:val="18"/>
                <w:szCs w:val="18"/>
                <w:lang w:eastAsia="ja-JP"/>
              </w:rPr>
            </w:pPr>
            <w:ins w:id="212" w:author="OPPO_1" w:date="2022-04-25T15:38:00Z">
              <w:r w:rsidRPr="0096066E">
                <w:rPr>
                  <w:rFonts w:ascii="Arial" w:eastAsia="Times New Roman" w:hAnsi="Arial" w:cs="Arial"/>
                  <w:sz w:val="18"/>
                  <w:szCs w:val="18"/>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4338D816" w14:textId="77777777" w:rsidR="000F3495" w:rsidRPr="0096066E" w:rsidRDefault="000F3495" w:rsidP="009E3D64">
            <w:pPr>
              <w:keepNext/>
              <w:keepLines/>
              <w:overflowPunct w:val="0"/>
              <w:autoSpaceDE w:val="0"/>
              <w:autoSpaceDN w:val="0"/>
              <w:adjustRightInd w:val="0"/>
              <w:spacing w:after="0"/>
              <w:jc w:val="center"/>
              <w:textAlignment w:val="baseline"/>
              <w:rPr>
                <w:ins w:id="213" w:author="OPPO_1" w:date="2022-04-25T15:38:00Z"/>
                <w:rFonts w:ascii="Arial" w:eastAsia="Times New Roman" w:hAnsi="Arial" w:cs="Arial"/>
                <w:sz w:val="18"/>
                <w:szCs w:val="18"/>
                <w:lang w:eastAsia="ja-JP"/>
              </w:rPr>
            </w:pPr>
            <w:ins w:id="214"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
          <w:p w14:paraId="76C68D6B" w14:textId="77777777" w:rsidR="000F3495" w:rsidRPr="0096066E" w:rsidRDefault="000F3495" w:rsidP="009E3D64">
            <w:pPr>
              <w:keepNext/>
              <w:keepLines/>
              <w:overflowPunct w:val="0"/>
              <w:autoSpaceDE w:val="0"/>
              <w:autoSpaceDN w:val="0"/>
              <w:adjustRightInd w:val="0"/>
              <w:spacing w:after="0"/>
              <w:jc w:val="center"/>
              <w:textAlignment w:val="baseline"/>
              <w:rPr>
                <w:ins w:id="215" w:author="OPPO_1" w:date="2022-04-25T15:38:00Z"/>
                <w:rFonts w:ascii="Arial" w:eastAsia="Times New Roman" w:hAnsi="Arial" w:cs="Arial"/>
                <w:sz w:val="18"/>
                <w:szCs w:val="18"/>
                <w:lang w:eastAsia="ja-JP"/>
              </w:rPr>
            </w:pPr>
            <w:ins w:id="216" w:author="OPPO_1" w:date="2022-04-25T15:38:00Z">
              <w:r w:rsidRPr="0096066E">
                <w:rPr>
                  <w:rFonts w:ascii="Arial" w:eastAsia="Times New Roman" w:hAnsi="Arial" w:cs="Arial"/>
                  <w:sz w:val="18"/>
                  <w:szCs w:val="18"/>
                  <w:lang w:eastAsia="ja-JP"/>
                </w:rPr>
                <w:t xml:space="preserve">Up to receiving RRC reconfiguration setup complete from the UE, or up to [1] sec if UE does not transmit </w:t>
              </w:r>
              <w:proofErr w:type="spellStart"/>
              <w:r w:rsidRPr="0096066E">
                <w:rPr>
                  <w:rFonts w:ascii="Arial" w:eastAsia="Times New Roman" w:hAnsi="Arial" w:cs="Arial"/>
                  <w:i/>
                  <w:sz w:val="18"/>
                  <w:szCs w:val="18"/>
                  <w:lang w:val="en-US" w:eastAsia="ja-JP"/>
                </w:rPr>
                <w:t>SidelinkUEInformationNR</w:t>
              </w:r>
              <w:proofErr w:type="spellEnd"/>
              <w:r w:rsidRPr="0096066E">
                <w:rPr>
                  <w:rFonts w:ascii="Arial" w:eastAsia="Times New Roman" w:hAnsi="Arial" w:cs="Arial"/>
                  <w:sz w:val="18"/>
                  <w:szCs w:val="18"/>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
          <w:p w14:paraId="3A2C4260" w14:textId="77777777" w:rsidR="000F3495" w:rsidRPr="0096066E" w:rsidRDefault="000F3495" w:rsidP="009E3D64">
            <w:pPr>
              <w:keepNext/>
              <w:keepLines/>
              <w:overflowPunct w:val="0"/>
              <w:autoSpaceDE w:val="0"/>
              <w:autoSpaceDN w:val="0"/>
              <w:adjustRightInd w:val="0"/>
              <w:spacing w:after="0"/>
              <w:jc w:val="center"/>
              <w:textAlignment w:val="baseline"/>
              <w:rPr>
                <w:ins w:id="217" w:author="OPPO_1" w:date="2022-04-25T15:38:00Z"/>
                <w:rFonts w:ascii="Arial" w:eastAsia="Times New Roman" w:hAnsi="Arial" w:cs="Arial"/>
                <w:sz w:val="18"/>
                <w:szCs w:val="18"/>
                <w:lang w:eastAsia="ja-JP"/>
              </w:rPr>
            </w:pPr>
          </w:p>
        </w:tc>
      </w:tr>
      <w:tr w:rsidR="000F3495" w:rsidRPr="0096066E" w14:paraId="7C6D2F9F" w14:textId="77777777" w:rsidTr="009E3D64">
        <w:trPr>
          <w:jc w:val="center"/>
          <w:ins w:id="218"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13A5FC3A"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219" w:author="OPPO_1" w:date="2022-04-25T15:38:00Z"/>
                <w:rFonts w:ascii="Arial" w:eastAsia="Times New Roman" w:hAnsi="Arial" w:cs="Arial"/>
                <w:sz w:val="18"/>
                <w:szCs w:val="18"/>
                <w:lang w:eastAsia="ja-JP"/>
              </w:rPr>
            </w:pPr>
            <w:ins w:id="220" w:author="OPPO_1" w:date="2022-04-25T15:38:00Z">
              <w:r w:rsidRPr="0096066E">
                <w:rPr>
                  <w:rFonts w:ascii="Arial" w:eastAsia="Times New Roman" w:hAnsi="Arial" w:cs="Arial"/>
                  <w:sz w:val="18"/>
                  <w:szCs w:val="18"/>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61CA08AC" w14:textId="77777777" w:rsidR="000F3495" w:rsidRPr="0096066E" w:rsidRDefault="000F3495" w:rsidP="009E3D64">
            <w:pPr>
              <w:keepNext/>
              <w:keepLines/>
              <w:overflowPunct w:val="0"/>
              <w:autoSpaceDE w:val="0"/>
              <w:autoSpaceDN w:val="0"/>
              <w:adjustRightInd w:val="0"/>
              <w:spacing w:after="0"/>
              <w:jc w:val="center"/>
              <w:textAlignment w:val="baseline"/>
              <w:rPr>
                <w:ins w:id="221" w:author="OPPO_1" w:date="2022-04-25T15:38:00Z"/>
                <w:rFonts w:ascii="Arial" w:eastAsia="Times New Roman" w:hAnsi="Arial" w:cs="Arial"/>
                <w:sz w:val="18"/>
                <w:szCs w:val="18"/>
                <w:lang w:eastAsia="ja-JP"/>
              </w:rPr>
            </w:pPr>
            <w:ins w:id="222"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1EBB92E4" w14:textId="77777777" w:rsidR="000F3495" w:rsidRPr="0096066E" w:rsidRDefault="000F3495" w:rsidP="009E3D64">
            <w:pPr>
              <w:keepNext/>
              <w:keepLines/>
              <w:overflowPunct w:val="0"/>
              <w:autoSpaceDE w:val="0"/>
              <w:autoSpaceDN w:val="0"/>
              <w:adjustRightInd w:val="0"/>
              <w:spacing w:after="0"/>
              <w:jc w:val="center"/>
              <w:textAlignment w:val="baseline"/>
              <w:rPr>
                <w:ins w:id="223" w:author="OPPO_1" w:date="2022-04-25T15:38:00Z"/>
                <w:rFonts w:ascii="Arial" w:eastAsia="Times New Roman" w:hAnsi="Arial" w:cs="Arial"/>
                <w:sz w:val="18"/>
                <w:szCs w:val="18"/>
                <w:lang w:eastAsia="ja-JP"/>
              </w:rPr>
            </w:pPr>
            <w:ins w:id="224"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1CFEF797" w14:textId="77777777" w:rsidR="000F3495" w:rsidRPr="0096066E" w:rsidRDefault="000F3495" w:rsidP="009E3D64">
            <w:pPr>
              <w:keepNext/>
              <w:keepLines/>
              <w:overflowPunct w:val="0"/>
              <w:autoSpaceDE w:val="0"/>
              <w:autoSpaceDN w:val="0"/>
              <w:adjustRightInd w:val="0"/>
              <w:spacing w:after="0"/>
              <w:jc w:val="center"/>
              <w:textAlignment w:val="baseline"/>
              <w:rPr>
                <w:ins w:id="225" w:author="OPPO_1" w:date="2022-04-25T15:38:00Z"/>
                <w:rFonts w:ascii="Arial" w:eastAsia="Times New Roman" w:hAnsi="Arial" w:cs="Arial"/>
                <w:sz w:val="18"/>
                <w:szCs w:val="18"/>
                <w:lang w:eastAsia="ja-JP"/>
              </w:rPr>
            </w:pPr>
          </w:p>
        </w:tc>
      </w:tr>
      <w:tr w:rsidR="000F3495" w:rsidRPr="0096066E" w14:paraId="0DD28794" w14:textId="77777777" w:rsidTr="009E3D64">
        <w:trPr>
          <w:jc w:val="center"/>
          <w:ins w:id="226"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03C8E9D1"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227" w:author="OPPO_1" w:date="2022-04-25T15:38:00Z"/>
                <w:rFonts w:ascii="Arial" w:eastAsia="Times New Roman" w:hAnsi="Arial" w:cs="Arial"/>
                <w:sz w:val="18"/>
                <w:szCs w:val="18"/>
                <w:lang w:eastAsia="ja-JP"/>
              </w:rPr>
            </w:pPr>
            <w:ins w:id="228" w:author="OPPO_1" w:date="2022-04-25T15:38:00Z">
              <w:r w:rsidRPr="0096066E">
                <w:rPr>
                  <w:rFonts w:ascii="Arial" w:eastAsia="Times New Roman" w:hAnsi="Arial" w:cs="Arial"/>
                  <w:sz w:val="18"/>
                  <w:szCs w:val="18"/>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4DBE9E90" w14:textId="77777777" w:rsidR="000F3495" w:rsidRPr="0096066E" w:rsidRDefault="000F3495" w:rsidP="009E3D64">
            <w:pPr>
              <w:keepNext/>
              <w:keepLines/>
              <w:overflowPunct w:val="0"/>
              <w:autoSpaceDE w:val="0"/>
              <w:autoSpaceDN w:val="0"/>
              <w:adjustRightInd w:val="0"/>
              <w:spacing w:after="0"/>
              <w:jc w:val="center"/>
              <w:textAlignment w:val="baseline"/>
              <w:rPr>
                <w:ins w:id="229" w:author="OPPO_1" w:date="2022-04-25T15:38:00Z"/>
                <w:rFonts w:ascii="Arial" w:eastAsia="Times New Roman" w:hAnsi="Arial" w:cs="Arial"/>
                <w:sz w:val="18"/>
                <w:szCs w:val="18"/>
                <w:lang w:eastAsia="ja-JP"/>
              </w:rPr>
            </w:pPr>
            <w:ins w:id="230"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24D5D786" w14:textId="77777777" w:rsidR="000F3495" w:rsidRPr="0096066E" w:rsidRDefault="000F3495" w:rsidP="009E3D64">
            <w:pPr>
              <w:keepNext/>
              <w:keepLines/>
              <w:overflowPunct w:val="0"/>
              <w:autoSpaceDE w:val="0"/>
              <w:autoSpaceDN w:val="0"/>
              <w:adjustRightInd w:val="0"/>
              <w:spacing w:after="0"/>
              <w:jc w:val="center"/>
              <w:textAlignment w:val="baseline"/>
              <w:rPr>
                <w:ins w:id="231" w:author="OPPO_1" w:date="2022-04-25T15:38:00Z"/>
                <w:rFonts w:ascii="Arial" w:eastAsia="Times New Roman" w:hAnsi="Arial" w:cs="Arial"/>
                <w:sz w:val="18"/>
                <w:szCs w:val="18"/>
                <w:lang w:eastAsia="ja-JP"/>
              </w:rPr>
            </w:pPr>
            <w:ins w:id="232" w:author="OPPO_1" w:date="2022-04-25T15:38:00Z">
              <w:r w:rsidRPr="0096066E">
                <w:rPr>
                  <w:rFonts w:ascii="Arial" w:eastAsia="Times New Roman" w:hAnsi="Arial" w:cs="Arial"/>
                  <w:sz w:val="18"/>
                  <w:szCs w:val="18"/>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3ABA0805" w14:textId="77777777" w:rsidR="000F3495" w:rsidRPr="0096066E" w:rsidRDefault="000F3495" w:rsidP="009E3D64">
            <w:pPr>
              <w:keepNext/>
              <w:keepLines/>
              <w:overflowPunct w:val="0"/>
              <w:autoSpaceDE w:val="0"/>
              <w:autoSpaceDN w:val="0"/>
              <w:adjustRightInd w:val="0"/>
              <w:spacing w:after="0"/>
              <w:jc w:val="center"/>
              <w:textAlignment w:val="baseline"/>
              <w:rPr>
                <w:ins w:id="233" w:author="OPPO_1" w:date="2022-04-25T15:38:00Z"/>
                <w:rFonts w:ascii="Arial" w:eastAsia="Times New Roman" w:hAnsi="Arial" w:cs="Arial"/>
                <w:sz w:val="18"/>
                <w:szCs w:val="18"/>
                <w:lang w:eastAsia="ja-JP"/>
              </w:rPr>
            </w:pPr>
          </w:p>
        </w:tc>
      </w:tr>
      <w:tr w:rsidR="000F3495" w:rsidRPr="0096066E" w14:paraId="60340325" w14:textId="77777777" w:rsidTr="009E3D64">
        <w:trPr>
          <w:jc w:val="center"/>
          <w:ins w:id="234"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60A7F17C"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235" w:author="OPPO_1" w:date="2022-04-25T15:38:00Z"/>
                <w:rFonts w:ascii="Arial" w:eastAsia="Times New Roman" w:hAnsi="Arial" w:cs="Arial"/>
                <w:sz w:val="18"/>
                <w:szCs w:val="18"/>
                <w:lang w:eastAsia="ja-JP"/>
              </w:rPr>
            </w:pPr>
            <w:ins w:id="236" w:author="OPPO_1" w:date="2022-04-25T15:38:00Z">
              <w:r w:rsidRPr="0096066E">
                <w:rPr>
                  <w:rFonts w:ascii="Arial" w:eastAsia="Times New Roman" w:hAnsi="Arial" w:cs="Arial"/>
                  <w:sz w:val="18"/>
                  <w:szCs w:val="18"/>
                  <w:lang w:eastAsia="ja-JP"/>
                </w:rPr>
                <w:t>T5</w:t>
              </w:r>
            </w:ins>
          </w:p>
        </w:tc>
        <w:tc>
          <w:tcPr>
            <w:tcW w:w="630" w:type="dxa"/>
            <w:tcBorders>
              <w:top w:val="single" w:sz="4" w:space="0" w:color="auto"/>
              <w:left w:val="single" w:sz="4" w:space="0" w:color="auto"/>
              <w:bottom w:val="single" w:sz="4" w:space="0" w:color="auto"/>
              <w:right w:val="single" w:sz="4" w:space="0" w:color="auto"/>
            </w:tcBorders>
          </w:tcPr>
          <w:p w14:paraId="25E80F25" w14:textId="77777777" w:rsidR="000F3495" w:rsidRPr="0096066E" w:rsidRDefault="000F3495" w:rsidP="009E3D64">
            <w:pPr>
              <w:keepNext/>
              <w:keepLines/>
              <w:overflowPunct w:val="0"/>
              <w:autoSpaceDE w:val="0"/>
              <w:autoSpaceDN w:val="0"/>
              <w:adjustRightInd w:val="0"/>
              <w:spacing w:after="0"/>
              <w:jc w:val="center"/>
              <w:textAlignment w:val="baseline"/>
              <w:rPr>
                <w:ins w:id="237" w:author="OPPO_1" w:date="2022-04-25T15:38:00Z"/>
                <w:rFonts w:ascii="Arial" w:eastAsia="Times New Roman" w:hAnsi="Arial" w:cs="Arial"/>
                <w:sz w:val="18"/>
                <w:szCs w:val="18"/>
                <w:lang w:eastAsia="ja-JP"/>
              </w:rPr>
            </w:pPr>
            <w:ins w:id="238"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5299C3E6" w14:textId="77777777" w:rsidR="000F3495" w:rsidRPr="0096066E" w:rsidRDefault="000F3495" w:rsidP="009E3D64">
            <w:pPr>
              <w:keepNext/>
              <w:keepLines/>
              <w:overflowPunct w:val="0"/>
              <w:autoSpaceDE w:val="0"/>
              <w:autoSpaceDN w:val="0"/>
              <w:adjustRightInd w:val="0"/>
              <w:spacing w:after="0"/>
              <w:jc w:val="center"/>
              <w:textAlignment w:val="baseline"/>
              <w:rPr>
                <w:ins w:id="239" w:author="OPPO_1" w:date="2022-04-25T15:38:00Z"/>
                <w:rFonts w:ascii="Arial" w:eastAsia="Times New Roman" w:hAnsi="Arial" w:cs="Arial"/>
                <w:sz w:val="18"/>
                <w:szCs w:val="18"/>
                <w:lang w:eastAsia="ja-JP"/>
              </w:rPr>
            </w:pPr>
            <w:ins w:id="240"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6FFD3701" w14:textId="77777777" w:rsidR="000F3495" w:rsidRPr="0096066E" w:rsidRDefault="000F3495" w:rsidP="009E3D64">
            <w:pPr>
              <w:keepNext/>
              <w:keepLines/>
              <w:overflowPunct w:val="0"/>
              <w:autoSpaceDE w:val="0"/>
              <w:autoSpaceDN w:val="0"/>
              <w:adjustRightInd w:val="0"/>
              <w:spacing w:after="0"/>
              <w:jc w:val="center"/>
              <w:textAlignment w:val="baseline"/>
              <w:rPr>
                <w:ins w:id="241" w:author="OPPO_1" w:date="2022-04-25T15:38:00Z"/>
                <w:rFonts w:ascii="Arial" w:eastAsia="Times New Roman" w:hAnsi="Arial" w:cs="Arial"/>
                <w:sz w:val="18"/>
                <w:szCs w:val="18"/>
                <w:lang w:eastAsia="ja-JP"/>
              </w:rPr>
            </w:pPr>
          </w:p>
        </w:tc>
      </w:tr>
      <w:tr w:rsidR="000F3495" w:rsidRPr="0096066E" w14:paraId="5810E4FB" w14:textId="77777777" w:rsidTr="009E3D64">
        <w:trPr>
          <w:jc w:val="center"/>
          <w:ins w:id="242" w:author="OPPO_1" w:date="2022-04-25T15:38:00Z"/>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6697DEE" w14:textId="77777777" w:rsidR="000F3495" w:rsidRPr="0096066E" w:rsidRDefault="000F3495" w:rsidP="009E3D64">
            <w:pPr>
              <w:keepNext/>
              <w:keepLines/>
              <w:overflowPunct w:val="0"/>
              <w:autoSpaceDE w:val="0"/>
              <w:autoSpaceDN w:val="0"/>
              <w:adjustRightInd w:val="0"/>
              <w:spacing w:after="0"/>
              <w:jc w:val="both"/>
              <w:textAlignment w:val="baseline"/>
              <w:rPr>
                <w:ins w:id="243" w:author="OPPO_1" w:date="2022-04-25T15:38:00Z"/>
                <w:rFonts w:ascii="Arial" w:eastAsia="Times New Roman" w:hAnsi="Arial" w:cs="Arial"/>
                <w:sz w:val="18"/>
                <w:szCs w:val="18"/>
                <w:lang w:eastAsia="ja-JP"/>
              </w:rPr>
            </w:pPr>
            <w:ins w:id="244" w:author="OPPO_1" w:date="2022-04-25T15:38:00Z">
              <w:r w:rsidRPr="0096066E">
                <w:rPr>
                  <w:rFonts w:ascii="Arial" w:eastAsia="Times New Roman" w:hAnsi="Arial" w:cs="Arial"/>
                  <w:sz w:val="18"/>
                  <w:szCs w:val="18"/>
                  <w:lang w:eastAsia="ja-JP"/>
                </w:rPr>
                <w:t>Note 1:     The UE is only required to be tested in one of the supported test configurations.</w:t>
              </w:r>
            </w:ins>
          </w:p>
        </w:tc>
      </w:tr>
    </w:tbl>
    <w:p w14:paraId="1B2D6301" w14:textId="77777777" w:rsidR="000F3495" w:rsidRPr="002E2832" w:rsidRDefault="000F3495" w:rsidP="000F3495">
      <w:pPr>
        <w:overflowPunct w:val="0"/>
        <w:autoSpaceDE w:val="0"/>
        <w:autoSpaceDN w:val="0"/>
        <w:adjustRightInd w:val="0"/>
        <w:textAlignment w:val="baseline"/>
        <w:rPr>
          <w:ins w:id="245" w:author="OPPO_1" w:date="2022-04-25T15:38:00Z"/>
          <w:rFonts w:eastAsia="Times New Roman"/>
          <w:noProof/>
          <w:lang w:eastAsia="en-GB"/>
        </w:rPr>
      </w:pPr>
    </w:p>
    <w:p w14:paraId="373BCD78" w14:textId="16E301B6" w:rsidR="000F3495" w:rsidRPr="002E2832" w:rsidRDefault="000F3495" w:rsidP="000F3495">
      <w:pPr>
        <w:keepNext/>
        <w:keepLines/>
        <w:overflowPunct w:val="0"/>
        <w:autoSpaceDE w:val="0"/>
        <w:autoSpaceDN w:val="0"/>
        <w:adjustRightInd w:val="0"/>
        <w:spacing w:before="60"/>
        <w:jc w:val="center"/>
        <w:textAlignment w:val="baseline"/>
        <w:rPr>
          <w:ins w:id="246" w:author="OPPO_1" w:date="2022-04-25T15:38:00Z"/>
          <w:rFonts w:ascii="Arial" w:eastAsia="Times New Roman" w:hAnsi="Arial"/>
          <w:b/>
          <w:lang w:eastAsia="en-GB"/>
        </w:rPr>
      </w:pPr>
      <w:ins w:id="247" w:author="OPPO_1" w:date="2022-04-25T15:38:00Z">
        <w:r w:rsidRPr="003525E8">
          <w:rPr>
            <w:rFonts w:ascii="Arial" w:eastAsia="Times New Roman" w:hAnsi="Arial"/>
            <w:b/>
            <w:lang w:eastAsia="en-GB"/>
          </w:rPr>
          <w:lastRenderedPageBreak/>
          <w:t xml:space="preserve">Table </w:t>
        </w:r>
      </w:ins>
      <w:ins w:id="248" w:author="OPPO-Roy" w:date="2022-08-22T10:18:00Z">
        <w:r w:rsidR="00105433">
          <w:rPr>
            <w:rFonts w:ascii="Arial" w:eastAsia="Times New Roman" w:hAnsi="Arial"/>
            <w:b/>
            <w:lang w:eastAsia="en-GB"/>
          </w:rPr>
          <w:t>A.9.1.X2</w:t>
        </w:r>
      </w:ins>
      <w:ins w:id="249" w:author="OPPO_1" w:date="2022-04-25T15:38:00Z">
        <w:r w:rsidRPr="003525E8">
          <w:rPr>
            <w:rFonts w:ascii="Arial" w:eastAsia="Times New Roman" w:hAnsi="Arial"/>
            <w:b/>
            <w:lang w:eastAsia="en-GB"/>
          </w:rPr>
          <w:t>.1</w:t>
        </w:r>
        <w:r w:rsidRPr="005B28B4">
          <w:rPr>
            <w:rFonts w:ascii="Arial" w:eastAsia="Times New Roman" w:hAnsi="Arial"/>
            <w:b/>
            <w:lang w:eastAsia="en-GB"/>
          </w:rPr>
          <w:t xml:space="preserve">-2: </w:t>
        </w:r>
        <w:proofErr w:type="spellStart"/>
        <w:r w:rsidRPr="005B28B4">
          <w:rPr>
            <w:rFonts w:ascii="Arial" w:eastAsia="Times New Roman" w:hAnsi="Arial"/>
            <w:b/>
            <w:lang w:eastAsia="en-GB"/>
          </w:rPr>
          <w:t>Sidelink</w:t>
        </w:r>
        <w:proofErr w:type="spellEnd"/>
        <w:r w:rsidRPr="005B28B4">
          <w:rPr>
            <w:rFonts w:ascii="Arial" w:eastAsia="Times New Roman" w:hAnsi="Arial"/>
            <w:b/>
            <w:lang w:eastAsia="en-GB"/>
          </w:rPr>
          <w:t xml:space="preserve"> discovery configuration fo</w:t>
        </w:r>
        <w:r w:rsidRPr="002E2832">
          <w:rPr>
            <w:rFonts w:ascii="Arial" w:eastAsia="Times New Roman" w:hAnsi="Arial"/>
            <w:b/>
            <w:lang w:eastAsia="en-GB"/>
          </w:rPr>
          <w:t xml:space="preserve">r </w:t>
        </w:r>
        <w:r w:rsidRPr="002E2832">
          <w:rPr>
            <w:rFonts w:ascii="Arial" w:eastAsia="Times New Roman" w:hAnsi="Arial" w:cs="v4.2.0"/>
            <w:b/>
            <w:lang w:eastAsia="en-GB"/>
          </w:rPr>
          <w:t xml:space="preserve">selection / reselection of relay UE test for </w:t>
        </w:r>
        <w:r>
          <w:rPr>
            <w:rFonts w:ascii="Arial" w:eastAsia="Times New Roman" w:hAnsi="Arial" w:cs="v4.2.0"/>
            <w:b/>
            <w:lang w:eastAsia="en-GB"/>
          </w:rPr>
          <w:t>NR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0F3495" w:rsidRPr="0096066E" w14:paraId="3C454D21" w14:textId="77777777" w:rsidTr="009E3D64">
        <w:trPr>
          <w:jc w:val="center"/>
          <w:ins w:id="250"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C463F9A" w14:textId="77777777" w:rsidR="000F3495" w:rsidRPr="0096066E" w:rsidRDefault="000F3495" w:rsidP="009E3D64">
            <w:pPr>
              <w:keepNext/>
              <w:keepLines/>
              <w:overflowPunct w:val="0"/>
              <w:autoSpaceDE w:val="0"/>
              <w:autoSpaceDN w:val="0"/>
              <w:adjustRightInd w:val="0"/>
              <w:spacing w:after="0"/>
              <w:jc w:val="center"/>
              <w:textAlignment w:val="baseline"/>
              <w:rPr>
                <w:ins w:id="251" w:author="OPPO_1" w:date="2022-04-25T15:38:00Z"/>
                <w:rFonts w:ascii="Arial" w:eastAsia="Times New Roman" w:hAnsi="Arial" w:cs="Arial"/>
                <w:b/>
                <w:sz w:val="18"/>
                <w:szCs w:val="18"/>
                <w:lang w:eastAsia="ja-JP"/>
              </w:rPr>
            </w:pPr>
            <w:ins w:id="252" w:author="OPPO_1" w:date="2022-04-25T15:38:00Z">
              <w:r w:rsidRPr="0096066E">
                <w:rPr>
                  <w:rFonts w:ascii="Arial" w:eastAsia="Times New Roman"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02A399" w14:textId="77777777" w:rsidR="000F3495" w:rsidRPr="0096066E" w:rsidRDefault="000F3495" w:rsidP="009E3D64">
            <w:pPr>
              <w:keepNext/>
              <w:keepLines/>
              <w:overflowPunct w:val="0"/>
              <w:autoSpaceDE w:val="0"/>
              <w:autoSpaceDN w:val="0"/>
              <w:adjustRightInd w:val="0"/>
              <w:spacing w:after="0"/>
              <w:jc w:val="center"/>
              <w:textAlignment w:val="baseline"/>
              <w:rPr>
                <w:ins w:id="253" w:author="OPPO_1" w:date="2022-04-25T15:38:00Z"/>
                <w:rFonts w:ascii="Arial" w:eastAsia="Times New Roman" w:hAnsi="Arial" w:cs="Arial"/>
                <w:b/>
                <w:sz w:val="18"/>
                <w:szCs w:val="18"/>
                <w:lang w:eastAsia="ja-JP"/>
              </w:rPr>
            </w:pPr>
            <w:ins w:id="254" w:author="OPPO_1" w:date="2022-04-25T15:38:00Z">
              <w:r w:rsidRPr="0096066E">
                <w:rPr>
                  <w:rFonts w:ascii="Arial" w:eastAsia="Times New Roman" w:hAnsi="Arial" w:cs="Arial"/>
                  <w:b/>
                  <w:sz w:val="18"/>
                  <w:szCs w:val="18"/>
                  <w:lang w:eastAsia="ja-JP"/>
                </w:rPr>
                <w:t>Unit</w:t>
              </w:r>
            </w:ins>
          </w:p>
        </w:tc>
        <w:tc>
          <w:tcPr>
            <w:tcW w:w="3510" w:type="dxa"/>
            <w:tcBorders>
              <w:top w:val="single" w:sz="4" w:space="0" w:color="auto"/>
              <w:left w:val="single" w:sz="4" w:space="0" w:color="auto"/>
              <w:right w:val="single" w:sz="4" w:space="0" w:color="auto"/>
            </w:tcBorders>
            <w:vAlign w:val="center"/>
            <w:hideMark/>
          </w:tcPr>
          <w:p w14:paraId="464B2EAD" w14:textId="77777777" w:rsidR="000F3495" w:rsidRPr="0096066E" w:rsidRDefault="000F3495" w:rsidP="009E3D64">
            <w:pPr>
              <w:keepNext/>
              <w:keepLines/>
              <w:overflowPunct w:val="0"/>
              <w:autoSpaceDE w:val="0"/>
              <w:autoSpaceDN w:val="0"/>
              <w:adjustRightInd w:val="0"/>
              <w:spacing w:after="0"/>
              <w:jc w:val="center"/>
              <w:textAlignment w:val="baseline"/>
              <w:rPr>
                <w:ins w:id="255" w:author="OPPO_1" w:date="2022-04-25T15:38:00Z"/>
                <w:rFonts w:ascii="Arial" w:eastAsia="Times New Roman" w:hAnsi="Arial" w:cs="Arial"/>
                <w:b/>
                <w:sz w:val="18"/>
                <w:szCs w:val="18"/>
                <w:lang w:eastAsia="ja-JP"/>
              </w:rPr>
            </w:pPr>
            <w:ins w:id="256" w:author="OPPO_1" w:date="2022-04-25T15:38:00Z">
              <w:r w:rsidRPr="0096066E">
                <w:rPr>
                  <w:rFonts w:ascii="Arial" w:eastAsia="Times New Roman" w:hAnsi="Arial" w:cs="Arial"/>
                  <w:b/>
                  <w:sz w:val="18"/>
                  <w:szCs w:val="18"/>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4D4A73B2" w14:textId="77777777" w:rsidR="000F3495" w:rsidRPr="0096066E" w:rsidRDefault="000F3495" w:rsidP="009E3D64">
            <w:pPr>
              <w:keepNext/>
              <w:keepLines/>
              <w:overflowPunct w:val="0"/>
              <w:autoSpaceDE w:val="0"/>
              <w:autoSpaceDN w:val="0"/>
              <w:adjustRightInd w:val="0"/>
              <w:spacing w:after="0"/>
              <w:jc w:val="center"/>
              <w:textAlignment w:val="baseline"/>
              <w:rPr>
                <w:ins w:id="257" w:author="OPPO_1" w:date="2022-04-25T15:38:00Z"/>
                <w:rFonts w:ascii="Arial" w:eastAsia="Times New Roman" w:hAnsi="Arial" w:cs="Arial"/>
                <w:b/>
                <w:sz w:val="18"/>
                <w:szCs w:val="18"/>
                <w:lang w:eastAsia="ja-JP"/>
              </w:rPr>
            </w:pPr>
            <w:ins w:id="258" w:author="OPPO_1" w:date="2022-04-25T15:38:00Z">
              <w:r w:rsidRPr="0096066E">
                <w:rPr>
                  <w:rFonts w:ascii="Arial" w:eastAsia="Times New Roman" w:hAnsi="Arial" w:cs="Arial"/>
                  <w:b/>
                  <w:sz w:val="18"/>
                  <w:szCs w:val="18"/>
                  <w:lang w:eastAsia="ja-JP"/>
                </w:rPr>
                <w:t>Comment</w:t>
              </w:r>
            </w:ins>
          </w:p>
        </w:tc>
      </w:tr>
      <w:tr w:rsidR="000F3495" w:rsidRPr="0096066E" w14:paraId="131E22E7" w14:textId="77777777" w:rsidTr="009E3D64">
        <w:trPr>
          <w:jc w:val="center"/>
          <w:ins w:id="259"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49ACC02E" w14:textId="77777777" w:rsidR="000F3495" w:rsidRPr="0096066E" w:rsidRDefault="000F3495" w:rsidP="009E3D64">
            <w:pPr>
              <w:keepNext/>
              <w:keepLines/>
              <w:overflowPunct w:val="0"/>
              <w:autoSpaceDE w:val="0"/>
              <w:autoSpaceDN w:val="0"/>
              <w:adjustRightInd w:val="0"/>
              <w:spacing w:after="0"/>
              <w:textAlignment w:val="baseline"/>
              <w:rPr>
                <w:ins w:id="260" w:author="OPPO_1" w:date="2022-04-25T15:38:00Z"/>
                <w:rFonts w:ascii="Arial" w:eastAsia="Times New Roman" w:hAnsi="Arial" w:cs="Arial"/>
                <w:sz w:val="18"/>
                <w:szCs w:val="18"/>
                <w:lang w:val="it-IT" w:eastAsia="ja-JP"/>
              </w:rPr>
            </w:pPr>
            <w:ins w:id="261" w:author="OPPO_1" w:date="2022-04-25T15:38:00Z">
              <w:r w:rsidRPr="0096066E">
                <w:rPr>
                  <w:rFonts w:ascii="Arial" w:eastAsia="Times New Roman" w:hAnsi="Arial" w:cs="Arial"/>
                  <w:sz w:val="18"/>
                  <w:szCs w:val="18"/>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35592B6" w14:textId="77777777" w:rsidR="000F3495" w:rsidRPr="0096066E" w:rsidRDefault="000F3495" w:rsidP="009E3D64">
            <w:pPr>
              <w:keepNext/>
              <w:keepLines/>
              <w:overflowPunct w:val="0"/>
              <w:autoSpaceDE w:val="0"/>
              <w:autoSpaceDN w:val="0"/>
              <w:adjustRightInd w:val="0"/>
              <w:spacing w:after="0"/>
              <w:jc w:val="center"/>
              <w:textAlignment w:val="baseline"/>
              <w:rPr>
                <w:ins w:id="262" w:author="OPPO_1" w:date="2022-04-25T15:38:00Z"/>
                <w:rFonts w:ascii="Arial" w:eastAsia="Times New Roman" w:hAnsi="Arial" w:cs="Arial"/>
                <w:sz w:val="18"/>
                <w:szCs w:val="18"/>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4E9F61C" w14:textId="77777777" w:rsidR="000F3495" w:rsidRPr="0096066E" w:rsidRDefault="000F3495" w:rsidP="009E3D64">
            <w:pPr>
              <w:keepNext/>
              <w:keepLines/>
              <w:overflowPunct w:val="0"/>
              <w:autoSpaceDE w:val="0"/>
              <w:autoSpaceDN w:val="0"/>
              <w:adjustRightInd w:val="0"/>
              <w:spacing w:after="0"/>
              <w:jc w:val="center"/>
              <w:textAlignment w:val="baseline"/>
              <w:rPr>
                <w:ins w:id="263" w:author="OPPO_1" w:date="2022-04-25T15:38:00Z"/>
                <w:rFonts w:ascii="Arial" w:eastAsia="Times New Roman" w:hAnsi="Arial" w:cs="Arial"/>
                <w:sz w:val="18"/>
                <w:szCs w:val="18"/>
                <w:lang w:eastAsia="ja-JP"/>
              </w:rPr>
            </w:pPr>
            <w:ins w:id="264" w:author="OPPO_1" w:date="2022-04-25T15:38:00Z">
              <w:r w:rsidRPr="0096066E">
                <w:rPr>
                  <w:rFonts w:ascii="Arial" w:eastAsia="Times New Roman" w:hAnsi="Arial" w:cs="Arial"/>
                  <w:sz w:val="18"/>
                  <w:szCs w:val="18"/>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1E93472C" w14:textId="77777777" w:rsidR="000F3495" w:rsidRPr="0096066E" w:rsidRDefault="000F3495" w:rsidP="009E3D64">
            <w:pPr>
              <w:keepNext/>
              <w:keepLines/>
              <w:overflowPunct w:val="0"/>
              <w:autoSpaceDE w:val="0"/>
              <w:autoSpaceDN w:val="0"/>
              <w:adjustRightInd w:val="0"/>
              <w:spacing w:after="0"/>
              <w:jc w:val="center"/>
              <w:textAlignment w:val="baseline"/>
              <w:rPr>
                <w:ins w:id="265" w:author="OPPO_1" w:date="2022-04-25T15:38:00Z"/>
                <w:rFonts w:ascii="Arial" w:eastAsia="Times New Roman" w:hAnsi="Arial" w:cs="Arial"/>
                <w:sz w:val="18"/>
                <w:szCs w:val="18"/>
                <w:lang w:eastAsia="ja-JP"/>
              </w:rPr>
            </w:pPr>
            <w:ins w:id="266" w:author="OPPO_1" w:date="2022-04-25T15:38:00Z">
              <w:r w:rsidRPr="0096066E">
                <w:rPr>
                  <w:rFonts w:ascii="Arial" w:eastAsia="Times New Roman" w:hAnsi="Arial" w:cs="Arial"/>
                  <w:sz w:val="18"/>
                  <w:szCs w:val="18"/>
                  <w:lang w:eastAsia="ja-JP"/>
                </w:rPr>
                <w:t>HD carrier in Band n47 or n38</w:t>
              </w:r>
            </w:ins>
          </w:p>
        </w:tc>
      </w:tr>
      <w:tr w:rsidR="000F3495" w:rsidRPr="0096066E" w14:paraId="7EC5B368" w14:textId="77777777" w:rsidTr="009E3D64">
        <w:trPr>
          <w:jc w:val="center"/>
          <w:ins w:id="267"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62DA913" w14:textId="77777777" w:rsidR="000F3495" w:rsidRPr="0096066E" w:rsidRDefault="000F3495" w:rsidP="009E3D64">
            <w:pPr>
              <w:keepNext/>
              <w:keepLines/>
              <w:overflowPunct w:val="0"/>
              <w:autoSpaceDE w:val="0"/>
              <w:autoSpaceDN w:val="0"/>
              <w:adjustRightInd w:val="0"/>
              <w:spacing w:after="0"/>
              <w:textAlignment w:val="baseline"/>
              <w:rPr>
                <w:ins w:id="268" w:author="OPPO_1" w:date="2022-04-25T15:38:00Z"/>
                <w:rFonts w:ascii="Arial" w:eastAsia="Times New Roman" w:hAnsi="Arial" w:cs="Arial"/>
                <w:sz w:val="18"/>
                <w:szCs w:val="18"/>
                <w:lang w:eastAsia="ja-JP"/>
              </w:rPr>
            </w:pPr>
            <w:ins w:id="269" w:author="OPPO_1" w:date="2022-04-25T15:38:00Z">
              <w:r w:rsidRPr="0096066E">
                <w:rPr>
                  <w:rFonts w:ascii="Arial" w:eastAsia="Times New Roman" w:hAnsi="Arial" w:cs="Arial"/>
                  <w:sz w:val="18"/>
                  <w:szCs w:val="18"/>
                  <w:lang w:eastAsia="ja-JP"/>
                </w:rPr>
                <w:t>Channel Bandwidth (</w:t>
              </w:r>
              <w:proofErr w:type="spellStart"/>
              <w:r w:rsidRPr="0096066E">
                <w:rPr>
                  <w:rFonts w:ascii="Arial" w:eastAsia="Times New Roman" w:hAnsi="Arial" w:cs="Arial"/>
                  <w:sz w:val="18"/>
                  <w:szCs w:val="18"/>
                  <w:lang w:eastAsia="ja-JP"/>
                </w:rPr>
                <w:t>BW</w:t>
              </w:r>
              <w:r w:rsidRPr="0096066E">
                <w:rPr>
                  <w:rFonts w:ascii="Arial" w:eastAsia="Times New Roman" w:hAnsi="Arial" w:cs="Arial"/>
                  <w:sz w:val="18"/>
                  <w:szCs w:val="18"/>
                  <w:vertAlign w:val="subscript"/>
                  <w:lang w:eastAsia="ja-JP"/>
                </w:rPr>
                <w:t>channel</w:t>
              </w:r>
              <w:proofErr w:type="spellEnd"/>
              <w:r w:rsidRPr="0096066E">
                <w:rPr>
                  <w:rFonts w:ascii="Arial" w:eastAsia="Times New Roman" w:hAnsi="Arial" w:cs="Arial"/>
                  <w:sz w:val="18"/>
                  <w:szCs w:val="18"/>
                  <w:lang w:eastAsia="ja-JP"/>
                </w:rPr>
                <w:t>)</w:t>
              </w:r>
              <w:r w:rsidRPr="0096066E">
                <w:rPr>
                  <w:rFonts w:ascii="Arial" w:hAnsi="Arial" w:cs="Arial"/>
                  <w:sz w:val="18"/>
                  <w:szCs w:val="18"/>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BBF760" w14:textId="77777777" w:rsidR="000F3495" w:rsidRPr="0096066E" w:rsidRDefault="000F3495" w:rsidP="009E3D64">
            <w:pPr>
              <w:keepNext/>
              <w:keepLines/>
              <w:overflowPunct w:val="0"/>
              <w:autoSpaceDE w:val="0"/>
              <w:autoSpaceDN w:val="0"/>
              <w:adjustRightInd w:val="0"/>
              <w:spacing w:after="0"/>
              <w:jc w:val="center"/>
              <w:textAlignment w:val="baseline"/>
              <w:rPr>
                <w:ins w:id="270" w:author="OPPO_1" w:date="2022-04-25T15:38:00Z"/>
                <w:rFonts w:ascii="Arial" w:eastAsia="Times New Roman" w:hAnsi="Arial" w:cs="Arial"/>
                <w:sz w:val="18"/>
                <w:szCs w:val="18"/>
                <w:lang w:eastAsia="ja-JP"/>
              </w:rPr>
            </w:pPr>
            <w:ins w:id="271" w:author="OPPO_1" w:date="2022-04-25T15:38:00Z">
              <w:r w:rsidRPr="0096066E">
                <w:rPr>
                  <w:rFonts w:ascii="Arial" w:eastAsia="Times New Roman" w:hAnsi="Arial" w:cs="Arial"/>
                  <w:sz w:val="18"/>
                  <w:szCs w:val="18"/>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660DDD90" w14:textId="77777777" w:rsidR="000F3495" w:rsidRPr="0096066E" w:rsidRDefault="000F3495" w:rsidP="009E3D64">
            <w:pPr>
              <w:keepNext/>
              <w:keepLines/>
              <w:overflowPunct w:val="0"/>
              <w:autoSpaceDE w:val="0"/>
              <w:autoSpaceDN w:val="0"/>
              <w:adjustRightInd w:val="0"/>
              <w:spacing w:after="0"/>
              <w:jc w:val="center"/>
              <w:textAlignment w:val="baseline"/>
              <w:rPr>
                <w:ins w:id="272" w:author="OPPO_1" w:date="2022-04-25T15:38:00Z"/>
                <w:rFonts w:ascii="Arial" w:eastAsia="Times New Roman" w:hAnsi="Arial" w:cs="Arial"/>
                <w:sz w:val="18"/>
                <w:szCs w:val="18"/>
                <w:lang w:eastAsia="ja-JP"/>
              </w:rPr>
            </w:pPr>
            <w:ins w:id="273" w:author="OPPO_1" w:date="2022-04-25T15:38:00Z">
              <w:r w:rsidRPr="0096066E">
                <w:rPr>
                  <w:rFonts w:ascii="Arial" w:eastAsia="Times New Roman" w:hAnsi="Arial" w:cs="Arial"/>
                  <w:sz w:val="18"/>
                  <w:szCs w:val="18"/>
                  <w:lang w:eastAsia="ja-JP"/>
                </w:rPr>
                <w:t>20 (</w:t>
              </w:r>
              <w:proofErr w:type="gramStart"/>
              <w:r w:rsidRPr="0096066E">
                <w:rPr>
                  <w:rFonts w:ascii="Arial" w:eastAsia="Times New Roman" w:hAnsi="Arial" w:cs="Arial"/>
                  <w:sz w:val="18"/>
                  <w:szCs w:val="18"/>
                  <w:lang w:val="de-DE" w:eastAsia="ja-JP"/>
                </w:rPr>
                <w:t>N</w:t>
              </w:r>
              <w:r w:rsidRPr="0096066E">
                <w:rPr>
                  <w:rFonts w:ascii="Arial" w:eastAsia="Times New Roman" w:hAnsi="Arial" w:cs="Arial"/>
                  <w:sz w:val="18"/>
                  <w:szCs w:val="18"/>
                  <w:vertAlign w:val="subscript"/>
                  <w:lang w:val="de-DE" w:eastAsia="ja-JP"/>
                </w:rPr>
                <w:t>RB,c</w:t>
              </w:r>
              <w:proofErr w:type="gramEnd"/>
              <w:r w:rsidRPr="0096066E">
                <w:rPr>
                  <w:rFonts w:ascii="Arial" w:eastAsia="Times New Roman" w:hAnsi="Arial" w:cs="Arial"/>
                  <w:sz w:val="18"/>
                  <w:szCs w:val="18"/>
                  <w:lang w:val="de-DE" w:eastAsia="ja-JP"/>
                </w:rPr>
                <w:t xml:space="preserve"> = 50) o</w:t>
              </w:r>
              <w:r w:rsidRPr="0096066E">
                <w:rPr>
                  <w:rFonts w:ascii="Arial" w:eastAsia="Times New Roman" w:hAnsi="Arial" w:cs="Arial"/>
                  <w:sz w:val="18"/>
                  <w:szCs w:val="18"/>
                  <w:lang w:eastAsia="ja-JP"/>
                </w:rPr>
                <w:t>r</w:t>
              </w:r>
            </w:ins>
          </w:p>
          <w:p w14:paraId="3CF9C64A" w14:textId="77777777" w:rsidR="000F3495" w:rsidRPr="0096066E" w:rsidRDefault="000F3495" w:rsidP="009E3D64">
            <w:pPr>
              <w:keepNext/>
              <w:keepLines/>
              <w:overflowPunct w:val="0"/>
              <w:autoSpaceDE w:val="0"/>
              <w:autoSpaceDN w:val="0"/>
              <w:adjustRightInd w:val="0"/>
              <w:spacing w:after="0"/>
              <w:jc w:val="center"/>
              <w:textAlignment w:val="baseline"/>
              <w:rPr>
                <w:ins w:id="274" w:author="OPPO_1" w:date="2022-04-25T15:38:00Z"/>
                <w:rFonts w:ascii="Arial" w:eastAsia="Times New Roman" w:hAnsi="Arial" w:cs="Arial"/>
                <w:sz w:val="18"/>
                <w:szCs w:val="18"/>
                <w:lang w:eastAsia="ja-JP"/>
              </w:rPr>
            </w:pPr>
            <w:ins w:id="275" w:author="OPPO_1" w:date="2022-04-25T15:38:00Z">
              <w:r w:rsidRPr="0096066E">
                <w:rPr>
                  <w:rFonts w:ascii="Arial" w:eastAsia="Times New Roman" w:hAnsi="Arial" w:cs="Arial"/>
                  <w:sz w:val="18"/>
                  <w:szCs w:val="18"/>
                  <w:lang w:eastAsia="ja-JP"/>
                </w:rPr>
                <w:t>40 (</w:t>
              </w:r>
              <w:proofErr w:type="gramStart"/>
              <w:r w:rsidRPr="0096066E">
                <w:rPr>
                  <w:rFonts w:ascii="Arial" w:eastAsia="Times New Roman" w:hAnsi="Arial" w:cs="Arial"/>
                  <w:sz w:val="18"/>
                  <w:szCs w:val="18"/>
                  <w:lang w:val="de-DE" w:eastAsia="ja-JP"/>
                </w:rPr>
                <w:t>N</w:t>
              </w:r>
              <w:r w:rsidRPr="0096066E">
                <w:rPr>
                  <w:rFonts w:ascii="Arial" w:eastAsia="Times New Roman" w:hAnsi="Arial" w:cs="Arial"/>
                  <w:sz w:val="18"/>
                  <w:szCs w:val="18"/>
                  <w:vertAlign w:val="subscript"/>
                  <w:lang w:val="de-DE" w:eastAsia="ja-JP"/>
                </w:rPr>
                <w:t>RB,c</w:t>
              </w:r>
              <w:proofErr w:type="gramEnd"/>
              <w:r w:rsidRPr="0096066E">
                <w:rPr>
                  <w:rFonts w:ascii="Arial" w:eastAsia="Times New Roman" w:hAnsi="Arial" w:cs="Arial"/>
                  <w:sz w:val="18"/>
                  <w:szCs w:val="18"/>
                  <w:lang w:val="de-DE" w:eastAsia="ja-JP"/>
                </w:rPr>
                <w:t xml:space="preserve"> = 100)</w:t>
              </w:r>
            </w:ins>
          </w:p>
        </w:tc>
        <w:tc>
          <w:tcPr>
            <w:tcW w:w="2367" w:type="dxa"/>
            <w:tcBorders>
              <w:top w:val="single" w:sz="4" w:space="0" w:color="auto"/>
              <w:left w:val="single" w:sz="4" w:space="0" w:color="auto"/>
              <w:bottom w:val="single" w:sz="4" w:space="0" w:color="auto"/>
              <w:right w:val="single" w:sz="4" w:space="0" w:color="auto"/>
            </w:tcBorders>
            <w:vAlign w:val="center"/>
          </w:tcPr>
          <w:p w14:paraId="5538CAB7" w14:textId="77777777" w:rsidR="000F3495" w:rsidRPr="0096066E" w:rsidRDefault="000F3495" w:rsidP="009E3D64">
            <w:pPr>
              <w:keepNext/>
              <w:keepLines/>
              <w:overflowPunct w:val="0"/>
              <w:autoSpaceDE w:val="0"/>
              <w:autoSpaceDN w:val="0"/>
              <w:adjustRightInd w:val="0"/>
              <w:spacing w:after="0"/>
              <w:jc w:val="center"/>
              <w:textAlignment w:val="baseline"/>
              <w:rPr>
                <w:ins w:id="276" w:author="OPPO_1" w:date="2022-04-25T15:38:00Z"/>
                <w:rFonts w:ascii="Arial" w:eastAsia="Times New Roman" w:hAnsi="Arial" w:cs="Arial"/>
                <w:sz w:val="18"/>
                <w:szCs w:val="18"/>
                <w:lang w:eastAsia="ja-JP"/>
              </w:rPr>
            </w:pPr>
          </w:p>
        </w:tc>
      </w:tr>
      <w:tr w:rsidR="000F3495" w:rsidRPr="0096066E" w14:paraId="7F201BB0" w14:textId="77777777" w:rsidTr="009E3D64">
        <w:trPr>
          <w:jc w:val="center"/>
          <w:ins w:id="277"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1809053" w14:textId="77777777" w:rsidR="000F3495" w:rsidRPr="0096066E" w:rsidRDefault="000F3495" w:rsidP="009E3D64">
            <w:pPr>
              <w:keepNext/>
              <w:keepLines/>
              <w:overflowPunct w:val="0"/>
              <w:autoSpaceDE w:val="0"/>
              <w:autoSpaceDN w:val="0"/>
              <w:adjustRightInd w:val="0"/>
              <w:spacing w:after="0"/>
              <w:textAlignment w:val="baseline"/>
              <w:rPr>
                <w:ins w:id="278" w:author="OPPO_1" w:date="2022-04-25T15:38:00Z"/>
                <w:rFonts w:ascii="Arial" w:eastAsia="Times New Roman" w:hAnsi="Arial" w:cs="Arial"/>
                <w:sz w:val="18"/>
                <w:szCs w:val="18"/>
                <w:lang w:eastAsia="ja-JP"/>
              </w:rPr>
            </w:pPr>
            <w:ins w:id="279" w:author="OPPO_1" w:date="2022-04-25T15:38:00Z">
              <w:r w:rsidRPr="00A15948">
                <w:rPr>
                  <w:rFonts w:ascii="Arial" w:eastAsia="Times New Roman" w:hAnsi="Arial" w:cs="Arial"/>
                  <w:sz w:val="18"/>
                  <w:szCs w:val="18"/>
                  <w:lang w:eastAsia="ja-JP"/>
                </w:rPr>
                <w:t xml:space="preserve">Resource pool configuration for </w:t>
              </w:r>
              <w:proofErr w:type="spellStart"/>
              <w:r w:rsidRPr="00A15948">
                <w:rPr>
                  <w:rFonts w:ascii="Arial" w:eastAsia="Times New Roman" w:hAnsi="Arial" w:cs="Arial"/>
                  <w:sz w:val="18"/>
                  <w:szCs w:val="18"/>
                  <w:lang w:eastAsia="ja-JP"/>
                </w:rPr>
                <w:t>sidelink</w:t>
              </w:r>
              <w:proofErr w:type="spellEnd"/>
              <w:r w:rsidRPr="00A15948">
                <w:rPr>
                  <w:rFonts w:ascii="Arial" w:eastAsia="Times New Roman" w:hAnsi="Arial" w:cs="Arial"/>
                  <w:sz w:val="18"/>
                  <w:szCs w:val="18"/>
                  <w:lang w:eastAsia="ja-JP"/>
                </w:rPr>
                <w:t xml:space="preserve"> discovery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2D773A" w14:textId="77777777" w:rsidR="000F3495" w:rsidRPr="0096066E" w:rsidRDefault="000F3495" w:rsidP="009E3D64">
            <w:pPr>
              <w:keepNext/>
              <w:keepLines/>
              <w:overflowPunct w:val="0"/>
              <w:autoSpaceDE w:val="0"/>
              <w:autoSpaceDN w:val="0"/>
              <w:adjustRightInd w:val="0"/>
              <w:spacing w:after="0"/>
              <w:jc w:val="center"/>
              <w:textAlignment w:val="baseline"/>
              <w:rPr>
                <w:ins w:id="280"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743B2F4" w14:textId="77777777" w:rsidR="000F3495" w:rsidRPr="002A4833" w:rsidRDefault="000F3495" w:rsidP="009E3D64">
            <w:pPr>
              <w:keepNext/>
              <w:keepLines/>
              <w:overflowPunct w:val="0"/>
              <w:autoSpaceDE w:val="0"/>
              <w:autoSpaceDN w:val="0"/>
              <w:adjustRightInd w:val="0"/>
              <w:spacing w:after="0"/>
              <w:jc w:val="center"/>
              <w:textAlignment w:val="baseline"/>
              <w:rPr>
                <w:ins w:id="281" w:author="OPPO_1" w:date="2022-04-25T15:38:00Z"/>
                <w:rFonts w:ascii="Arial" w:eastAsia="Yu Mincho" w:hAnsi="Arial" w:cs="Arial"/>
                <w:sz w:val="18"/>
                <w:szCs w:val="18"/>
                <w:lang w:eastAsia="ja-JP"/>
              </w:rPr>
            </w:pPr>
            <w:ins w:id="282" w:author="OPPO_1" w:date="2022-04-25T15:38:00Z">
              <w:r w:rsidRPr="00A15948">
                <w:rPr>
                  <w:rFonts w:ascii="Arial" w:eastAsia="Times New Roman" w:hAnsi="Arial" w:cs="Arial"/>
                  <w:sz w:val="18"/>
                  <w:szCs w:val="18"/>
                  <w:lang w:eastAsia="ja-JP"/>
                </w:rPr>
                <w:t xml:space="preserve">As specified in Table A.3.21.2-2 </w:t>
              </w:r>
              <w:r w:rsidRPr="00A15948">
                <w:rPr>
                  <w:rFonts w:ascii="Arial" w:hAnsi="Arial" w:cs="Arial"/>
                  <w:sz w:val="18"/>
                  <w:szCs w:val="18"/>
                  <w:vertAlign w:val="superscript"/>
                  <w:lang w:eastAsia="ja-JP"/>
                </w:rPr>
                <w:t>Note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3B351980" w14:textId="77777777" w:rsidR="000F3495" w:rsidRPr="0096066E" w:rsidRDefault="000F3495" w:rsidP="009E3D64">
            <w:pPr>
              <w:keepNext/>
              <w:keepLines/>
              <w:overflowPunct w:val="0"/>
              <w:autoSpaceDE w:val="0"/>
              <w:autoSpaceDN w:val="0"/>
              <w:adjustRightInd w:val="0"/>
              <w:spacing w:after="0"/>
              <w:jc w:val="center"/>
              <w:textAlignment w:val="baseline"/>
              <w:rPr>
                <w:ins w:id="283" w:author="OPPO_1" w:date="2022-04-25T15:38:00Z"/>
                <w:rFonts w:ascii="Arial" w:eastAsia="Times New Roman" w:hAnsi="Arial" w:cs="Arial"/>
                <w:sz w:val="18"/>
                <w:szCs w:val="18"/>
                <w:lang w:eastAsia="ja-JP"/>
              </w:rPr>
            </w:pPr>
            <w:ins w:id="284" w:author="OPPO_1" w:date="2022-04-25T15:38:00Z">
              <w:r w:rsidRPr="0096066E">
                <w:rPr>
                  <w:rFonts w:ascii="Arial" w:eastAsia="Times New Roman" w:hAnsi="Arial" w:cs="Arial"/>
                  <w:sz w:val="18"/>
                  <w:szCs w:val="18"/>
                  <w:lang w:eastAsia="ja-JP"/>
                </w:rPr>
                <w:t>IE values unless specified otherwise in this test.</w:t>
              </w:r>
            </w:ins>
          </w:p>
        </w:tc>
      </w:tr>
      <w:tr w:rsidR="000F3495" w:rsidRPr="0096066E" w14:paraId="73010258" w14:textId="77777777" w:rsidTr="009E3D64">
        <w:trPr>
          <w:jc w:val="center"/>
          <w:ins w:id="28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0DD32720" w14:textId="445E8FE1" w:rsidR="000F3495" w:rsidRPr="0096066E" w:rsidRDefault="000F3495" w:rsidP="009E3D64">
            <w:pPr>
              <w:keepNext/>
              <w:keepLines/>
              <w:overflowPunct w:val="0"/>
              <w:autoSpaceDE w:val="0"/>
              <w:autoSpaceDN w:val="0"/>
              <w:adjustRightInd w:val="0"/>
              <w:spacing w:after="0"/>
              <w:textAlignment w:val="baseline"/>
              <w:rPr>
                <w:ins w:id="286" w:author="OPPO_1" w:date="2022-04-25T15:38:00Z"/>
                <w:rFonts w:ascii="Arial" w:eastAsia="Times New Roman" w:hAnsi="Arial" w:cs="Arial"/>
                <w:i/>
                <w:sz w:val="18"/>
                <w:szCs w:val="18"/>
                <w:lang w:eastAsia="ja-JP"/>
              </w:rPr>
            </w:pPr>
            <w:proofErr w:type="spellStart"/>
            <w:ins w:id="287" w:author="OPPO_1" w:date="2022-04-25T15:38:00Z">
              <w:r w:rsidRPr="0096066E">
                <w:rPr>
                  <w:rFonts w:ascii="Arial" w:eastAsia="Times New Roman" w:hAnsi="Arial" w:cs="Arial"/>
                  <w:sz w:val="18"/>
                  <w:szCs w:val="18"/>
                  <w:lang w:eastAsia="ja-JP"/>
                </w:rPr>
                <w:t>sl-TimeResource</w:t>
              </w:r>
              <w:proofErr w:type="spellEnd"/>
              <w:r w:rsidRPr="0096066E">
                <w:rPr>
                  <w:rFonts w:ascii="Arial" w:eastAsia="Times New Roman" w:hAnsi="Arial" w:cs="Arial"/>
                  <w:sz w:val="18"/>
                  <w:szCs w:val="18"/>
                  <w:lang w:eastAsia="ja-JP"/>
                </w:rPr>
                <w:t xml:space="preserve"> included in </w:t>
              </w:r>
              <w:r w:rsidRPr="0096066E">
                <w:rPr>
                  <w:rFonts w:ascii="Arial" w:hAnsi="Arial" w:cs="Arial"/>
                  <w:i/>
                  <w:iCs/>
                  <w:sz w:val="18"/>
                  <w:szCs w:val="18"/>
                </w:rPr>
                <w:t>sl-DiscTxPoolSelected</w:t>
              </w:r>
            </w:ins>
            <w:ins w:id="288" w:author="OPPO_2" w:date="2022-05-18T15:42:00Z">
              <w:r w:rsidR="002515F1" w:rsidRPr="002515F1">
                <w:rPr>
                  <w:rFonts w:ascii="Arial" w:hAnsi="Arial" w:cs="Arial"/>
                  <w:i/>
                  <w:iCs/>
                  <w:sz w:val="18"/>
                  <w:szCs w:val="18"/>
                </w:rPr>
                <w:t>-</w:t>
              </w:r>
              <w:r w:rsidR="002515F1" w:rsidRPr="002515F1">
                <w:rPr>
                  <w:rFonts w:ascii="Arial" w:eastAsia="Times New Roman" w:hAnsi="Arial"/>
                  <w:i/>
                  <w:color w:val="000000" w:themeColor="text1"/>
                  <w:sz w:val="18"/>
                  <w:lang w:eastAsia="ko-KR"/>
                </w:rPr>
                <w:t>r17</w:t>
              </w:r>
            </w:ins>
            <w:ins w:id="289"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290" w:author="OPPO_2" w:date="2022-05-18T15:44:00Z">
              <w:r w:rsidR="00A15948" w:rsidRPr="00A15948">
                <w:rPr>
                  <w:rFonts w:ascii="Arial" w:hAnsi="Arial" w:cs="Arial"/>
                  <w:i/>
                  <w:iCs/>
                  <w:sz w:val="18"/>
                  <w:szCs w:val="18"/>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7890B796" w14:textId="77777777" w:rsidR="000F3495" w:rsidRPr="0096066E" w:rsidRDefault="000F3495" w:rsidP="009E3D64">
            <w:pPr>
              <w:keepNext/>
              <w:keepLines/>
              <w:overflowPunct w:val="0"/>
              <w:autoSpaceDE w:val="0"/>
              <w:autoSpaceDN w:val="0"/>
              <w:adjustRightInd w:val="0"/>
              <w:spacing w:after="0"/>
              <w:jc w:val="center"/>
              <w:textAlignment w:val="baseline"/>
              <w:rPr>
                <w:ins w:id="291"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DFE1D6" w14:textId="77777777" w:rsidR="000F3495" w:rsidRPr="002A4833" w:rsidRDefault="000F3495" w:rsidP="009E3D64">
            <w:pPr>
              <w:keepNext/>
              <w:keepLines/>
              <w:overflowPunct w:val="0"/>
              <w:autoSpaceDE w:val="0"/>
              <w:autoSpaceDN w:val="0"/>
              <w:adjustRightInd w:val="0"/>
              <w:spacing w:after="0"/>
              <w:jc w:val="center"/>
              <w:textAlignment w:val="baseline"/>
              <w:rPr>
                <w:ins w:id="292" w:author="OPPO_1" w:date="2022-04-25T15:38:00Z"/>
                <w:rFonts w:ascii="Arial" w:eastAsia="Times New Roman" w:hAnsi="Arial" w:cs="Arial"/>
                <w:sz w:val="18"/>
                <w:szCs w:val="18"/>
                <w:lang w:eastAsia="ja-JP"/>
              </w:rPr>
            </w:pPr>
            <w:ins w:id="293" w:author="OPPO_1" w:date="2022-04-25T15:38:00Z">
              <w:r w:rsidRPr="002A4833">
                <w:rPr>
                  <w:rFonts w:ascii="Arial" w:eastAsia="Times New Roman" w:hAnsi="Arial" w:cs="Arial"/>
                  <w:sz w:val="18"/>
                  <w:szCs w:val="18"/>
                  <w:lang w:eastAsia="ja-JP"/>
                </w:rPr>
                <w:t>0000111100</w:t>
              </w:r>
            </w:ins>
          </w:p>
        </w:tc>
        <w:tc>
          <w:tcPr>
            <w:tcW w:w="2367" w:type="dxa"/>
            <w:tcBorders>
              <w:top w:val="single" w:sz="4" w:space="0" w:color="auto"/>
              <w:left w:val="single" w:sz="4" w:space="0" w:color="auto"/>
              <w:bottom w:val="single" w:sz="4" w:space="0" w:color="auto"/>
              <w:right w:val="single" w:sz="4" w:space="0" w:color="auto"/>
            </w:tcBorders>
            <w:vAlign w:val="center"/>
          </w:tcPr>
          <w:p w14:paraId="41E7C1C2" w14:textId="77777777" w:rsidR="000F3495" w:rsidRPr="0096066E" w:rsidRDefault="000F3495" w:rsidP="009E3D64">
            <w:pPr>
              <w:keepNext/>
              <w:keepLines/>
              <w:overflowPunct w:val="0"/>
              <w:autoSpaceDE w:val="0"/>
              <w:autoSpaceDN w:val="0"/>
              <w:adjustRightInd w:val="0"/>
              <w:spacing w:after="0"/>
              <w:jc w:val="center"/>
              <w:textAlignment w:val="baseline"/>
              <w:rPr>
                <w:ins w:id="294" w:author="OPPO_1" w:date="2022-04-25T15:38:00Z"/>
                <w:rFonts w:ascii="Arial" w:eastAsia="Times New Roman" w:hAnsi="Arial" w:cs="Arial"/>
                <w:sz w:val="18"/>
                <w:szCs w:val="18"/>
                <w:lang w:eastAsia="ja-JP"/>
              </w:rPr>
            </w:pPr>
            <w:ins w:id="295" w:author="OPPO_1" w:date="2022-04-25T15:38:00Z">
              <w:r w:rsidRPr="0096066E">
                <w:rPr>
                  <w:rFonts w:ascii="Arial" w:eastAsia="Times New Roman" w:hAnsi="Arial" w:cs="Arial"/>
                  <w:sz w:val="18"/>
                  <w:szCs w:val="18"/>
                  <w:lang w:eastAsia="ja-JP"/>
                </w:rPr>
                <w:t xml:space="preserve">Indicates the bitmap of the TX and Rx resource pool, which is defined by repeating the bitmap within </w:t>
              </w:r>
              <w:proofErr w:type="gramStart"/>
              <w:r w:rsidRPr="0096066E">
                <w:rPr>
                  <w:rFonts w:ascii="Arial" w:eastAsia="Times New Roman" w:hAnsi="Arial" w:cs="Arial"/>
                  <w:sz w:val="18"/>
                  <w:szCs w:val="18"/>
                  <w:lang w:eastAsia="ja-JP"/>
                </w:rPr>
                <w:t>a</w:t>
              </w:r>
              <w:proofErr w:type="gramEnd"/>
              <w:r w:rsidRPr="0096066E">
                <w:rPr>
                  <w:rFonts w:ascii="Arial" w:eastAsia="Times New Roman" w:hAnsi="Arial" w:cs="Arial"/>
                  <w:sz w:val="18"/>
                  <w:szCs w:val="18"/>
                  <w:lang w:eastAsia="ja-JP"/>
                </w:rPr>
                <w:t xml:space="preserve"> SFN cycle (see TS 38.213[3])</w:t>
              </w:r>
            </w:ins>
          </w:p>
        </w:tc>
      </w:tr>
      <w:tr w:rsidR="000F3495" w:rsidRPr="0096066E" w14:paraId="345D12E6" w14:textId="77777777" w:rsidTr="009E3D64">
        <w:trPr>
          <w:jc w:val="center"/>
          <w:ins w:id="296"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08C3E621" w14:textId="7020F76D" w:rsidR="000F3495" w:rsidRPr="0096066E" w:rsidRDefault="000F3495" w:rsidP="009E3D64">
            <w:pPr>
              <w:keepNext/>
              <w:keepLines/>
              <w:overflowPunct w:val="0"/>
              <w:autoSpaceDE w:val="0"/>
              <w:autoSpaceDN w:val="0"/>
              <w:adjustRightInd w:val="0"/>
              <w:spacing w:after="0"/>
              <w:textAlignment w:val="baseline"/>
              <w:rPr>
                <w:ins w:id="297" w:author="OPPO_1" w:date="2022-04-25T15:38:00Z"/>
                <w:rFonts w:ascii="Arial" w:eastAsia="Times New Roman" w:hAnsi="Arial" w:cs="Arial"/>
                <w:i/>
                <w:sz w:val="18"/>
                <w:szCs w:val="18"/>
                <w:lang w:eastAsia="ja-JP"/>
              </w:rPr>
            </w:pPr>
            <w:proofErr w:type="spellStart"/>
            <w:ins w:id="298" w:author="OPPO_1" w:date="2022-04-25T15:38:00Z">
              <w:r w:rsidRPr="0096066E">
                <w:rPr>
                  <w:rFonts w:ascii="Arial" w:eastAsia="Times New Roman" w:hAnsi="Arial" w:cs="Arial"/>
                  <w:sz w:val="18"/>
                  <w:szCs w:val="18"/>
                  <w:lang w:eastAsia="ja-JP"/>
                </w:rPr>
                <w:t>sl-NumSubchannel</w:t>
              </w:r>
              <w:proofErr w:type="spellEnd"/>
              <w:r w:rsidRPr="0096066E">
                <w:rPr>
                  <w:rFonts w:ascii="Arial" w:eastAsia="Times New Roman" w:hAnsi="Arial" w:cs="Arial"/>
                  <w:sz w:val="18"/>
                  <w:szCs w:val="18"/>
                  <w:lang w:eastAsia="ja-JP"/>
                </w:rPr>
                <w:t xml:space="preserve"> included in</w:t>
              </w:r>
              <w:r w:rsidRPr="0096066E">
                <w:rPr>
                  <w:rFonts w:ascii="Arial" w:hAnsi="Arial" w:cs="Arial"/>
                  <w:i/>
                  <w:iCs/>
                  <w:sz w:val="18"/>
                  <w:szCs w:val="18"/>
                </w:rPr>
                <w:t xml:space="preserve"> sl-DiscTxPoolSelected</w:t>
              </w:r>
            </w:ins>
            <w:ins w:id="299"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ins w:id="300"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301" w:author="OPPO_2" w:date="2022-05-18T15:44:00Z">
              <w:r w:rsidR="00A15948" w:rsidRPr="00A15948">
                <w:rPr>
                  <w:rFonts w:ascii="Arial" w:hAnsi="Arial" w:cs="Arial"/>
                  <w:i/>
                  <w:iCs/>
                  <w:sz w:val="18"/>
                  <w:szCs w:val="18"/>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5E6032B7" w14:textId="77777777" w:rsidR="000F3495" w:rsidRPr="0096066E" w:rsidRDefault="000F3495" w:rsidP="009E3D64">
            <w:pPr>
              <w:keepNext/>
              <w:keepLines/>
              <w:overflowPunct w:val="0"/>
              <w:autoSpaceDE w:val="0"/>
              <w:autoSpaceDN w:val="0"/>
              <w:adjustRightInd w:val="0"/>
              <w:spacing w:after="0"/>
              <w:jc w:val="center"/>
              <w:textAlignment w:val="baseline"/>
              <w:rPr>
                <w:ins w:id="302"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B866F32" w14:textId="77777777" w:rsidR="000F3495" w:rsidRPr="0096066E" w:rsidRDefault="000F3495" w:rsidP="009E3D64">
            <w:pPr>
              <w:keepNext/>
              <w:keepLines/>
              <w:overflowPunct w:val="0"/>
              <w:autoSpaceDE w:val="0"/>
              <w:autoSpaceDN w:val="0"/>
              <w:adjustRightInd w:val="0"/>
              <w:spacing w:after="0"/>
              <w:jc w:val="center"/>
              <w:textAlignment w:val="baseline"/>
              <w:rPr>
                <w:ins w:id="303" w:author="OPPO_1" w:date="2022-04-25T15:38:00Z"/>
                <w:rFonts w:ascii="Arial" w:eastAsia="Times New Roman" w:hAnsi="Arial" w:cs="Arial"/>
                <w:sz w:val="18"/>
                <w:szCs w:val="18"/>
                <w:lang w:eastAsia="ja-JP"/>
              </w:rPr>
            </w:pPr>
            <w:ins w:id="304" w:author="OPPO_1" w:date="2022-04-25T15:38:00Z">
              <w:r w:rsidRPr="0096066E">
                <w:rPr>
                  <w:rFonts w:ascii="Arial" w:eastAsia="等线" w:hAnsi="Arial" w:cs="Arial"/>
                  <w:sz w:val="18"/>
                  <w:szCs w:val="18"/>
                  <w:lang w:eastAsia="zh-CN"/>
                </w:rPr>
                <w:t>2</w:t>
              </w:r>
            </w:ins>
          </w:p>
        </w:tc>
        <w:tc>
          <w:tcPr>
            <w:tcW w:w="2367" w:type="dxa"/>
            <w:tcBorders>
              <w:top w:val="single" w:sz="4" w:space="0" w:color="auto"/>
              <w:left w:val="single" w:sz="4" w:space="0" w:color="auto"/>
              <w:bottom w:val="single" w:sz="4" w:space="0" w:color="auto"/>
              <w:right w:val="single" w:sz="4" w:space="0" w:color="auto"/>
            </w:tcBorders>
            <w:vAlign w:val="center"/>
          </w:tcPr>
          <w:p w14:paraId="5F64AD66" w14:textId="77777777" w:rsidR="000F3495" w:rsidRPr="0096066E" w:rsidRDefault="000F3495" w:rsidP="009E3D64">
            <w:pPr>
              <w:keepNext/>
              <w:keepLines/>
              <w:overflowPunct w:val="0"/>
              <w:autoSpaceDE w:val="0"/>
              <w:autoSpaceDN w:val="0"/>
              <w:adjustRightInd w:val="0"/>
              <w:spacing w:after="0"/>
              <w:jc w:val="center"/>
              <w:textAlignment w:val="baseline"/>
              <w:rPr>
                <w:ins w:id="305" w:author="OPPO_1" w:date="2022-04-25T15:38:00Z"/>
                <w:rFonts w:ascii="Arial" w:eastAsia="Times New Roman" w:hAnsi="Arial" w:cs="Arial"/>
                <w:sz w:val="18"/>
                <w:szCs w:val="18"/>
                <w:lang w:eastAsia="ja-JP"/>
              </w:rPr>
            </w:pPr>
            <w:ins w:id="306" w:author="OPPO_1" w:date="2022-04-25T15:38:00Z">
              <w:r w:rsidRPr="0096066E">
                <w:rPr>
                  <w:rFonts w:ascii="Arial" w:eastAsia="Times New Roman" w:hAnsi="Arial" w:cs="Arial"/>
                  <w:sz w:val="18"/>
                  <w:szCs w:val="18"/>
                  <w:lang w:eastAsia="ja-JP"/>
                </w:rPr>
                <w:t>Indicates the number of sub-channels for TX resource pool</w:t>
              </w:r>
            </w:ins>
          </w:p>
        </w:tc>
      </w:tr>
      <w:tr w:rsidR="000F3495" w:rsidRPr="0096066E" w14:paraId="4DB59049" w14:textId="77777777" w:rsidTr="009E3D64">
        <w:trPr>
          <w:jc w:val="center"/>
          <w:ins w:id="307"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71AACA28" w14:textId="74758AD8" w:rsidR="000F3495" w:rsidRPr="0096066E" w:rsidRDefault="000F3495" w:rsidP="009E3D64">
            <w:pPr>
              <w:keepNext/>
              <w:keepLines/>
              <w:overflowPunct w:val="0"/>
              <w:autoSpaceDE w:val="0"/>
              <w:autoSpaceDN w:val="0"/>
              <w:adjustRightInd w:val="0"/>
              <w:spacing w:after="0"/>
              <w:textAlignment w:val="baseline"/>
              <w:rPr>
                <w:ins w:id="308" w:author="OPPO_1" w:date="2022-04-25T15:38:00Z"/>
                <w:rFonts w:ascii="Arial" w:eastAsia="Times New Roman" w:hAnsi="Arial" w:cs="Arial"/>
                <w:i/>
                <w:sz w:val="18"/>
                <w:szCs w:val="18"/>
                <w:lang w:eastAsia="ja-JP"/>
              </w:rPr>
            </w:pPr>
            <w:proofErr w:type="spellStart"/>
            <w:ins w:id="309" w:author="OPPO_1" w:date="2022-04-25T15:38:00Z">
              <w:r w:rsidRPr="0096066E">
                <w:rPr>
                  <w:rFonts w:ascii="Arial" w:eastAsia="Times New Roman" w:hAnsi="Arial" w:cs="Arial"/>
                  <w:sz w:val="18"/>
                  <w:szCs w:val="18"/>
                  <w:lang w:eastAsia="ja-JP"/>
                </w:rPr>
                <w:t>sl-SubchannelSize</w:t>
              </w:r>
              <w:proofErr w:type="spellEnd"/>
              <w:r w:rsidRPr="0096066E">
                <w:rPr>
                  <w:rFonts w:ascii="Arial" w:eastAsia="Times New Roman" w:hAnsi="Arial" w:cs="Arial"/>
                  <w:sz w:val="18"/>
                  <w:szCs w:val="18"/>
                  <w:lang w:eastAsia="ja-JP"/>
                </w:rPr>
                <w:t xml:space="preserve"> included in</w:t>
              </w:r>
              <w:r w:rsidRPr="0096066E">
                <w:rPr>
                  <w:rFonts w:ascii="Arial" w:hAnsi="Arial" w:cs="Arial"/>
                  <w:i/>
                  <w:iCs/>
                  <w:sz w:val="18"/>
                  <w:szCs w:val="18"/>
                </w:rPr>
                <w:t xml:space="preserve"> sl-DiscTxPoolSelected</w:t>
              </w:r>
            </w:ins>
            <w:ins w:id="310"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ins w:id="311"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312"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401A611C" w14:textId="77777777" w:rsidR="000F3495" w:rsidRPr="0096066E" w:rsidRDefault="000F3495" w:rsidP="009E3D64">
            <w:pPr>
              <w:keepNext/>
              <w:keepLines/>
              <w:overflowPunct w:val="0"/>
              <w:autoSpaceDE w:val="0"/>
              <w:autoSpaceDN w:val="0"/>
              <w:adjustRightInd w:val="0"/>
              <w:spacing w:after="0"/>
              <w:jc w:val="center"/>
              <w:textAlignment w:val="baseline"/>
              <w:rPr>
                <w:ins w:id="313"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F0C3D52" w14:textId="77777777" w:rsidR="000F3495" w:rsidRPr="0096066E" w:rsidRDefault="000F3495" w:rsidP="009E3D64">
            <w:pPr>
              <w:keepNext/>
              <w:keepLines/>
              <w:overflowPunct w:val="0"/>
              <w:autoSpaceDE w:val="0"/>
              <w:autoSpaceDN w:val="0"/>
              <w:adjustRightInd w:val="0"/>
              <w:spacing w:after="0"/>
              <w:jc w:val="center"/>
              <w:textAlignment w:val="baseline"/>
              <w:rPr>
                <w:ins w:id="314" w:author="OPPO_1" w:date="2022-04-25T15:38:00Z"/>
                <w:rFonts w:ascii="Arial" w:eastAsia="Times New Roman" w:hAnsi="Arial" w:cs="Arial"/>
                <w:sz w:val="18"/>
                <w:szCs w:val="18"/>
                <w:lang w:eastAsia="ja-JP"/>
              </w:rPr>
            </w:pPr>
            <w:ins w:id="315" w:author="OPPO_1" w:date="2022-04-25T15:38:00Z">
              <w:r w:rsidRPr="0096066E">
                <w:rPr>
                  <w:rFonts w:ascii="Arial" w:eastAsia="等线" w:hAnsi="Arial" w:cs="Arial"/>
                  <w:sz w:val="18"/>
                  <w:szCs w:val="18"/>
                  <w:lang w:eastAsia="zh-CN"/>
                </w:rPr>
                <w:t>10</w:t>
              </w:r>
            </w:ins>
          </w:p>
        </w:tc>
        <w:tc>
          <w:tcPr>
            <w:tcW w:w="2367" w:type="dxa"/>
            <w:tcBorders>
              <w:top w:val="single" w:sz="4" w:space="0" w:color="auto"/>
              <w:left w:val="single" w:sz="4" w:space="0" w:color="auto"/>
              <w:bottom w:val="single" w:sz="4" w:space="0" w:color="auto"/>
              <w:right w:val="single" w:sz="4" w:space="0" w:color="auto"/>
            </w:tcBorders>
            <w:vAlign w:val="center"/>
          </w:tcPr>
          <w:p w14:paraId="23995DF0" w14:textId="77777777" w:rsidR="000F3495" w:rsidRPr="0096066E" w:rsidRDefault="000F3495" w:rsidP="009E3D64">
            <w:pPr>
              <w:keepNext/>
              <w:keepLines/>
              <w:overflowPunct w:val="0"/>
              <w:autoSpaceDE w:val="0"/>
              <w:autoSpaceDN w:val="0"/>
              <w:adjustRightInd w:val="0"/>
              <w:spacing w:after="0"/>
              <w:jc w:val="center"/>
              <w:textAlignment w:val="baseline"/>
              <w:rPr>
                <w:ins w:id="316" w:author="OPPO_1" w:date="2022-04-25T15:38:00Z"/>
                <w:rFonts w:ascii="Arial" w:eastAsia="Times New Roman" w:hAnsi="Arial" w:cs="Arial"/>
                <w:sz w:val="18"/>
                <w:szCs w:val="18"/>
                <w:lang w:eastAsia="ja-JP"/>
              </w:rPr>
            </w:pPr>
            <w:ins w:id="317" w:author="OPPO_1" w:date="2022-04-25T15:38:00Z">
              <w:r w:rsidRPr="0096066E">
                <w:rPr>
                  <w:rFonts w:ascii="Arial" w:eastAsia="Times New Roman" w:hAnsi="Arial" w:cs="Arial"/>
                  <w:sz w:val="18"/>
                  <w:szCs w:val="18"/>
                  <w:lang w:eastAsia="ja-JP"/>
                </w:rPr>
                <w:t>Indicates the minimum granularity in frequency domain for the sensing for PSSCH resource selection in the unit of PRB</w:t>
              </w:r>
            </w:ins>
          </w:p>
        </w:tc>
      </w:tr>
      <w:tr w:rsidR="000F3495" w:rsidRPr="0096066E" w14:paraId="5F727763" w14:textId="77777777" w:rsidTr="009E3D64">
        <w:trPr>
          <w:jc w:val="center"/>
          <w:ins w:id="318"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496D2107" w14:textId="77777777" w:rsidR="000F3495" w:rsidRPr="0096066E" w:rsidRDefault="000F3495" w:rsidP="009E3D64">
            <w:pPr>
              <w:keepNext/>
              <w:keepLines/>
              <w:overflowPunct w:val="0"/>
              <w:autoSpaceDE w:val="0"/>
              <w:autoSpaceDN w:val="0"/>
              <w:adjustRightInd w:val="0"/>
              <w:spacing w:after="0"/>
              <w:textAlignment w:val="baseline"/>
              <w:rPr>
                <w:ins w:id="319" w:author="OPPO_1" w:date="2022-04-25T15:38:00Z"/>
                <w:rFonts w:ascii="Arial" w:eastAsia="Times New Roman" w:hAnsi="Arial" w:cs="Arial"/>
                <w:i/>
                <w:sz w:val="18"/>
                <w:szCs w:val="18"/>
                <w:highlight w:val="yellow"/>
                <w:lang w:eastAsia="ja-JP"/>
              </w:rPr>
            </w:pPr>
            <w:proofErr w:type="spellStart"/>
            <w:ins w:id="320" w:author="OPPO_1" w:date="2022-04-25T15:38:00Z">
              <w:r w:rsidRPr="0096066E">
                <w:rPr>
                  <w:rFonts w:ascii="Arial" w:eastAsia="Times New Roman" w:hAnsi="Arial" w:cs="Arial"/>
                  <w:i/>
                  <w:sz w:val="18"/>
                  <w:szCs w:val="18"/>
                  <w:lang w:eastAsia="ja-JP"/>
                </w:rPr>
                <w:t>sl-ResourceReservePeriodList</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7A98E195" w14:textId="77777777" w:rsidR="000F3495" w:rsidRPr="0096066E" w:rsidRDefault="000F3495" w:rsidP="009E3D64">
            <w:pPr>
              <w:keepNext/>
              <w:keepLines/>
              <w:overflowPunct w:val="0"/>
              <w:autoSpaceDE w:val="0"/>
              <w:autoSpaceDN w:val="0"/>
              <w:adjustRightInd w:val="0"/>
              <w:spacing w:after="0"/>
              <w:jc w:val="center"/>
              <w:textAlignment w:val="baseline"/>
              <w:rPr>
                <w:ins w:id="321" w:author="OPPO_1" w:date="2022-04-25T15:38:00Z"/>
                <w:rFonts w:ascii="Arial" w:eastAsia="等线" w:hAnsi="Arial" w:cs="Arial"/>
                <w:sz w:val="18"/>
                <w:szCs w:val="18"/>
                <w:lang w:eastAsia="zh-CN"/>
              </w:rPr>
            </w:pPr>
            <w:ins w:id="322" w:author="OPPO_1" w:date="2022-04-25T15:38:00Z">
              <w:r w:rsidRPr="0096066E">
                <w:rPr>
                  <w:rFonts w:ascii="Arial" w:eastAsia="等线" w:hAnsi="Arial" w:cs="Arial"/>
                  <w:sz w:val="18"/>
                  <w:szCs w:val="18"/>
                  <w:lang w:eastAsia="zh-CN"/>
                </w:rPr>
                <w:t>s</w:t>
              </w:r>
            </w:ins>
          </w:p>
        </w:tc>
        <w:tc>
          <w:tcPr>
            <w:tcW w:w="3510" w:type="dxa"/>
            <w:tcBorders>
              <w:top w:val="single" w:sz="4" w:space="0" w:color="auto"/>
              <w:left w:val="single" w:sz="4" w:space="0" w:color="auto"/>
              <w:bottom w:val="single" w:sz="4" w:space="0" w:color="auto"/>
              <w:right w:val="single" w:sz="4" w:space="0" w:color="auto"/>
            </w:tcBorders>
            <w:vAlign w:val="center"/>
          </w:tcPr>
          <w:p w14:paraId="5612FB60" w14:textId="77777777" w:rsidR="000F3495" w:rsidRPr="0096066E" w:rsidRDefault="000F3495" w:rsidP="009E3D64">
            <w:pPr>
              <w:keepNext/>
              <w:keepLines/>
              <w:overflowPunct w:val="0"/>
              <w:autoSpaceDE w:val="0"/>
              <w:autoSpaceDN w:val="0"/>
              <w:adjustRightInd w:val="0"/>
              <w:spacing w:after="0"/>
              <w:jc w:val="center"/>
              <w:textAlignment w:val="baseline"/>
              <w:rPr>
                <w:ins w:id="323" w:author="OPPO_1" w:date="2022-04-25T15:38:00Z"/>
                <w:rFonts w:ascii="Arial" w:eastAsia="等线" w:hAnsi="Arial" w:cs="Arial"/>
                <w:sz w:val="18"/>
                <w:szCs w:val="18"/>
                <w:lang w:eastAsia="zh-CN"/>
              </w:rPr>
            </w:pPr>
            <w:ins w:id="324" w:author="OPPO_1" w:date="2022-04-25T15:38:00Z">
              <w:r w:rsidRPr="0096066E">
                <w:rPr>
                  <w:rFonts w:ascii="Arial" w:eastAsia="等线" w:hAnsi="Arial" w:cs="Arial"/>
                  <w:sz w:val="18"/>
                  <w:szCs w:val="18"/>
                  <w:lang w:eastAsia="zh-CN"/>
                </w:rPr>
                <w:t>0.04</w:t>
              </w:r>
            </w:ins>
          </w:p>
        </w:tc>
        <w:tc>
          <w:tcPr>
            <w:tcW w:w="2367" w:type="dxa"/>
            <w:tcBorders>
              <w:top w:val="single" w:sz="4" w:space="0" w:color="auto"/>
              <w:left w:val="single" w:sz="4" w:space="0" w:color="auto"/>
              <w:bottom w:val="single" w:sz="4" w:space="0" w:color="auto"/>
              <w:right w:val="single" w:sz="4" w:space="0" w:color="auto"/>
            </w:tcBorders>
            <w:vAlign w:val="center"/>
          </w:tcPr>
          <w:p w14:paraId="31428198" w14:textId="77777777" w:rsidR="000F3495" w:rsidRPr="0096066E" w:rsidRDefault="000F3495" w:rsidP="009E3D64">
            <w:pPr>
              <w:keepNext/>
              <w:keepLines/>
              <w:overflowPunct w:val="0"/>
              <w:autoSpaceDE w:val="0"/>
              <w:autoSpaceDN w:val="0"/>
              <w:adjustRightInd w:val="0"/>
              <w:spacing w:after="0"/>
              <w:jc w:val="center"/>
              <w:textAlignment w:val="baseline"/>
              <w:rPr>
                <w:ins w:id="325" w:author="OPPO_1" w:date="2022-04-25T15:38:00Z"/>
                <w:rFonts w:ascii="Arial" w:eastAsia="Times New Roman" w:hAnsi="Arial" w:cs="Arial"/>
                <w:sz w:val="18"/>
                <w:szCs w:val="18"/>
                <w:lang w:eastAsia="ja-JP"/>
              </w:rPr>
            </w:pPr>
            <w:ins w:id="326" w:author="OPPO_1" w:date="2022-04-25T15:38:00Z">
              <w:r w:rsidRPr="0096066E">
                <w:rPr>
                  <w:rFonts w:ascii="Arial" w:eastAsia="Times New Roman" w:hAnsi="Arial" w:cs="Arial"/>
                  <w:sz w:val="18"/>
                  <w:szCs w:val="18"/>
                  <w:lang w:eastAsia="ja-JP"/>
                </w:rPr>
                <w:t>Indicates the resource reservation period</w:t>
              </w:r>
              <w:r>
                <w:rPr>
                  <w:rFonts w:ascii="Arial" w:eastAsia="Times New Roman" w:hAnsi="Arial" w:cs="Arial"/>
                  <w:sz w:val="18"/>
                  <w:szCs w:val="18"/>
                  <w:lang w:eastAsia="ja-JP"/>
                </w:rPr>
                <w:t xml:space="preserve"> for</w:t>
              </w:r>
              <w:r w:rsidRPr="0096066E">
                <w:rPr>
                  <w:rFonts w:ascii="Arial" w:eastAsia="Times New Roman" w:hAnsi="Arial" w:cs="Arial"/>
                  <w:sz w:val="18"/>
                  <w:szCs w:val="18"/>
                  <w:lang w:eastAsia="ja-JP"/>
                </w:rPr>
                <w:t xml:space="preserve"> discovery period</w:t>
              </w:r>
              <w:r>
                <w:rPr>
                  <w:rFonts w:ascii="Arial" w:eastAsia="Times New Roman" w:hAnsi="Arial" w:cs="Arial"/>
                  <w:sz w:val="18"/>
                  <w:szCs w:val="18"/>
                  <w:lang w:eastAsia="ja-JP"/>
                </w:rPr>
                <w:t xml:space="preserve"> </w:t>
              </w:r>
            </w:ins>
          </w:p>
        </w:tc>
      </w:tr>
      <w:tr w:rsidR="000F3495" w:rsidRPr="0096066E" w14:paraId="20926A38" w14:textId="77777777" w:rsidTr="009E3D64">
        <w:trPr>
          <w:jc w:val="center"/>
          <w:ins w:id="327"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455B02A2" w14:textId="77777777" w:rsidR="000F3495" w:rsidRPr="0096066E" w:rsidRDefault="000F3495" w:rsidP="009E3D64">
            <w:pPr>
              <w:keepNext/>
              <w:keepLines/>
              <w:overflowPunct w:val="0"/>
              <w:autoSpaceDE w:val="0"/>
              <w:autoSpaceDN w:val="0"/>
              <w:adjustRightInd w:val="0"/>
              <w:spacing w:after="0"/>
              <w:textAlignment w:val="baseline"/>
              <w:rPr>
                <w:ins w:id="328" w:author="OPPO_1" w:date="2022-04-25T15:38:00Z"/>
                <w:rFonts w:ascii="Arial" w:eastAsia="Times New Roman" w:hAnsi="Arial" w:cs="Arial"/>
                <w:i/>
                <w:sz w:val="18"/>
                <w:szCs w:val="18"/>
                <w:lang w:eastAsia="ja-JP"/>
              </w:rPr>
            </w:pPr>
            <w:proofErr w:type="spellStart"/>
            <w:ins w:id="329" w:author="OPPO_1" w:date="2022-04-25T15:38:00Z">
              <w:r w:rsidRPr="0096066E">
                <w:rPr>
                  <w:rFonts w:ascii="Arial" w:eastAsia="Times New Roman" w:hAnsi="Arial" w:cs="Arial"/>
                  <w:i/>
                  <w:sz w:val="18"/>
                  <w:szCs w:val="18"/>
                  <w:lang w:eastAsia="en-GB"/>
                </w:rPr>
                <w:t>threshHighRemote</w:t>
              </w:r>
              <w:proofErr w:type="spellEnd"/>
              <w:r w:rsidRPr="0096066E">
                <w:rPr>
                  <w:rFonts w:ascii="Arial" w:eastAsia="Times New Roman" w:hAnsi="Arial" w:cs="Arial"/>
                  <w:i/>
                  <w:sz w:val="18"/>
                  <w:szCs w:val="18"/>
                  <w:lang w:eastAsia="ja-JP"/>
                </w:rPr>
                <w:t xml:space="preserve"> within </w:t>
              </w:r>
              <w:proofErr w:type="spellStart"/>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w:t>
              </w:r>
              <w:proofErr w:type="spellStart"/>
              <w:r w:rsidRPr="0096066E">
                <w:rPr>
                  <w:rFonts w:ascii="Arial" w:eastAsia="Times New Roman" w:hAnsi="Arial" w:cs="Arial"/>
                  <w:i/>
                  <w:sz w:val="18"/>
                  <w:szCs w:val="18"/>
                  <w:lang w:eastAsia="ja-JP"/>
                </w:rPr>
                <w:t>remoteUE</w:t>
              </w:r>
              <w:proofErr w:type="spellEnd"/>
              <w:r w:rsidRPr="0096066E">
                <w:rPr>
                  <w:rFonts w:ascii="Arial" w:eastAsia="Times New Roman" w:hAnsi="Arial" w:cs="Arial"/>
                  <w:i/>
                  <w:sz w:val="18"/>
                  <w:szCs w:val="18"/>
                  <w:lang w:eastAsia="ja-JP"/>
                </w:rPr>
                <w:t>-Config</w:t>
              </w:r>
            </w:ins>
          </w:p>
        </w:tc>
        <w:tc>
          <w:tcPr>
            <w:tcW w:w="630" w:type="dxa"/>
            <w:tcBorders>
              <w:top w:val="single" w:sz="4" w:space="0" w:color="auto"/>
              <w:left w:val="single" w:sz="4" w:space="0" w:color="auto"/>
              <w:bottom w:val="single" w:sz="4" w:space="0" w:color="auto"/>
              <w:right w:val="single" w:sz="4" w:space="0" w:color="auto"/>
            </w:tcBorders>
            <w:vAlign w:val="center"/>
          </w:tcPr>
          <w:p w14:paraId="4F80C962" w14:textId="77777777" w:rsidR="000F3495" w:rsidRPr="0096066E" w:rsidRDefault="000F3495" w:rsidP="009E3D64">
            <w:pPr>
              <w:keepNext/>
              <w:keepLines/>
              <w:overflowPunct w:val="0"/>
              <w:autoSpaceDE w:val="0"/>
              <w:autoSpaceDN w:val="0"/>
              <w:adjustRightInd w:val="0"/>
              <w:spacing w:after="0"/>
              <w:jc w:val="center"/>
              <w:textAlignment w:val="baseline"/>
              <w:rPr>
                <w:ins w:id="330"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ABA87D9" w14:textId="77777777" w:rsidR="000F3495" w:rsidRPr="0096066E" w:rsidRDefault="000F3495" w:rsidP="009E3D64">
            <w:pPr>
              <w:keepNext/>
              <w:keepLines/>
              <w:overflowPunct w:val="0"/>
              <w:autoSpaceDE w:val="0"/>
              <w:autoSpaceDN w:val="0"/>
              <w:adjustRightInd w:val="0"/>
              <w:spacing w:after="0"/>
              <w:jc w:val="center"/>
              <w:textAlignment w:val="baseline"/>
              <w:rPr>
                <w:ins w:id="331" w:author="OPPO_1" w:date="2022-04-25T15:38:00Z"/>
                <w:rFonts w:ascii="Arial" w:eastAsia="Times New Roman" w:hAnsi="Arial" w:cs="Arial"/>
                <w:sz w:val="18"/>
                <w:szCs w:val="18"/>
                <w:lang w:eastAsia="ja-JP"/>
              </w:rPr>
            </w:pPr>
            <w:ins w:id="332" w:author="OPPO_1" w:date="2022-04-25T15:38:00Z">
              <w:r w:rsidRPr="0096066E">
                <w:rPr>
                  <w:rFonts w:ascii="Arial" w:eastAsia="Times New Roman" w:hAnsi="Arial" w:cs="Arial"/>
                  <w:sz w:val="18"/>
                  <w:szCs w:val="18"/>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00FA621C" w14:textId="77777777" w:rsidR="000F3495" w:rsidRPr="0096066E" w:rsidRDefault="000F3495" w:rsidP="009E3D64">
            <w:pPr>
              <w:keepNext/>
              <w:keepLines/>
              <w:overflowPunct w:val="0"/>
              <w:autoSpaceDE w:val="0"/>
              <w:autoSpaceDN w:val="0"/>
              <w:adjustRightInd w:val="0"/>
              <w:spacing w:after="0"/>
              <w:jc w:val="center"/>
              <w:textAlignment w:val="baseline"/>
              <w:rPr>
                <w:ins w:id="333" w:author="OPPO_1" w:date="2022-04-25T15:38:00Z"/>
                <w:rFonts w:ascii="Arial" w:eastAsia="Times New Roman" w:hAnsi="Arial" w:cs="Arial"/>
                <w:sz w:val="18"/>
                <w:szCs w:val="18"/>
                <w:lang w:eastAsia="ja-JP"/>
              </w:rPr>
            </w:pPr>
          </w:p>
        </w:tc>
      </w:tr>
      <w:tr w:rsidR="000F3495" w:rsidRPr="0096066E" w14:paraId="5B8FF1A1" w14:textId="77777777" w:rsidTr="009E3D64">
        <w:trPr>
          <w:jc w:val="center"/>
          <w:ins w:id="334"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2C01B9F7" w14:textId="77777777" w:rsidR="000F3495" w:rsidRPr="0096066E" w:rsidRDefault="000F3495" w:rsidP="009E3D64">
            <w:pPr>
              <w:keepNext/>
              <w:keepLines/>
              <w:overflowPunct w:val="0"/>
              <w:autoSpaceDE w:val="0"/>
              <w:autoSpaceDN w:val="0"/>
              <w:adjustRightInd w:val="0"/>
              <w:spacing w:after="0"/>
              <w:textAlignment w:val="baseline"/>
              <w:rPr>
                <w:ins w:id="335" w:author="OPPO_1" w:date="2022-04-25T15:38:00Z"/>
                <w:rFonts w:ascii="Arial" w:eastAsia="Times New Roman" w:hAnsi="Arial" w:cs="Arial"/>
                <w:i/>
                <w:sz w:val="18"/>
                <w:szCs w:val="18"/>
                <w:lang w:eastAsia="ja-JP"/>
              </w:rPr>
            </w:pPr>
            <w:proofErr w:type="spellStart"/>
            <w:ins w:id="336" w:author="OPPO_1" w:date="2022-04-25T15:38:00Z">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 xml:space="preserve">-RSRP-Thresh within </w:t>
              </w:r>
              <w:proofErr w:type="spellStart"/>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w:t>
              </w:r>
              <w:proofErr w:type="spellStart"/>
              <w:r w:rsidRPr="0096066E">
                <w:rPr>
                  <w:rFonts w:ascii="Arial" w:eastAsia="Times New Roman" w:hAnsi="Arial" w:cs="Arial"/>
                  <w:i/>
                  <w:sz w:val="18"/>
                  <w:szCs w:val="18"/>
                  <w:lang w:eastAsia="ja-JP"/>
                </w:rPr>
                <w:t>remoteUE</w:t>
              </w:r>
              <w:proofErr w:type="spellEnd"/>
              <w:r w:rsidRPr="0096066E">
                <w:rPr>
                  <w:rFonts w:ascii="Arial" w:eastAsia="Times New Roman" w:hAnsi="Arial" w:cs="Arial"/>
                  <w:i/>
                  <w:sz w:val="18"/>
                  <w:szCs w:val="18"/>
                  <w:lang w:eastAsia="ja-JP"/>
                </w:rPr>
                <w:t>-Config</w:t>
              </w:r>
            </w:ins>
          </w:p>
        </w:tc>
        <w:tc>
          <w:tcPr>
            <w:tcW w:w="630" w:type="dxa"/>
            <w:tcBorders>
              <w:top w:val="single" w:sz="4" w:space="0" w:color="auto"/>
              <w:left w:val="single" w:sz="4" w:space="0" w:color="auto"/>
              <w:bottom w:val="single" w:sz="4" w:space="0" w:color="auto"/>
              <w:right w:val="single" w:sz="4" w:space="0" w:color="auto"/>
            </w:tcBorders>
            <w:vAlign w:val="center"/>
          </w:tcPr>
          <w:p w14:paraId="594812FB" w14:textId="77777777" w:rsidR="000F3495" w:rsidRPr="0096066E" w:rsidRDefault="000F3495" w:rsidP="009E3D64">
            <w:pPr>
              <w:keepNext/>
              <w:keepLines/>
              <w:overflowPunct w:val="0"/>
              <w:autoSpaceDE w:val="0"/>
              <w:autoSpaceDN w:val="0"/>
              <w:adjustRightInd w:val="0"/>
              <w:spacing w:after="0"/>
              <w:jc w:val="center"/>
              <w:textAlignment w:val="baseline"/>
              <w:rPr>
                <w:ins w:id="337"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D0D0C00" w14:textId="77777777" w:rsidR="000F3495" w:rsidRPr="0096066E" w:rsidRDefault="000F3495" w:rsidP="009E3D64">
            <w:pPr>
              <w:keepNext/>
              <w:keepLines/>
              <w:overflowPunct w:val="0"/>
              <w:autoSpaceDE w:val="0"/>
              <w:autoSpaceDN w:val="0"/>
              <w:adjustRightInd w:val="0"/>
              <w:spacing w:after="0"/>
              <w:jc w:val="center"/>
              <w:textAlignment w:val="baseline"/>
              <w:rPr>
                <w:ins w:id="338" w:author="OPPO_1" w:date="2022-04-25T15:38:00Z"/>
                <w:rFonts w:ascii="Arial" w:eastAsia="等线" w:hAnsi="Arial" w:cs="Arial"/>
                <w:sz w:val="18"/>
                <w:szCs w:val="18"/>
                <w:lang w:eastAsia="zh-CN"/>
              </w:rPr>
            </w:pPr>
            <w:ins w:id="339" w:author="OPPO_1" w:date="2022-04-25T15:38:00Z">
              <w:r w:rsidRPr="0096066E">
                <w:rPr>
                  <w:rFonts w:ascii="Arial" w:eastAsia="等线" w:hAnsi="Arial" w:cs="Arial"/>
                  <w:sz w:val="18"/>
                  <w:szCs w:val="18"/>
                  <w:lang w:eastAsia="zh-CN"/>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389231DE" w14:textId="77777777" w:rsidR="000F3495" w:rsidRPr="0096066E" w:rsidRDefault="000F3495" w:rsidP="009E3D64">
            <w:pPr>
              <w:keepNext/>
              <w:keepLines/>
              <w:overflowPunct w:val="0"/>
              <w:autoSpaceDE w:val="0"/>
              <w:autoSpaceDN w:val="0"/>
              <w:adjustRightInd w:val="0"/>
              <w:spacing w:after="0"/>
              <w:jc w:val="center"/>
              <w:textAlignment w:val="baseline"/>
              <w:rPr>
                <w:ins w:id="340" w:author="OPPO_1" w:date="2022-04-25T15:38:00Z"/>
                <w:rFonts w:ascii="Arial" w:eastAsia="Times New Roman" w:hAnsi="Arial" w:cs="Arial"/>
                <w:sz w:val="18"/>
                <w:szCs w:val="18"/>
                <w:lang w:eastAsia="ja-JP"/>
              </w:rPr>
            </w:pPr>
          </w:p>
        </w:tc>
      </w:tr>
      <w:tr w:rsidR="000F3495" w:rsidRPr="0096066E" w14:paraId="126F2DAC" w14:textId="77777777" w:rsidTr="009E3D64">
        <w:trPr>
          <w:jc w:val="center"/>
          <w:ins w:id="341" w:author="OPPO_1" w:date="2022-04-25T15:3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3C35A17A" w14:textId="77777777" w:rsidR="000F3495" w:rsidRPr="0096066E" w:rsidRDefault="000F3495" w:rsidP="009E3D64">
            <w:pPr>
              <w:keepNext/>
              <w:keepLines/>
              <w:overflowPunct w:val="0"/>
              <w:autoSpaceDE w:val="0"/>
              <w:autoSpaceDN w:val="0"/>
              <w:adjustRightInd w:val="0"/>
              <w:spacing w:after="0"/>
              <w:ind w:left="851" w:hanging="851"/>
              <w:textAlignment w:val="baseline"/>
              <w:rPr>
                <w:ins w:id="342" w:author="OPPO_1" w:date="2022-04-25T15:38:00Z"/>
                <w:rFonts w:ascii="Arial" w:eastAsia="Times New Roman" w:hAnsi="Arial" w:cs="Arial"/>
                <w:sz w:val="18"/>
                <w:szCs w:val="18"/>
                <w:lang w:eastAsia="ja-JP"/>
              </w:rPr>
            </w:pPr>
            <w:ins w:id="343" w:author="OPPO_1" w:date="2022-04-25T15:38:00Z">
              <w:r w:rsidRPr="0096066E">
                <w:rPr>
                  <w:rFonts w:ascii="Arial" w:eastAsia="Times New Roman" w:hAnsi="Arial" w:cs="Arial"/>
                  <w:sz w:val="18"/>
                  <w:szCs w:val="18"/>
                  <w:lang w:eastAsia="ja-JP"/>
                </w:rPr>
                <w:t>Note 1:     The UE is only required to be tested in one of the supported test configurations.</w:t>
              </w:r>
            </w:ins>
          </w:p>
          <w:p w14:paraId="7080A60D" w14:textId="77777777" w:rsidR="000F3495" w:rsidRPr="0096066E" w:rsidRDefault="000F3495" w:rsidP="009E3D64">
            <w:pPr>
              <w:keepNext/>
              <w:keepLines/>
              <w:overflowPunct w:val="0"/>
              <w:autoSpaceDE w:val="0"/>
              <w:autoSpaceDN w:val="0"/>
              <w:adjustRightInd w:val="0"/>
              <w:spacing w:after="0"/>
              <w:ind w:left="851" w:hanging="851"/>
              <w:textAlignment w:val="baseline"/>
              <w:rPr>
                <w:ins w:id="344" w:author="OPPO_1" w:date="2022-04-25T15:38:00Z"/>
                <w:rFonts w:ascii="Arial" w:eastAsia="Times New Roman" w:hAnsi="Arial" w:cs="Arial"/>
                <w:sz w:val="18"/>
                <w:szCs w:val="18"/>
                <w:lang w:eastAsia="ja-JP"/>
              </w:rPr>
            </w:pPr>
            <w:ins w:id="345" w:author="OPPO_1" w:date="2022-04-25T15:38:00Z">
              <w:r w:rsidRPr="0096066E">
                <w:rPr>
                  <w:rFonts w:ascii="Arial" w:eastAsia="Times New Roman" w:hAnsi="Arial" w:cs="Arial"/>
                  <w:sz w:val="18"/>
                  <w:szCs w:val="18"/>
                  <w:lang w:eastAsia="ja-JP"/>
                </w:rPr>
                <w:t>Note 2:</w:t>
              </w:r>
              <w:r w:rsidRPr="0096066E">
                <w:rPr>
                  <w:rFonts w:ascii="Arial" w:eastAsia="Times New Roman" w:hAnsi="Arial" w:cs="Arial"/>
                  <w:sz w:val="18"/>
                  <w:szCs w:val="18"/>
                  <w:lang w:eastAsia="ja-JP"/>
                </w:rPr>
                <w:tab/>
                <w:t>This test is according to the principle defined in section A.3.</w:t>
              </w:r>
              <w:r>
                <w:rPr>
                  <w:rFonts w:ascii="Arial" w:eastAsia="Times New Roman" w:hAnsi="Arial" w:cs="Arial"/>
                  <w:sz w:val="18"/>
                  <w:szCs w:val="18"/>
                  <w:lang w:eastAsia="ja-JP"/>
                </w:rPr>
                <w:t>21</w:t>
              </w:r>
              <w:r w:rsidRPr="0096066E">
                <w:rPr>
                  <w:rFonts w:ascii="Arial" w:eastAsia="Times New Roman" w:hAnsi="Arial" w:cs="Arial"/>
                  <w:sz w:val="18"/>
                  <w:szCs w:val="18"/>
                  <w:lang w:eastAsia="ja-JP"/>
                </w:rPr>
                <w:t>.</w:t>
              </w:r>
            </w:ins>
          </w:p>
        </w:tc>
      </w:tr>
    </w:tbl>
    <w:p w14:paraId="4E37D728" w14:textId="77777777" w:rsidR="000F3495" w:rsidRPr="002E2832" w:rsidRDefault="000F3495" w:rsidP="000F3495">
      <w:pPr>
        <w:tabs>
          <w:tab w:val="left" w:pos="3926"/>
        </w:tabs>
        <w:overflowPunct w:val="0"/>
        <w:autoSpaceDE w:val="0"/>
        <w:autoSpaceDN w:val="0"/>
        <w:adjustRightInd w:val="0"/>
        <w:textAlignment w:val="baseline"/>
        <w:rPr>
          <w:ins w:id="346" w:author="OPPO_1" w:date="2022-04-25T15:38:00Z"/>
          <w:rFonts w:eastAsia="Times New Roman"/>
          <w:lang w:eastAsia="en-GB"/>
        </w:rPr>
      </w:pPr>
    </w:p>
    <w:p w14:paraId="4F45F1CC" w14:textId="1DC557CB" w:rsidR="000F3495" w:rsidRPr="00233986" w:rsidRDefault="000F3495" w:rsidP="000F3495">
      <w:pPr>
        <w:keepNext/>
        <w:keepLines/>
        <w:overflowPunct w:val="0"/>
        <w:autoSpaceDE w:val="0"/>
        <w:autoSpaceDN w:val="0"/>
        <w:adjustRightInd w:val="0"/>
        <w:spacing w:before="60"/>
        <w:jc w:val="center"/>
        <w:textAlignment w:val="baseline"/>
        <w:rPr>
          <w:ins w:id="347" w:author="OPPO_1" w:date="2022-04-25T15:38:00Z"/>
          <w:rFonts w:ascii="Arial" w:eastAsia="Times New Roman" w:hAnsi="Arial"/>
          <w:b/>
          <w:lang w:eastAsia="en-GB"/>
        </w:rPr>
      </w:pPr>
      <w:ins w:id="348" w:author="OPPO_1" w:date="2022-04-25T15:38:00Z">
        <w:r w:rsidRPr="00713282">
          <w:rPr>
            <w:rFonts w:ascii="Arial" w:eastAsia="Times New Roman" w:hAnsi="Arial"/>
            <w:b/>
            <w:lang w:eastAsia="en-GB"/>
          </w:rPr>
          <w:lastRenderedPageBreak/>
          <w:t xml:space="preserve">Table </w:t>
        </w:r>
      </w:ins>
      <w:ins w:id="349" w:author="OPPO-Roy" w:date="2022-08-22T10:18:00Z">
        <w:r w:rsidR="00105433">
          <w:rPr>
            <w:rFonts w:ascii="Arial" w:eastAsia="Times New Roman" w:hAnsi="Arial"/>
            <w:b/>
            <w:lang w:eastAsia="en-GB"/>
          </w:rPr>
          <w:t>A.9.1.X2</w:t>
        </w:r>
      </w:ins>
      <w:ins w:id="350" w:author="OPPO_1" w:date="2022-04-25T15:38:00Z">
        <w:r w:rsidRPr="00713282">
          <w:rPr>
            <w:rFonts w:ascii="Arial" w:eastAsia="Times New Roman" w:hAnsi="Arial"/>
            <w:b/>
            <w:lang w:eastAsia="en-GB"/>
          </w:rPr>
          <w:t>.1</w:t>
        </w:r>
        <w:r w:rsidRPr="002E2832">
          <w:rPr>
            <w:rFonts w:ascii="Arial" w:eastAsia="Times New Roman" w:hAnsi="Arial"/>
            <w:b/>
            <w:lang w:eastAsia="en-GB"/>
          </w:rPr>
          <w:t>-</w:t>
        </w:r>
        <w:r w:rsidRPr="00D673B5">
          <w:rPr>
            <w:rFonts w:ascii="Arial" w:eastAsia="Times New Roman" w:hAnsi="Arial"/>
            <w:b/>
            <w:lang w:eastAsia="en-GB"/>
          </w:rPr>
          <w:t xml:space="preserve">3: </w:t>
        </w:r>
        <w:proofErr w:type="spellStart"/>
        <w:r w:rsidRPr="00D673B5">
          <w:rPr>
            <w:rFonts w:ascii="Arial" w:eastAsia="Times New Roman" w:hAnsi="Arial"/>
            <w:b/>
            <w:lang w:eastAsia="en-GB"/>
          </w:rPr>
          <w:t>Sidelink</w:t>
        </w:r>
        <w:proofErr w:type="spellEnd"/>
        <w:r w:rsidRPr="00D673B5">
          <w:rPr>
            <w:rFonts w:ascii="Arial" w:eastAsia="Times New Roman" w:hAnsi="Arial"/>
            <w:b/>
            <w:lang w:eastAsia="en-GB"/>
          </w:rPr>
          <w:t xml:space="preserve"> Communication configuration fo</w:t>
        </w:r>
        <w:r w:rsidRPr="002E2832">
          <w:rPr>
            <w:rFonts w:ascii="Arial" w:eastAsia="Times New Roman" w:hAnsi="Arial"/>
            <w:b/>
            <w:lang w:eastAsia="en-GB"/>
          </w:rPr>
          <w:t xml:space="preserve">r </w:t>
        </w:r>
        <w:r w:rsidRPr="002E2832">
          <w:rPr>
            <w:rFonts w:ascii="Arial" w:eastAsia="Times New Roman" w:hAnsi="Arial" w:cs="v4.2.0"/>
            <w:b/>
            <w:lang w:eastAsia="en-GB"/>
          </w:rPr>
          <w:t>selection / reselection of relay UE test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F3495" w:rsidRPr="00B93C63" w14:paraId="39068AEB" w14:textId="77777777" w:rsidTr="009E3D64">
        <w:trPr>
          <w:jc w:val="center"/>
          <w:ins w:id="351" w:author="OPPO_1" w:date="2022-04-25T15:38:00Z"/>
        </w:trPr>
        <w:tc>
          <w:tcPr>
            <w:tcW w:w="3681" w:type="dxa"/>
            <w:gridSpan w:val="2"/>
            <w:tcBorders>
              <w:bottom w:val="single" w:sz="4" w:space="0" w:color="auto"/>
            </w:tcBorders>
          </w:tcPr>
          <w:p w14:paraId="4959F7E6" w14:textId="77777777" w:rsidR="000F3495" w:rsidRPr="00B93C63" w:rsidRDefault="000F3495" w:rsidP="009E3D64">
            <w:pPr>
              <w:pStyle w:val="TAH"/>
              <w:rPr>
                <w:ins w:id="352" w:author="OPPO_1" w:date="2022-04-25T15:38:00Z"/>
                <w:rFonts w:eastAsia="Calibri" w:cs="Arial"/>
                <w:szCs w:val="22"/>
                <w:lang w:eastAsia="ja-JP"/>
              </w:rPr>
            </w:pPr>
            <w:ins w:id="353" w:author="OPPO_1" w:date="2022-04-25T15:38:00Z">
              <w:r w:rsidRPr="00B93C63">
                <w:rPr>
                  <w:rFonts w:eastAsia="Calibri" w:cs="Arial"/>
                  <w:szCs w:val="22"/>
                  <w:lang w:eastAsia="ja-JP"/>
                </w:rPr>
                <w:t>Parameter</w:t>
              </w:r>
            </w:ins>
          </w:p>
        </w:tc>
        <w:tc>
          <w:tcPr>
            <w:tcW w:w="1276" w:type="dxa"/>
            <w:tcBorders>
              <w:bottom w:val="single" w:sz="4" w:space="0" w:color="auto"/>
            </w:tcBorders>
          </w:tcPr>
          <w:p w14:paraId="1B8815C3" w14:textId="77777777" w:rsidR="000F3495" w:rsidRPr="00B93C63" w:rsidRDefault="000F3495" w:rsidP="009E3D64">
            <w:pPr>
              <w:pStyle w:val="TAH"/>
              <w:rPr>
                <w:ins w:id="354" w:author="OPPO_1" w:date="2022-04-25T15:38:00Z"/>
                <w:rFonts w:eastAsia="Calibri" w:cs="Arial"/>
                <w:szCs w:val="22"/>
                <w:lang w:eastAsia="ja-JP"/>
              </w:rPr>
            </w:pPr>
            <w:ins w:id="355" w:author="OPPO_1" w:date="2022-04-25T15:38:00Z">
              <w:r w:rsidRPr="00B93C63">
                <w:rPr>
                  <w:rFonts w:eastAsia="Calibri" w:cs="Arial"/>
                  <w:szCs w:val="22"/>
                  <w:lang w:eastAsia="ja-JP"/>
                </w:rPr>
                <w:t>Unit</w:t>
              </w:r>
            </w:ins>
          </w:p>
        </w:tc>
        <w:tc>
          <w:tcPr>
            <w:tcW w:w="2345" w:type="dxa"/>
            <w:tcBorders>
              <w:bottom w:val="single" w:sz="4" w:space="0" w:color="auto"/>
            </w:tcBorders>
          </w:tcPr>
          <w:p w14:paraId="4EB7A032" w14:textId="77777777" w:rsidR="000F3495" w:rsidRPr="00B93C63" w:rsidRDefault="000F3495" w:rsidP="009E3D64">
            <w:pPr>
              <w:pStyle w:val="TAH"/>
              <w:rPr>
                <w:ins w:id="356" w:author="OPPO_1" w:date="2022-04-25T15:38:00Z"/>
                <w:rFonts w:eastAsia="Calibri" w:cs="Arial"/>
                <w:szCs w:val="22"/>
                <w:lang w:eastAsia="ja-JP"/>
              </w:rPr>
            </w:pPr>
            <w:ins w:id="357" w:author="OPPO_1" w:date="2022-04-25T15:38:00Z">
              <w:r w:rsidRPr="00B93C63">
                <w:rPr>
                  <w:rFonts w:eastAsia="Calibri" w:cs="Arial"/>
                  <w:szCs w:val="22"/>
                  <w:lang w:eastAsia="ja-JP"/>
                </w:rPr>
                <w:t>Value</w:t>
              </w:r>
            </w:ins>
          </w:p>
        </w:tc>
        <w:tc>
          <w:tcPr>
            <w:tcW w:w="2327" w:type="dxa"/>
            <w:tcBorders>
              <w:bottom w:val="single" w:sz="4" w:space="0" w:color="auto"/>
            </w:tcBorders>
          </w:tcPr>
          <w:p w14:paraId="75898D81" w14:textId="77777777" w:rsidR="000F3495" w:rsidRPr="00B93C63" w:rsidRDefault="000F3495" w:rsidP="009E3D64">
            <w:pPr>
              <w:pStyle w:val="TAH"/>
              <w:rPr>
                <w:ins w:id="358" w:author="OPPO_1" w:date="2022-04-25T15:38:00Z"/>
                <w:rFonts w:eastAsia="Calibri" w:cs="Arial"/>
                <w:szCs w:val="22"/>
                <w:lang w:eastAsia="ja-JP"/>
              </w:rPr>
            </w:pPr>
            <w:ins w:id="359" w:author="OPPO_1" w:date="2022-04-25T15:38:00Z">
              <w:r w:rsidRPr="00B93C63">
                <w:rPr>
                  <w:rFonts w:eastAsia="Calibri" w:cs="Arial"/>
                  <w:szCs w:val="22"/>
                  <w:lang w:eastAsia="ja-JP"/>
                </w:rPr>
                <w:t>Comment</w:t>
              </w:r>
            </w:ins>
          </w:p>
        </w:tc>
      </w:tr>
      <w:tr w:rsidR="000F3495" w:rsidRPr="00B93C63" w14:paraId="7F29D40A" w14:textId="77777777" w:rsidTr="009E3D64">
        <w:trPr>
          <w:jc w:val="center"/>
          <w:ins w:id="360" w:author="OPPO_1" w:date="2022-04-25T15:38:00Z"/>
        </w:trPr>
        <w:tc>
          <w:tcPr>
            <w:tcW w:w="3681" w:type="dxa"/>
            <w:gridSpan w:val="2"/>
          </w:tcPr>
          <w:p w14:paraId="4B0C395B" w14:textId="77777777" w:rsidR="000F3495" w:rsidRPr="00B93C63" w:rsidRDefault="000F3495" w:rsidP="009E3D64">
            <w:pPr>
              <w:pStyle w:val="TAL"/>
              <w:rPr>
                <w:ins w:id="361" w:author="OPPO_1" w:date="2022-04-25T15:38:00Z"/>
                <w:rFonts w:eastAsia="Calibri" w:cs="Arial"/>
                <w:szCs w:val="22"/>
                <w:lang w:val="sv-FI" w:eastAsia="ja-JP"/>
              </w:rPr>
            </w:pPr>
            <w:ins w:id="362" w:author="OPPO_1" w:date="2022-04-25T15:38:00Z">
              <w:r w:rsidRPr="00B93C63">
                <w:rPr>
                  <w:rFonts w:cs="v4.2.0"/>
                  <w:lang w:val="it-IT" w:eastAsia="ja-JP"/>
                </w:rPr>
                <w:t>RF Channel Number</w:t>
              </w:r>
            </w:ins>
          </w:p>
        </w:tc>
        <w:tc>
          <w:tcPr>
            <w:tcW w:w="1276" w:type="dxa"/>
          </w:tcPr>
          <w:p w14:paraId="2F0125B0" w14:textId="77777777" w:rsidR="000F3495" w:rsidRPr="00B93C63" w:rsidRDefault="000F3495" w:rsidP="009E3D64">
            <w:pPr>
              <w:pStyle w:val="TAC"/>
              <w:rPr>
                <w:ins w:id="363" w:author="OPPO_1" w:date="2022-04-25T15:38:00Z"/>
                <w:rFonts w:eastAsia="Calibri" w:cs="Arial"/>
                <w:lang w:eastAsia="ja-JP"/>
              </w:rPr>
            </w:pPr>
            <w:ins w:id="364" w:author="OPPO_1" w:date="2022-04-25T15:38:00Z">
              <w:r w:rsidRPr="00B93C63">
                <w:rPr>
                  <w:rFonts w:eastAsia="Calibri" w:cs="Arial"/>
                  <w:lang w:eastAsia="ja-JP"/>
                </w:rPr>
                <w:t>-</w:t>
              </w:r>
            </w:ins>
          </w:p>
        </w:tc>
        <w:tc>
          <w:tcPr>
            <w:tcW w:w="2345" w:type="dxa"/>
          </w:tcPr>
          <w:p w14:paraId="5A0F8B4E" w14:textId="77777777" w:rsidR="000F3495" w:rsidRPr="00B93C63" w:rsidRDefault="000F3495" w:rsidP="009E3D64">
            <w:pPr>
              <w:pStyle w:val="TAC"/>
              <w:rPr>
                <w:ins w:id="365" w:author="OPPO_1" w:date="2022-04-25T15:38:00Z"/>
                <w:rFonts w:eastAsia="Calibri" w:cs="Arial"/>
                <w:lang w:eastAsia="ja-JP"/>
              </w:rPr>
            </w:pPr>
            <w:ins w:id="366" w:author="OPPO_1" w:date="2022-04-25T15:38:00Z">
              <w:r>
                <w:rPr>
                  <w:rFonts w:eastAsia="Calibri" w:cs="Arial"/>
                  <w:lang w:eastAsia="ja-JP"/>
                </w:rPr>
                <w:t>1</w:t>
              </w:r>
            </w:ins>
          </w:p>
        </w:tc>
        <w:tc>
          <w:tcPr>
            <w:tcW w:w="2327" w:type="dxa"/>
          </w:tcPr>
          <w:p w14:paraId="21601C49" w14:textId="77777777" w:rsidR="000F3495" w:rsidRPr="00B93C63" w:rsidRDefault="000F3495" w:rsidP="009E3D64">
            <w:pPr>
              <w:pStyle w:val="TAC"/>
              <w:jc w:val="left"/>
              <w:rPr>
                <w:ins w:id="367" w:author="OPPO_1" w:date="2022-04-25T15:38:00Z"/>
                <w:rFonts w:eastAsia="Calibri" w:cs="Arial"/>
                <w:lang w:eastAsia="ja-JP"/>
              </w:rPr>
            </w:pPr>
            <w:ins w:id="368" w:author="OPPO_1" w:date="2022-04-25T15:38:00Z">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0F3495" w:rsidRPr="00B93C63" w14:paraId="767A76CF" w14:textId="77777777" w:rsidTr="009E3D64">
        <w:trPr>
          <w:trHeight w:val="424"/>
          <w:jc w:val="center"/>
          <w:ins w:id="369" w:author="OPPO_1" w:date="2022-04-25T15:38:00Z"/>
        </w:trPr>
        <w:tc>
          <w:tcPr>
            <w:tcW w:w="3681" w:type="dxa"/>
            <w:gridSpan w:val="2"/>
          </w:tcPr>
          <w:p w14:paraId="02B87454" w14:textId="77777777" w:rsidR="000F3495" w:rsidRPr="00AC1617" w:rsidRDefault="000F3495" w:rsidP="009E3D64">
            <w:pPr>
              <w:pStyle w:val="TAL"/>
              <w:rPr>
                <w:ins w:id="370" w:author="OPPO_1" w:date="2022-04-25T15:38:00Z"/>
                <w:rFonts w:cs="v4.2.0"/>
                <w:lang w:val="it-IT" w:eastAsia="ja-JP"/>
              </w:rPr>
            </w:pPr>
            <w:ins w:id="371" w:author="OPPO_1" w:date="2022-04-25T15:38: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ins>
          </w:p>
        </w:tc>
        <w:tc>
          <w:tcPr>
            <w:tcW w:w="1276" w:type="dxa"/>
          </w:tcPr>
          <w:p w14:paraId="7953752E" w14:textId="77777777" w:rsidR="000F3495" w:rsidRPr="003B004F" w:rsidRDefault="000F3495" w:rsidP="009E3D64">
            <w:pPr>
              <w:pStyle w:val="TAC"/>
              <w:rPr>
                <w:ins w:id="372" w:author="OPPO_1" w:date="2022-04-25T15:38:00Z"/>
                <w:rFonts w:cs="Arial"/>
              </w:rPr>
            </w:pPr>
            <w:ins w:id="373" w:author="OPPO_1" w:date="2022-04-25T15:38:00Z">
              <w:r>
                <w:rPr>
                  <w:rFonts w:cs="Arial" w:hint="eastAsia"/>
                </w:rPr>
                <w:t>M</w:t>
              </w:r>
              <w:r>
                <w:rPr>
                  <w:rFonts w:cs="Arial"/>
                </w:rPr>
                <w:t>Hz</w:t>
              </w:r>
              <w:r w:rsidDel="0098795F">
                <w:rPr>
                  <w:rFonts w:cs="Arial" w:hint="eastAsia"/>
                </w:rPr>
                <w:t xml:space="preserve"> </w:t>
              </w:r>
            </w:ins>
          </w:p>
        </w:tc>
        <w:tc>
          <w:tcPr>
            <w:tcW w:w="2345" w:type="dxa"/>
            <w:vAlign w:val="center"/>
          </w:tcPr>
          <w:p w14:paraId="11C36E89" w14:textId="77777777" w:rsidR="000F3495" w:rsidRDefault="000F3495" w:rsidP="009E3D64">
            <w:pPr>
              <w:pStyle w:val="TAL"/>
              <w:jc w:val="center"/>
              <w:rPr>
                <w:ins w:id="374" w:author="OPPO_1" w:date="2022-04-25T15:38:00Z"/>
                <w:szCs w:val="18"/>
              </w:rPr>
            </w:pPr>
            <w:ins w:id="375" w:author="OPPO_1" w:date="2022-04-25T15:38: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11743BE3" w14:textId="77777777" w:rsidR="000F3495" w:rsidRPr="00B93C63" w:rsidRDefault="000F3495" w:rsidP="009E3D64">
            <w:pPr>
              <w:pStyle w:val="TAC"/>
              <w:rPr>
                <w:ins w:id="376" w:author="OPPO_1" w:date="2022-04-25T15:38:00Z"/>
                <w:rFonts w:eastAsia="Calibri" w:cs="Arial"/>
                <w:lang w:eastAsia="ja-JP"/>
              </w:rPr>
            </w:pPr>
            <w:ins w:id="377" w:author="OPPO_1" w:date="2022-04-25T15:38: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c>
          <w:tcPr>
            <w:tcW w:w="2327" w:type="dxa"/>
          </w:tcPr>
          <w:p w14:paraId="332A3D32" w14:textId="77777777" w:rsidR="000F3495" w:rsidRPr="00B93C63" w:rsidRDefault="000F3495" w:rsidP="009E3D64">
            <w:pPr>
              <w:pStyle w:val="TAC"/>
              <w:jc w:val="left"/>
              <w:rPr>
                <w:ins w:id="378" w:author="OPPO_1" w:date="2022-04-25T15:38:00Z"/>
                <w:rFonts w:eastAsia="Calibri" w:cs="Arial"/>
                <w:lang w:eastAsia="ja-JP"/>
              </w:rPr>
            </w:pPr>
          </w:p>
        </w:tc>
      </w:tr>
      <w:tr w:rsidR="000F3495" w:rsidRPr="00B93C63" w14:paraId="037AF3E1" w14:textId="77777777" w:rsidTr="009E3D64">
        <w:trPr>
          <w:jc w:val="center"/>
          <w:ins w:id="379" w:author="OPPO_1" w:date="2022-04-25T15:38:00Z"/>
        </w:trPr>
        <w:tc>
          <w:tcPr>
            <w:tcW w:w="3681" w:type="dxa"/>
            <w:gridSpan w:val="2"/>
          </w:tcPr>
          <w:p w14:paraId="532CE69F" w14:textId="77777777" w:rsidR="000F3495" w:rsidRPr="00B93C63" w:rsidRDefault="000F3495" w:rsidP="009E3D64">
            <w:pPr>
              <w:pStyle w:val="TAL"/>
              <w:rPr>
                <w:ins w:id="380" w:author="OPPO_1" w:date="2022-04-25T15:38:00Z"/>
                <w:rFonts w:cs="Arial"/>
                <w:lang w:eastAsia="ja-JP"/>
              </w:rPr>
            </w:pPr>
            <w:proofErr w:type="spellStart"/>
            <w:ins w:id="381" w:author="OPPO_1" w:date="2022-04-25T15:38:00Z">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ins>
          </w:p>
        </w:tc>
        <w:tc>
          <w:tcPr>
            <w:tcW w:w="1276" w:type="dxa"/>
          </w:tcPr>
          <w:p w14:paraId="7C9852AD" w14:textId="77777777" w:rsidR="000F3495" w:rsidRPr="00B93C63" w:rsidRDefault="000F3495" w:rsidP="009E3D64">
            <w:pPr>
              <w:pStyle w:val="TAC"/>
              <w:rPr>
                <w:ins w:id="382" w:author="OPPO_1" w:date="2022-04-25T15:38:00Z"/>
                <w:rFonts w:eastAsia="Calibri" w:cs="Arial"/>
                <w:lang w:eastAsia="ja-JP"/>
              </w:rPr>
            </w:pPr>
            <w:ins w:id="383" w:author="OPPO_1" w:date="2022-04-25T15:38:00Z">
              <w:r w:rsidRPr="00B93C63">
                <w:rPr>
                  <w:rFonts w:eastAsia="Calibri" w:cs="Arial"/>
                  <w:lang w:eastAsia="ja-JP"/>
                </w:rPr>
                <w:t>-</w:t>
              </w:r>
            </w:ins>
          </w:p>
        </w:tc>
        <w:tc>
          <w:tcPr>
            <w:tcW w:w="2345" w:type="dxa"/>
          </w:tcPr>
          <w:p w14:paraId="7AA8ACC8" w14:textId="77777777" w:rsidR="000F3495" w:rsidRPr="00C239B2" w:rsidRDefault="000F3495" w:rsidP="009E3D64">
            <w:pPr>
              <w:pStyle w:val="TAC"/>
              <w:rPr>
                <w:ins w:id="384" w:author="OPPO_1" w:date="2022-04-25T15:38:00Z"/>
                <w:rFonts w:cs="Arial"/>
                <w:lang w:eastAsia="ja-JP"/>
              </w:rPr>
            </w:pPr>
            <w:bookmarkStart w:id="385" w:name="OLE_LINK40"/>
            <w:ins w:id="386" w:author="OPPO_1" w:date="2022-04-25T15:38:00Z">
              <w:r w:rsidRPr="00BF6912">
                <w:rPr>
                  <w:rFonts w:cs="Arial"/>
                  <w:lang w:eastAsia="ja-JP"/>
                </w:rPr>
                <w:t>As specified in section A.3.21.2</w:t>
              </w:r>
              <w:bookmarkEnd w:id="385"/>
            </w:ins>
          </w:p>
        </w:tc>
        <w:tc>
          <w:tcPr>
            <w:tcW w:w="2327" w:type="dxa"/>
          </w:tcPr>
          <w:p w14:paraId="33F97143" w14:textId="77777777" w:rsidR="000F3495" w:rsidRPr="00B93C63" w:rsidRDefault="000F3495" w:rsidP="009E3D64">
            <w:pPr>
              <w:pStyle w:val="TAC"/>
              <w:jc w:val="left"/>
              <w:rPr>
                <w:ins w:id="387" w:author="OPPO_1" w:date="2022-04-25T15:38:00Z"/>
                <w:rFonts w:eastAsia="Calibri" w:cs="Arial"/>
                <w:lang w:eastAsia="ja-JP"/>
              </w:rPr>
            </w:pPr>
            <w:ins w:id="388" w:author="OPPO_1" w:date="2022-04-25T15:38:00Z">
              <w:r w:rsidRPr="00B93C63">
                <w:rPr>
                  <w:rFonts w:cs="Arial"/>
                  <w:lang w:eastAsia="ja-JP"/>
                </w:rPr>
                <w:t>IE values unless specified otherwise in this test.</w:t>
              </w:r>
            </w:ins>
          </w:p>
        </w:tc>
      </w:tr>
      <w:tr w:rsidR="000F3495" w:rsidRPr="00B93C63" w14:paraId="28F06D39" w14:textId="77777777" w:rsidTr="009E3D64">
        <w:trPr>
          <w:jc w:val="center"/>
          <w:ins w:id="389" w:author="OPPO_1" w:date="2022-04-25T15:38:00Z"/>
        </w:trPr>
        <w:tc>
          <w:tcPr>
            <w:tcW w:w="3681" w:type="dxa"/>
            <w:gridSpan w:val="2"/>
            <w:vAlign w:val="center"/>
          </w:tcPr>
          <w:p w14:paraId="1EEABEBB" w14:textId="77777777" w:rsidR="000F3495" w:rsidRDefault="000F3495" w:rsidP="009E3D64">
            <w:pPr>
              <w:pStyle w:val="TAL"/>
              <w:rPr>
                <w:ins w:id="390" w:author="OPPO_1" w:date="2022-04-25T15:38:00Z"/>
                <w:rFonts w:cs="Arial"/>
                <w:lang w:eastAsia="ja-JP"/>
              </w:rPr>
            </w:pPr>
            <w:proofErr w:type="spellStart"/>
            <w:ins w:id="391" w:author="OPPO_1" w:date="2022-04-25T15:38:00Z">
              <w:r w:rsidRPr="0096066E">
                <w:rPr>
                  <w:rFonts w:eastAsia="Times New Roman" w:cs="Arial"/>
                  <w:szCs w:val="18"/>
                  <w:lang w:eastAsia="ja-JP"/>
                </w:rPr>
                <w:t>sl-TimeResource</w:t>
              </w:r>
              <w:proofErr w:type="spellEnd"/>
            </w:ins>
          </w:p>
        </w:tc>
        <w:tc>
          <w:tcPr>
            <w:tcW w:w="1276" w:type="dxa"/>
            <w:vAlign w:val="center"/>
          </w:tcPr>
          <w:p w14:paraId="2EA3C40E" w14:textId="77777777" w:rsidR="000F3495" w:rsidRPr="00B93C63" w:rsidRDefault="000F3495" w:rsidP="009E3D64">
            <w:pPr>
              <w:pStyle w:val="TAC"/>
              <w:rPr>
                <w:ins w:id="392" w:author="OPPO_1" w:date="2022-04-25T15:38:00Z"/>
                <w:rFonts w:eastAsia="Calibri" w:cs="Arial"/>
                <w:lang w:eastAsia="ja-JP"/>
              </w:rPr>
            </w:pPr>
            <w:ins w:id="393" w:author="OPPO_1" w:date="2022-04-25T15:38:00Z">
              <w:r w:rsidRPr="00B93C63">
                <w:rPr>
                  <w:rFonts w:eastAsia="Calibri" w:cs="Arial"/>
                  <w:lang w:eastAsia="ja-JP"/>
                </w:rPr>
                <w:t>-</w:t>
              </w:r>
            </w:ins>
          </w:p>
        </w:tc>
        <w:tc>
          <w:tcPr>
            <w:tcW w:w="2345" w:type="dxa"/>
            <w:vAlign w:val="center"/>
          </w:tcPr>
          <w:p w14:paraId="5BA528CC" w14:textId="77777777" w:rsidR="000F3495" w:rsidRPr="00C239B2" w:rsidRDefault="000F3495" w:rsidP="009E3D64">
            <w:pPr>
              <w:pStyle w:val="TAC"/>
              <w:rPr>
                <w:ins w:id="394" w:author="OPPO_1" w:date="2022-04-25T15:38:00Z"/>
                <w:rFonts w:cs="Arial"/>
                <w:lang w:eastAsia="ja-JP"/>
              </w:rPr>
            </w:pPr>
            <w:ins w:id="395" w:author="OPPO_1" w:date="2022-04-25T15:38:00Z">
              <w:r w:rsidRPr="00C239B2">
                <w:rPr>
                  <w:rFonts w:eastAsia="Times New Roman" w:cs="Arial"/>
                  <w:szCs w:val="18"/>
                  <w:lang w:eastAsia="ja-JP"/>
                </w:rPr>
                <w:t>0000000011</w:t>
              </w:r>
            </w:ins>
          </w:p>
        </w:tc>
        <w:tc>
          <w:tcPr>
            <w:tcW w:w="2327" w:type="dxa"/>
            <w:vAlign w:val="center"/>
          </w:tcPr>
          <w:p w14:paraId="6A1B0089" w14:textId="77777777" w:rsidR="000F3495" w:rsidRPr="00B93C63" w:rsidRDefault="000F3495" w:rsidP="009E3D64">
            <w:pPr>
              <w:pStyle w:val="TAC"/>
              <w:jc w:val="left"/>
              <w:rPr>
                <w:ins w:id="396" w:author="OPPO_1" w:date="2022-04-25T15:38:00Z"/>
                <w:rFonts w:cs="Arial"/>
                <w:lang w:eastAsia="ja-JP"/>
              </w:rPr>
            </w:pPr>
            <w:ins w:id="397" w:author="OPPO_1" w:date="2022-04-25T15:38:00Z">
              <w:r w:rsidRPr="0096066E">
                <w:rPr>
                  <w:rFonts w:eastAsia="Times New Roman" w:cs="Arial"/>
                  <w:szCs w:val="18"/>
                  <w:lang w:eastAsia="ja-JP"/>
                </w:rPr>
                <w:t xml:space="preserve">Indicates the bitmap of the TX and Rx resource pool, which is defined by repeating the bitmap within </w:t>
              </w:r>
              <w:proofErr w:type="gramStart"/>
              <w:r w:rsidRPr="0096066E">
                <w:rPr>
                  <w:rFonts w:eastAsia="Times New Roman" w:cs="Arial"/>
                  <w:szCs w:val="18"/>
                  <w:lang w:eastAsia="ja-JP"/>
                </w:rPr>
                <w:t>a</w:t>
              </w:r>
              <w:proofErr w:type="gramEnd"/>
              <w:r w:rsidRPr="0096066E">
                <w:rPr>
                  <w:rFonts w:eastAsia="Times New Roman" w:cs="Arial"/>
                  <w:szCs w:val="18"/>
                  <w:lang w:eastAsia="ja-JP"/>
                </w:rPr>
                <w:t xml:space="preserve"> SFN cycle (see TS 38.213[3])</w:t>
              </w:r>
            </w:ins>
          </w:p>
        </w:tc>
      </w:tr>
      <w:tr w:rsidR="000F3495" w:rsidRPr="00B93C63" w14:paraId="158764EE" w14:textId="77777777" w:rsidTr="009E3D64">
        <w:trPr>
          <w:jc w:val="center"/>
          <w:ins w:id="398" w:author="OPPO_1" w:date="2022-04-25T15:38:00Z"/>
        </w:trPr>
        <w:tc>
          <w:tcPr>
            <w:tcW w:w="3681" w:type="dxa"/>
            <w:gridSpan w:val="2"/>
            <w:vAlign w:val="center"/>
          </w:tcPr>
          <w:p w14:paraId="2A9AFB4D" w14:textId="77777777" w:rsidR="000F3495" w:rsidRPr="00D673B5" w:rsidRDefault="000F3495" w:rsidP="009E3D64">
            <w:pPr>
              <w:pStyle w:val="TAL"/>
              <w:rPr>
                <w:ins w:id="399" w:author="OPPO_1" w:date="2022-04-25T15:38:00Z"/>
                <w:rFonts w:cs="Arial"/>
                <w:lang w:eastAsia="ja-JP"/>
              </w:rPr>
            </w:pPr>
            <w:ins w:id="400" w:author="OPPO_1" w:date="2022-04-25T15:38:00Z">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ins>
          </w:p>
        </w:tc>
        <w:tc>
          <w:tcPr>
            <w:tcW w:w="1276" w:type="dxa"/>
          </w:tcPr>
          <w:p w14:paraId="16A7796A" w14:textId="77777777" w:rsidR="000F3495" w:rsidRPr="00D673B5" w:rsidRDefault="000F3495" w:rsidP="009E3D64">
            <w:pPr>
              <w:pStyle w:val="TAC"/>
              <w:rPr>
                <w:ins w:id="401" w:author="OPPO_1" w:date="2022-04-25T15:38:00Z"/>
                <w:rFonts w:eastAsia="Calibri" w:cs="Arial"/>
                <w:lang w:eastAsia="ja-JP"/>
              </w:rPr>
            </w:pPr>
            <w:ins w:id="402" w:author="OPPO_1" w:date="2022-04-25T15:38:00Z">
              <w:r w:rsidRPr="00D673B5">
                <w:rPr>
                  <w:rFonts w:eastAsia="Calibri" w:cs="Arial"/>
                  <w:lang w:eastAsia="ja-JP"/>
                </w:rPr>
                <w:t>-</w:t>
              </w:r>
            </w:ins>
          </w:p>
        </w:tc>
        <w:tc>
          <w:tcPr>
            <w:tcW w:w="2345" w:type="dxa"/>
          </w:tcPr>
          <w:p w14:paraId="31E99314" w14:textId="77777777" w:rsidR="000F3495" w:rsidRPr="00D673B5" w:rsidRDefault="000F3495" w:rsidP="009E3D64">
            <w:pPr>
              <w:pStyle w:val="TAC"/>
              <w:rPr>
                <w:ins w:id="403" w:author="OPPO_1" w:date="2022-04-25T15:38:00Z"/>
                <w:rFonts w:cs="Arial"/>
                <w:lang w:eastAsia="ja-JP"/>
              </w:rPr>
            </w:pPr>
            <w:ins w:id="404" w:author="OPPO_1" w:date="2022-04-25T15:38:00Z">
              <w:r w:rsidRPr="00D673B5">
                <w:rPr>
                  <w:rFonts w:cs="Arial"/>
                  <w:lang w:eastAsia="ja-JP"/>
                </w:rPr>
                <w:t>2</w:t>
              </w:r>
            </w:ins>
          </w:p>
        </w:tc>
        <w:tc>
          <w:tcPr>
            <w:tcW w:w="2327" w:type="dxa"/>
          </w:tcPr>
          <w:p w14:paraId="68BC2940" w14:textId="77777777" w:rsidR="000F3495" w:rsidRPr="00D673B5" w:rsidRDefault="000F3495" w:rsidP="009E3D64">
            <w:pPr>
              <w:pStyle w:val="TAC"/>
              <w:jc w:val="left"/>
              <w:rPr>
                <w:ins w:id="405" w:author="OPPO_1" w:date="2022-04-25T15:38:00Z"/>
                <w:rFonts w:cs="Arial"/>
                <w:lang w:eastAsia="ja-JP"/>
              </w:rPr>
            </w:pPr>
            <w:ins w:id="406" w:author="OPPO_1" w:date="2022-04-25T15:38:00Z">
              <w:r w:rsidRPr="00D673B5">
                <w:rPr>
                  <w:rFonts w:cs="Arial"/>
                  <w:lang w:eastAsia="ja-JP"/>
                </w:rPr>
                <w:t xml:space="preserve">Active </w:t>
              </w:r>
              <w:proofErr w:type="spellStart"/>
              <w:r w:rsidRPr="00D673B5">
                <w:rPr>
                  <w:rFonts w:cs="Arial"/>
                  <w:lang w:eastAsia="ja-JP"/>
                </w:rPr>
                <w:t>Sidelink</w:t>
              </w:r>
              <w:proofErr w:type="spellEnd"/>
              <w:r w:rsidRPr="00D673B5">
                <w:rPr>
                  <w:rFonts w:cs="Arial"/>
                  <w:lang w:eastAsia="ja-JP"/>
                </w:rPr>
                <w:t xml:space="preserve"> UE </w:t>
              </w:r>
              <w:proofErr w:type="spellStart"/>
              <w:r w:rsidRPr="00D673B5">
                <w:rPr>
                  <w:rFonts w:cs="Arial"/>
                  <w:lang w:eastAsia="ja-JP"/>
                </w:rPr>
                <w:t>i</w:t>
              </w:r>
              <w:proofErr w:type="spellEnd"/>
              <w:r w:rsidRPr="00D673B5">
                <w:rPr>
                  <w:rFonts w:cs="Arial"/>
                  <w:lang w:eastAsia="ja-JP"/>
                </w:rPr>
                <w:t xml:space="preserve"> = 0, 1</w:t>
              </w:r>
            </w:ins>
          </w:p>
        </w:tc>
      </w:tr>
      <w:tr w:rsidR="000F3495" w:rsidRPr="00B93C63" w14:paraId="7BFCBF12" w14:textId="77777777" w:rsidTr="009E3D64">
        <w:trPr>
          <w:jc w:val="center"/>
          <w:ins w:id="407" w:author="OPPO_1" w:date="2022-04-25T15:38:00Z"/>
        </w:trPr>
        <w:tc>
          <w:tcPr>
            <w:tcW w:w="988" w:type="dxa"/>
            <w:vMerge w:val="restart"/>
            <w:vAlign w:val="center"/>
          </w:tcPr>
          <w:p w14:paraId="0637A86D" w14:textId="77777777" w:rsidR="000F3495" w:rsidRPr="00B93C63" w:rsidRDefault="000F3495" w:rsidP="009E3D64">
            <w:pPr>
              <w:pStyle w:val="TAL"/>
              <w:rPr>
                <w:ins w:id="408" w:author="OPPO_1" w:date="2022-04-25T15:38:00Z"/>
                <w:rFonts w:cs="Arial"/>
                <w:lang w:eastAsia="ja-JP"/>
              </w:rPr>
            </w:pPr>
            <w:bookmarkStart w:id="409" w:name="_Hlk51918105"/>
            <w:ins w:id="410" w:author="OPPO_1" w:date="2022-04-25T15: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ins>
          </w:p>
        </w:tc>
        <w:tc>
          <w:tcPr>
            <w:tcW w:w="2693" w:type="dxa"/>
            <w:vAlign w:val="center"/>
          </w:tcPr>
          <w:p w14:paraId="20450649" w14:textId="77777777" w:rsidR="000F3495" w:rsidRPr="00B93C63" w:rsidRDefault="000F3495" w:rsidP="009E3D64">
            <w:pPr>
              <w:pStyle w:val="TAL"/>
              <w:rPr>
                <w:ins w:id="411" w:author="OPPO_1" w:date="2022-04-25T15:38:00Z"/>
              </w:rPr>
            </w:pPr>
            <w:ins w:id="412" w:author="OPPO_1" w:date="2022-04-25T15:38:00Z">
              <w:r w:rsidRPr="00B93C63">
                <w:t>PSCCH Reference Measurement Channel</w:t>
              </w:r>
            </w:ins>
          </w:p>
        </w:tc>
        <w:tc>
          <w:tcPr>
            <w:tcW w:w="1276" w:type="dxa"/>
            <w:vAlign w:val="center"/>
          </w:tcPr>
          <w:p w14:paraId="130EEA33" w14:textId="77777777" w:rsidR="000F3495" w:rsidRPr="00B93C63" w:rsidRDefault="000F3495" w:rsidP="009E3D64">
            <w:pPr>
              <w:pStyle w:val="TAC"/>
              <w:rPr>
                <w:ins w:id="413" w:author="OPPO_1" w:date="2022-04-25T15:38:00Z"/>
                <w:rFonts w:eastAsia="Calibri" w:cs="Arial"/>
                <w:lang w:eastAsia="ja-JP"/>
              </w:rPr>
            </w:pPr>
            <w:ins w:id="414" w:author="OPPO_1" w:date="2022-04-25T15:38:00Z">
              <w:r w:rsidRPr="00B93C63">
                <w:rPr>
                  <w:rFonts w:eastAsia="Calibri" w:cs="Arial"/>
                  <w:lang w:eastAsia="ja-JP"/>
                </w:rPr>
                <w:t>-</w:t>
              </w:r>
            </w:ins>
          </w:p>
        </w:tc>
        <w:tc>
          <w:tcPr>
            <w:tcW w:w="2345" w:type="dxa"/>
            <w:vAlign w:val="center"/>
          </w:tcPr>
          <w:p w14:paraId="3E3B6B89" w14:textId="77777777" w:rsidR="000F3495" w:rsidRPr="00B93C63" w:rsidRDefault="000F3495" w:rsidP="009E3D64">
            <w:pPr>
              <w:pStyle w:val="TAC"/>
              <w:rPr>
                <w:ins w:id="415" w:author="OPPO_1" w:date="2022-04-25T15:38:00Z"/>
                <w:rFonts w:cs="Arial"/>
                <w:lang w:eastAsia="ja-JP"/>
              </w:rPr>
            </w:pPr>
            <w:ins w:id="416" w:author="OPPO_1" w:date="2022-04-25T15:38: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14:paraId="08994BC7" w14:textId="77777777" w:rsidR="000F3495" w:rsidRPr="00B93C63" w:rsidRDefault="000F3495" w:rsidP="009E3D64">
            <w:pPr>
              <w:pStyle w:val="TAC"/>
              <w:jc w:val="left"/>
              <w:rPr>
                <w:ins w:id="417" w:author="OPPO_1" w:date="2022-04-25T15:38:00Z"/>
              </w:rPr>
            </w:pPr>
            <w:ins w:id="418" w:author="OPPO_1" w:date="2022-04-25T15:38:00Z">
              <w:r w:rsidRPr="00B93C63">
                <w:t>As specified in Table A.3.</w:t>
              </w:r>
              <w:r>
                <w:t>21.3</w:t>
              </w:r>
              <w:r w:rsidRPr="00B93C63">
                <w:t>-1</w:t>
              </w:r>
            </w:ins>
          </w:p>
        </w:tc>
      </w:tr>
      <w:tr w:rsidR="000F3495" w:rsidRPr="00B93C63" w14:paraId="60D3F27B" w14:textId="77777777" w:rsidTr="009E3D64">
        <w:trPr>
          <w:jc w:val="center"/>
          <w:ins w:id="419" w:author="OPPO_1" w:date="2022-04-25T15:38:00Z"/>
        </w:trPr>
        <w:tc>
          <w:tcPr>
            <w:tcW w:w="988" w:type="dxa"/>
            <w:vMerge/>
            <w:vAlign w:val="center"/>
          </w:tcPr>
          <w:p w14:paraId="2A3B1512" w14:textId="77777777" w:rsidR="000F3495" w:rsidRPr="00B93C63" w:rsidRDefault="000F3495" w:rsidP="009E3D64">
            <w:pPr>
              <w:pStyle w:val="TAL"/>
              <w:rPr>
                <w:ins w:id="420" w:author="OPPO_1" w:date="2022-04-25T15:38:00Z"/>
                <w:rFonts w:cs="Arial"/>
                <w:lang w:eastAsia="ja-JP"/>
              </w:rPr>
            </w:pPr>
          </w:p>
        </w:tc>
        <w:tc>
          <w:tcPr>
            <w:tcW w:w="2693" w:type="dxa"/>
            <w:vAlign w:val="center"/>
          </w:tcPr>
          <w:p w14:paraId="37A40D03" w14:textId="77777777" w:rsidR="000F3495" w:rsidRPr="00B93C63" w:rsidRDefault="000F3495" w:rsidP="009E3D64">
            <w:pPr>
              <w:pStyle w:val="TAL"/>
              <w:rPr>
                <w:ins w:id="421" w:author="OPPO_1" w:date="2022-04-25T15:38:00Z"/>
                <w:rFonts w:cs="Arial"/>
                <w:lang w:eastAsia="ja-JP"/>
              </w:rPr>
            </w:pPr>
            <w:ins w:id="422" w:author="OPPO_1" w:date="2022-04-25T15:38:00Z">
              <w:r w:rsidRPr="00B93C63">
                <w:t>PSSCH Reference Measurement Channel</w:t>
              </w:r>
            </w:ins>
          </w:p>
        </w:tc>
        <w:tc>
          <w:tcPr>
            <w:tcW w:w="1276" w:type="dxa"/>
            <w:vAlign w:val="center"/>
          </w:tcPr>
          <w:p w14:paraId="2B93EBC8" w14:textId="77777777" w:rsidR="000F3495" w:rsidRPr="00B93C63" w:rsidRDefault="000F3495" w:rsidP="009E3D64">
            <w:pPr>
              <w:pStyle w:val="TAC"/>
              <w:rPr>
                <w:ins w:id="423" w:author="OPPO_1" w:date="2022-04-25T15:38:00Z"/>
                <w:rFonts w:eastAsia="Calibri" w:cs="Arial"/>
                <w:lang w:eastAsia="ja-JP"/>
              </w:rPr>
            </w:pPr>
            <w:ins w:id="424" w:author="OPPO_1" w:date="2022-04-25T15:38:00Z">
              <w:r w:rsidRPr="00B93C63">
                <w:rPr>
                  <w:rFonts w:eastAsia="Calibri" w:cs="Arial"/>
                  <w:lang w:eastAsia="ja-JP"/>
                </w:rPr>
                <w:t>-</w:t>
              </w:r>
            </w:ins>
          </w:p>
        </w:tc>
        <w:tc>
          <w:tcPr>
            <w:tcW w:w="2345" w:type="dxa"/>
            <w:vAlign w:val="center"/>
          </w:tcPr>
          <w:p w14:paraId="64C91A44" w14:textId="77777777" w:rsidR="000F3495" w:rsidRPr="00B93C63" w:rsidRDefault="000F3495" w:rsidP="009E3D64">
            <w:pPr>
              <w:pStyle w:val="TAC"/>
              <w:rPr>
                <w:ins w:id="425" w:author="OPPO_1" w:date="2022-04-25T15:38:00Z"/>
                <w:rFonts w:cs="Arial"/>
                <w:lang w:eastAsia="ja-JP"/>
              </w:rPr>
            </w:pPr>
            <w:ins w:id="426" w:author="OPPO_1" w:date="2022-04-25T15:38: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14:paraId="12018EE7" w14:textId="77777777" w:rsidR="000F3495" w:rsidRPr="00B93C63" w:rsidRDefault="000F3495" w:rsidP="009E3D64">
            <w:pPr>
              <w:pStyle w:val="TAC"/>
              <w:jc w:val="left"/>
              <w:rPr>
                <w:ins w:id="427" w:author="OPPO_1" w:date="2022-04-25T15:38:00Z"/>
                <w:rFonts w:eastAsia="Calibri" w:cs="Arial"/>
                <w:lang w:eastAsia="ja-JP"/>
              </w:rPr>
            </w:pPr>
            <w:ins w:id="428" w:author="OPPO_1" w:date="2022-04-25T15:38:00Z">
              <w:r w:rsidRPr="00B93C63">
                <w:t>As specified in Table A.3.</w:t>
              </w:r>
              <w:r>
                <w:t>21.3</w:t>
              </w:r>
              <w:r w:rsidRPr="00B93C63">
                <w:t>-2</w:t>
              </w:r>
            </w:ins>
          </w:p>
        </w:tc>
      </w:tr>
      <w:bookmarkEnd w:id="409"/>
      <w:tr w:rsidR="000F3495" w:rsidRPr="00B93C63" w14:paraId="27FEC7F8" w14:textId="77777777" w:rsidTr="009E3D64">
        <w:trPr>
          <w:jc w:val="center"/>
          <w:ins w:id="429" w:author="OPPO_1" w:date="2022-04-25T15:38:00Z"/>
        </w:trPr>
        <w:tc>
          <w:tcPr>
            <w:tcW w:w="988" w:type="dxa"/>
            <w:vMerge/>
            <w:vAlign w:val="center"/>
          </w:tcPr>
          <w:p w14:paraId="3E0A4C39" w14:textId="77777777" w:rsidR="000F3495" w:rsidRPr="00B93C63" w:rsidRDefault="000F3495" w:rsidP="009E3D64">
            <w:pPr>
              <w:pStyle w:val="TAL"/>
              <w:rPr>
                <w:ins w:id="430" w:author="OPPO_1" w:date="2022-04-25T15:38:00Z"/>
                <w:rFonts w:cs="Arial"/>
                <w:lang w:eastAsia="ja-JP"/>
              </w:rPr>
            </w:pPr>
          </w:p>
        </w:tc>
        <w:tc>
          <w:tcPr>
            <w:tcW w:w="2693" w:type="dxa"/>
            <w:vAlign w:val="center"/>
          </w:tcPr>
          <w:p w14:paraId="2C1B03FF" w14:textId="77777777" w:rsidR="000F3495" w:rsidRPr="00B93C63" w:rsidRDefault="000F3495" w:rsidP="009E3D64">
            <w:pPr>
              <w:pStyle w:val="TAL"/>
              <w:rPr>
                <w:ins w:id="431" w:author="OPPO_1" w:date="2022-04-25T15:38:00Z"/>
              </w:rPr>
            </w:pPr>
            <w:ins w:id="432" w:author="OPPO_1" w:date="2022-04-25T15:38:00Z">
              <w:r w:rsidRPr="00A5090F">
                <w:rPr>
                  <w:lang w:eastAsia="zh-CN"/>
                </w:rPr>
                <w:t>sl-NumSubchannel</w:t>
              </w:r>
              <w:r>
                <w:rPr>
                  <w:lang w:eastAsia="zh-CN"/>
                </w:rP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14:paraId="23750696" w14:textId="77777777" w:rsidR="000F3495" w:rsidRPr="00B93C63" w:rsidRDefault="000F3495" w:rsidP="009E3D64">
            <w:pPr>
              <w:pStyle w:val="TAC"/>
              <w:rPr>
                <w:ins w:id="433" w:author="OPPO_1" w:date="2022-04-25T15:38:00Z"/>
                <w:rFonts w:eastAsia="Calibri" w:cs="Arial"/>
                <w:lang w:eastAsia="ja-JP"/>
              </w:rPr>
            </w:pPr>
            <w:ins w:id="434" w:author="OPPO_1" w:date="2022-04-25T15:38:00Z">
              <w:r w:rsidRPr="00B93C63">
                <w:rPr>
                  <w:rFonts w:eastAsia="Calibri" w:cs="Arial"/>
                  <w:lang w:eastAsia="ja-JP"/>
                </w:rPr>
                <w:t>-</w:t>
              </w:r>
            </w:ins>
          </w:p>
        </w:tc>
        <w:tc>
          <w:tcPr>
            <w:tcW w:w="2345" w:type="dxa"/>
          </w:tcPr>
          <w:p w14:paraId="5B8A5DC4" w14:textId="77777777" w:rsidR="000F3495" w:rsidRPr="00B93C63" w:rsidRDefault="000F3495" w:rsidP="009E3D64">
            <w:pPr>
              <w:pStyle w:val="TAC"/>
              <w:rPr>
                <w:ins w:id="435" w:author="OPPO_1" w:date="2022-04-25T15:38:00Z"/>
                <w:rFonts w:cs="Arial"/>
                <w:lang w:eastAsia="ja-JP"/>
              </w:rPr>
            </w:pPr>
            <w:ins w:id="436" w:author="OPPO_1" w:date="2022-04-25T15:38:00Z">
              <w:r w:rsidRPr="00B93C63">
                <w:rPr>
                  <w:rFonts w:cs="Arial"/>
                </w:rPr>
                <w:t>1</w:t>
              </w:r>
            </w:ins>
          </w:p>
        </w:tc>
        <w:tc>
          <w:tcPr>
            <w:tcW w:w="2327" w:type="dxa"/>
          </w:tcPr>
          <w:p w14:paraId="663C07A9" w14:textId="77777777" w:rsidR="000F3495" w:rsidRPr="00B93C63" w:rsidRDefault="000F3495" w:rsidP="009E3D64">
            <w:pPr>
              <w:pStyle w:val="TAC"/>
              <w:jc w:val="left"/>
              <w:rPr>
                <w:ins w:id="437" w:author="OPPO_1" w:date="2022-04-25T15:38:00Z"/>
              </w:rPr>
            </w:pPr>
            <w:ins w:id="438" w:author="OPPO_1" w:date="2022-04-25T15:38: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0F3495" w:rsidRPr="00B93C63" w14:paraId="0AE77690" w14:textId="77777777" w:rsidTr="009E3D64">
        <w:trPr>
          <w:jc w:val="center"/>
          <w:ins w:id="439" w:author="OPPO_1" w:date="2022-04-25T15:38:00Z"/>
        </w:trPr>
        <w:tc>
          <w:tcPr>
            <w:tcW w:w="988" w:type="dxa"/>
            <w:vMerge/>
            <w:vAlign w:val="center"/>
          </w:tcPr>
          <w:p w14:paraId="744A4C4F" w14:textId="77777777" w:rsidR="000F3495" w:rsidRPr="00B93C63" w:rsidRDefault="000F3495" w:rsidP="009E3D64">
            <w:pPr>
              <w:pStyle w:val="TAL"/>
              <w:rPr>
                <w:ins w:id="440" w:author="OPPO_1" w:date="2022-04-25T15:38:00Z"/>
                <w:rFonts w:cs="Arial"/>
                <w:lang w:eastAsia="ja-JP"/>
              </w:rPr>
            </w:pPr>
          </w:p>
        </w:tc>
        <w:tc>
          <w:tcPr>
            <w:tcW w:w="2693" w:type="dxa"/>
            <w:vAlign w:val="center"/>
          </w:tcPr>
          <w:p w14:paraId="615E5D05" w14:textId="77777777" w:rsidR="000F3495" w:rsidRPr="00A5090F" w:rsidRDefault="000F3495" w:rsidP="009E3D64">
            <w:pPr>
              <w:pStyle w:val="TAL"/>
              <w:rPr>
                <w:ins w:id="441" w:author="OPPO_1" w:date="2022-04-25T15:38:00Z"/>
                <w:lang w:eastAsia="zh-CN"/>
              </w:rPr>
            </w:pPr>
            <w:ins w:id="442" w:author="OPPO_1" w:date="2022-04-25T15:38: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1276" w:type="dxa"/>
            <w:vAlign w:val="center"/>
          </w:tcPr>
          <w:p w14:paraId="7C237F6D" w14:textId="77777777" w:rsidR="000F3495" w:rsidRPr="00B93C63" w:rsidRDefault="000F3495" w:rsidP="009E3D64">
            <w:pPr>
              <w:pStyle w:val="TAC"/>
              <w:rPr>
                <w:ins w:id="443" w:author="OPPO_1" w:date="2022-04-25T15:38:00Z"/>
                <w:rFonts w:eastAsia="Calibri" w:cs="Arial"/>
                <w:lang w:eastAsia="ja-JP"/>
              </w:rPr>
            </w:pPr>
          </w:p>
        </w:tc>
        <w:tc>
          <w:tcPr>
            <w:tcW w:w="2345" w:type="dxa"/>
            <w:vAlign w:val="center"/>
          </w:tcPr>
          <w:p w14:paraId="78DC670A" w14:textId="77777777" w:rsidR="000F3495" w:rsidRPr="00B93C63" w:rsidRDefault="000F3495" w:rsidP="009E3D64">
            <w:pPr>
              <w:pStyle w:val="TAC"/>
              <w:rPr>
                <w:ins w:id="444" w:author="OPPO_1" w:date="2022-04-25T15:38:00Z"/>
                <w:rFonts w:cs="Arial"/>
              </w:rPr>
            </w:pPr>
            <w:ins w:id="445" w:author="OPPO_1" w:date="2022-04-25T15:38:00Z">
              <w:r>
                <w:rPr>
                  <w:rFonts w:cs="Arial" w:hint="eastAsia"/>
                  <w:lang w:eastAsia="zh-CN"/>
                </w:rPr>
                <w:t>1</w:t>
              </w:r>
              <w:r>
                <w:rPr>
                  <w:rFonts w:cs="Arial"/>
                  <w:lang w:eastAsia="zh-CN"/>
                </w:rPr>
                <w:t>0</w:t>
              </w:r>
            </w:ins>
          </w:p>
        </w:tc>
        <w:tc>
          <w:tcPr>
            <w:tcW w:w="2327" w:type="dxa"/>
          </w:tcPr>
          <w:p w14:paraId="3A69E0F2" w14:textId="77777777" w:rsidR="000F3495" w:rsidRPr="009E28AA" w:rsidRDefault="000F3495" w:rsidP="009E3D64">
            <w:pPr>
              <w:pStyle w:val="TAC"/>
              <w:jc w:val="left"/>
              <w:rPr>
                <w:ins w:id="446" w:author="OPPO_1" w:date="2022-04-25T15:38:00Z"/>
                <w:bCs/>
                <w:lang w:eastAsia="zh-CN"/>
              </w:rPr>
            </w:pPr>
            <w:ins w:id="447" w:author="OPPO_1" w:date="2022-04-25T15:38:00Z">
              <w:r w:rsidRPr="00A616CB">
                <w:rPr>
                  <w:rFonts w:eastAsia="Times New Roman" w:cs="Arial"/>
                  <w:lang w:eastAsia="ja-JP"/>
                </w:rPr>
                <w:t>Indicates the minimum granularity in frequency domain for the sensing for PSSCH resource selection in the unit of PRB</w:t>
              </w:r>
            </w:ins>
          </w:p>
        </w:tc>
      </w:tr>
      <w:tr w:rsidR="000F3495" w:rsidRPr="00B93C63" w14:paraId="58FC0BFD" w14:textId="77777777" w:rsidTr="009E3D64">
        <w:trPr>
          <w:jc w:val="center"/>
          <w:ins w:id="448" w:author="OPPO_1" w:date="2022-04-25T15:38:00Z"/>
        </w:trPr>
        <w:tc>
          <w:tcPr>
            <w:tcW w:w="988" w:type="dxa"/>
            <w:vMerge/>
            <w:vAlign w:val="center"/>
          </w:tcPr>
          <w:p w14:paraId="6CBC3333" w14:textId="77777777" w:rsidR="000F3495" w:rsidRPr="00B93C63" w:rsidRDefault="000F3495" w:rsidP="009E3D64">
            <w:pPr>
              <w:pStyle w:val="TAL"/>
              <w:rPr>
                <w:ins w:id="449" w:author="OPPO_1" w:date="2022-04-25T15:38:00Z"/>
                <w:rFonts w:eastAsia="Calibri" w:cs="Arial"/>
                <w:szCs w:val="22"/>
                <w:lang w:eastAsia="ja-JP"/>
              </w:rPr>
            </w:pPr>
          </w:p>
        </w:tc>
        <w:tc>
          <w:tcPr>
            <w:tcW w:w="2693" w:type="dxa"/>
            <w:vAlign w:val="center"/>
          </w:tcPr>
          <w:p w14:paraId="0B0510E9" w14:textId="77777777" w:rsidR="000F3495" w:rsidRPr="00B93C63" w:rsidRDefault="000F3495" w:rsidP="009E3D64">
            <w:pPr>
              <w:pStyle w:val="TAC"/>
              <w:jc w:val="left"/>
              <w:rPr>
                <w:ins w:id="450" w:author="OPPO_1" w:date="2022-04-25T15:38:00Z"/>
                <w:rFonts w:cs="Arial"/>
                <w:lang w:eastAsia="ja-JP"/>
              </w:rPr>
            </w:pPr>
            <w:ins w:id="451" w:author="OPPO_1" w:date="2022-04-25T15:38:00Z">
              <w:r w:rsidRPr="00A5090F">
                <w:rPr>
                  <w:lang w:eastAsia="zh-CN"/>
                </w:rPr>
                <w:t>sl-StartRB-Subchannel</w:t>
              </w:r>
              <w:r>
                <w:rPr>
                  <w:lang w:eastAsia="zh-CN"/>
                </w:rP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14:paraId="5C6664FA" w14:textId="77777777" w:rsidR="000F3495" w:rsidRPr="00B93C63" w:rsidRDefault="000F3495" w:rsidP="009E3D64">
            <w:pPr>
              <w:pStyle w:val="TAC"/>
              <w:rPr>
                <w:ins w:id="452" w:author="OPPO_1" w:date="2022-04-25T15:38:00Z"/>
                <w:rFonts w:eastAsia="Calibri" w:cs="Arial"/>
                <w:lang w:eastAsia="ja-JP"/>
              </w:rPr>
            </w:pPr>
            <w:ins w:id="453" w:author="OPPO_1" w:date="2022-04-25T15:38:00Z">
              <w:r w:rsidRPr="00B93C63">
                <w:rPr>
                  <w:rFonts w:eastAsia="Calibri" w:cs="Arial"/>
                  <w:lang w:eastAsia="ja-JP"/>
                </w:rPr>
                <w:t>-</w:t>
              </w:r>
            </w:ins>
          </w:p>
        </w:tc>
        <w:tc>
          <w:tcPr>
            <w:tcW w:w="2345" w:type="dxa"/>
            <w:vAlign w:val="center"/>
          </w:tcPr>
          <w:p w14:paraId="5F3CBCB6" w14:textId="77777777" w:rsidR="000F3495" w:rsidRPr="00B93C63" w:rsidRDefault="000F3495" w:rsidP="009E3D64">
            <w:pPr>
              <w:pStyle w:val="TAC"/>
              <w:rPr>
                <w:ins w:id="454" w:author="OPPO_1" w:date="2022-04-25T15:38:00Z"/>
                <w:rFonts w:cs="Arial"/>
                <w:lang w:eastAsia="ja-JP"/>
              </w:rPr>
            </w:pPr>
            <w:ins w:id="455" w:author="OPPO_1" w:date="2022-04-25T15:38:00Z">
              <w:r>
                <w:rPr>
                  <w:rFonts w:cs="Arial"/>
                  <w:lang w:eastAsia="zh-CN"/>
                </w:rPr>
                <w:t>floor(</w:t>
              </w:r>
              <w:proofErr w:type="spellStart"/>
              <w:r>
                <w:rPr>
                  <w:rFonts w:cs="Arial"/>
                  <w:lang w:eastAsia="zh-CN"/>
                </w:rPr>
                <w:t>i</w:t>
              </w:r>
              <w:proofErr w:type="spellEnd"/>
              <w:r>
                <w:rPr>
                  <w:rFonts w:cs="Arial"/>
                  <w:lang w:eastAsia="zh-CN"/>
                </w:rPr>
                <w:t>)x10</w:t>
              </w:r>
            </w:ins>
          </w:p>
        </w:tc>
        <w:tc>
          <w:tcPr>
            <w:tcW w:w="2327" w:type="dxa"/>
            <w:vAlign w:val="center"/>
          </w:tcPr>
          <w:p w14:paraId="38206F8E" w14:textId="77777777" w:rsidR="000F3495" w:rsidRDefault="000F3495" w:rsidP="009E3D64">
            <w:pPr>
              <w:pStyle w:val="TAL"/>
              <w:rPr>
                <w:ins w:id="456" w:author="OPPO_1" w:date="2022-04-25T15:38:00Z"/>
                <w:rFonts w:cs="Arial"/>
                <w:lang w:eastAsia="ja-JP"/>
              </w:rPr>
            </w:pPr>
            <w:ins w:id="457" w:author="OPPO_1" w:date="2022-04-25T15:38:00Z">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w:t>
              </w:r>
              <w:r>
                <w:rPr>
                  <w:rFonts w:cs="Arial"/>
                  <w:lang w:eastAsia="ja-JP"/>
                </w:rPr>
                <w:t xml:space="preserve"> starts RB=0;</w:t>
              </w:r>
            </w:ins>
          </w:p>
          <w:p w14:paraId="4F646178" w14:textId="77777777" w:rsidR="000F3495" w:rsidRPr="00B93C63" w:rsidRDefault="000F3495" w:rsidP="009E3D64">
            <w:pPr>
              <w:pStyle w:val="TAL"/>
              <w:rPr>
                <w:ins w:id="458" w:author="OPPO_1" w:date="2022-04-25T15:38:00Z"/>
                <w:rFonts w:cs="Arial"/>
                <w:lang w:eastAsia="ja-JP"/>
              </w:rPr>
            </w:pPr>
            <w:proofErr w:type="spellStart"/>
            <w:ins w:id="459" w:author="OPPO_1" w:date="2022-04-25T15:38:00Z">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w:t>
              </w:r>
              <w:r>
                <w:rPr>
                  <w:rFonts w:cs="Arial"/>
                  <w:lang w:eastAsia="ja-JP"/>
                </w:rPr>
                <w:t>1 starts RB=10</w:t>
              </w:r>
              <w:r w:rsidRPr="009E28AA">
                <w:rPr>
                  <w:bCs/>
                </w:rPr>
                <w:t>.</w:t>
              </w:r>
            </w:ins>
          </w:p>
        </w:tc>
      </w:tr>
      <w:tr w:rsidR="000F3495" w:rsidRPr="00B93C63" w14:paraId="5A1D77CD" w14:textId="77777777" w:rsidTr="009E3D64">
        <w:trPr>
          <w:trHeight w:val="248"/>
          <w:jc w:val="center"/>
          <w:ins w:id="460" w:author="OPPO_1" w:date="2022-04-25T15:38:00Z"/>
        </w:trPr>
        <w:tc>
          <w:tcPr>
            <w:tcW w:w="988" w:type="dxa"/>
            <w:vMerge/>
            <w:vAlign w:val="center"/>
          </w:tcPr>
          <w:p w14:paraId="5864C91E" w14:textId="77777777" w:rsidR="000F3495" w:rsidRPr="00B93C63" w:rsidRDefault="000F3495" w:rsidP="009E3D64">
            <w:pPr>
              <w:pStyle w:val="TAL"/>
              <w:rPr>
                <w:ins w:id="461" w:author="OPPO_1" w:date="2022-04-25T15:38:00Z"/>
                <w:rFonts w:eastAsia="Calibri" w:cs="Arial"/>
                <w:szCs w:val="22"/>
                <w:lang w:eastAsia="ja-JP"/>
              </w:rPr>
            </w:pPr>
          </w:p>
        </w:tc>
        <w:tc>
          <w:tcPr>
            <w:tcW w:w="2693" w:type="dxa"/>
            <w:vAlign w:val="center"/>
          </w:tcPr>
          <w:p w14:paraId="2D84666E" w14:textId="77777777" w:rsidR="000F3495" w:rsidRPr="00B93C63" w:rsidRDefault="000F3495" w:rsidP="009E3D64">
            <w:pPr>
              <w:pStyle w:val="TAC"/>
              <w:jc w:val="left"/>
              <w:rPr>
                <w:ins w:id="462" w:author="OPPO_1" w:date="2022-04-25T15:38:00Z"/>
                <w:rFonts w:cs="Arial"/>
                <w:lang w:eastAsia="ja-JP"/>
              </w:rPr>
            </w:pPr>
            <w:ins w:id="463" w:author="OPPO_1" w:date="2022-04-25T15:38:00Z">
              <w:r w:rsidRPr="00835BBE">
                <w:rPr>
                  <w:rFonts w:cs="Arial"/>
                  <w:lang w:eastAsia="ja-JP"/>
                </w:rPr>
                <w:t>PSBCH-</w:t>
              </w:r>
              <w:r w:rsidRPr="00B93C63">
                <w:rPr>
                  <w:rFonts w:cs="Arial"/>
                  <w:lang w:eastAsia="ja-JP"/>
                </w:rPr>
                <w:t>RSRP</w:t>
              </w:r>
            </w:ins>
          </w:p>
        </w:tc>
        <w:tc>
          <w:tcPr>
            <w:tcW w:w="1276" w:type="dxa"/>
            <w:vAlign w:val="center"/>
          </w:tcPr>
          <w:p w14:paraId="4B5A5E54" w14:textId="77777777" w:rsidR="000F3495" w:rsidRPr="00B93C63" w:rsidRDefault="000F3495" w:rsidP="009E3D64">
            <w:pPr>
              <w:pStyle w:val="TAC"/>
              <w:rPr>
                <w:ins w:id="464" w:author="OPPO_1" w:date="2022-04-25T15:38:00Z"/>
                <w:rFonts w:eastAsia="Calibri" w:cs="Arial"/>
                <w:lang w:eastAsia="ja-JP"/>
              </w:rPr>
            </w:pPr>
            <w:ins w:id="465" w:author="OPPO_1" w:date="2022-04-25T15:38:00Z">
              <w:r w:rsidRPr="00B93C63">
                <w:rPr>
                  <w:rFonts w:cs="Arial"/>
                  <w:lang w:eastAsia="ja-JP"/>
                </w:rPr>
                <w:t>dBm/</w:t>
              </w:r>
              <w:r>
                <w:rPr>
                  <w:rFonts w:cs="Arial"/>
                  <w:lang w:eastAsia="ja-JP"/>
                </w:rPr>
                <w:t>30</w:t>
              </w:r>
              <w:r w:rsidRPr="00B93C63">
                <w:rPr>
                  <w:rFonts w:cs="Arial"/>
                  <w:lang w:eastAsia="ja-JP"/>
                </w:rPr>
                <w:t>kHz</w:t>
              </w:r>
            </w:ins>
          </w:p>
        </w:tc>
        <w:tc>
          <w:tcPr>
            <w:tcW w:w="2345" w:type="dxa"/>
            <w:vAlign w:val="center"/>
          </w:tcPr>
          <w:p w14:paraId="64E1AA95" w14:textId="77777777" w:rsidR="000F3495" w:rsidRPr="00B93C63" w:rsidRDefault="000F3495" w:rsidP="009E3D64">
            <w:pPr>
              <w:pStyle w:val="TAC"/>
              <w:rPr>
                <w:ins w:id="466" w:author="OPPO_1" w:date="2022-04-25T15:38:00Z"/>
                <w:rFonts w:cs="Arial"/>
                <w:lang w:eastAsia="ja-JP"/>
              </w:rPr>
            </w:pPr>
            <w:ins w:id="467" w:author="OPPO_1" w:date="2022-04-25T15:38:00Z">
              <w:r w:rsidRPr="00B93C63">
                <w:rPr>
                  <w:rFonts w:cs="Arial"/>
                  <w:lang w:eastAsia="ja-JP"/>
                </w:rPr>
                <w:t>-9</w:t>
              </w:r>
              <w:r>
                <w:rPr>
                  <w:rFonts w:cs="Arial"/>
                  <w:lang w:eastAsia="ja-JP"/>
                </w:rPr>
                <w:t>5</w:t>
              </w:r>
            </w:ins>
          </w:p>
        </w:tc>
        <w:tc>
          <w:tcPr>
            <w:tcW w:w="2327" w:type="dxa"/>
            <w:vAlign w:val="center"/>
          </w:tcPr>
          <w:p w14:paraId="405A0FD0" w14:textId="77777777" w:rsidR="000F3495" w:rsidRPr="00B93C63" w:rsidRDefault="000F3495" w:rsidP="009E3D64">
            <w:pPr>
              <w:pStyle w:val="TAL"/>
              <w:jc w:val="center"/>
              <w:rPr>
                <w:ins w:id="468" w:author="OPPO_1" w:date="2022-04-25T15:38:00Z"/>
                <w:rFonts w:cs="Arial"/>
                <w:lang w:eastAsia="ja-JP"/>
              </w:rPr>
            </w:pPr>
          </w:p>
        </w:tc>
      </w:tr>
      <w:tr w:rsidR="000F3495" w:rsidRPr="00B93C63" w14:paraId="3E81D19F" w14:textId="77777777" w:rsidTr="009E3D64">
        <w:trPr>
          <w:trHeight w:val="248"/>
          <w:jc w:val="center"/>
          <w:ins w:id="469" w:author="OPPO_1" w:date="2022-04-25T15:38:00Z"/>
        </w:trPr>
        <w:tc>
          <w:tcPr>
            <w:tcW w:w="9629" w:type="dxa"/>
            <w:gridSpan w:val="5"/>
            <w:vAlign w:val="center"/>
          </w:tcPr>
          <w:p w14:paraId="3789DA20" w14:textId="77777777" w:rsidR="000F3495" w:rsidRPr="00B93C63" w:rsidRDefault="000F3495" w:rsidP="009E3D64">
            <w:pPr>
              <w:pStyle w:val="TAL"/>
              <w:rPr>
                <w:ins w:id="470" w:author="OPPO_1" w:date="2022-04-25T15:38:00Z"/>
                <w:rFonts w:cs="Arial"/>
                <w:lang w:eastAsia="ja-JP"/>
              </w:rPr>
            </w:pPr>
            <w:ins w:id="471" w:author="OPPO_1" w:date="2022-04-25T15:38: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15538BFE" w14:textId="77777777" w:rsidR="000F3495" w:rsidRPr="002E2832" w:rsidRDefault="000F3495" w:rsidP="000F3495">
      <w:pPr>
        <w:tabs>
          <w:tab w:val="left" w:pos="3926"/>
        </w:tabs>
        <w:overflowPunct w:val="0"/>
        <w:autoSpaceDE w:val="0"/>
        <w:autoSpaceDN w:val="0"/>
        <w:adjustRightInd w:val="0"/>
        <w:textAlignment w:val="baseline"/>
        <w:rPr>
          <w:ins w:id="472" w:author="OPPO_1" w:date="2022-04-25T15:38:00Z"/>
          <w:rFonts w:eastAsia="Times New Roman"/>
          <w:lang w:eastAsia="en-GB"/>
        </w:rPr>
      </w:pPr>
    </w:p>
    <w:p w14:paraId="412E50D6" w14:textId="36C5D4D2" w:rsidR="000F3495" w:rsidRPr="002E2832" w:rsidRDefault="000F3495" w:rsidP="000F3495">
      <w:pPr>
        <w:keepNext/>
        <w:keepLines/>
        <w:overflowPunct w:val="0"/>
        <w:autoSpaceDE w:val="0"/>
        <w:autoSpaceDN w:val="0"/>
        <w:adjustRightInd w:val="0"/>
        <w:spacing w:before="60"/>
        <w:jc w:val="center"/>
        <w:textAlignment w:val="baseline"/>
        <w:rPr>
          <w:ins w:id="473" w:author="OPPO_1" w:date="2022-04-25T15:38:00Z"/>
          <w:rFonts w:ascii="Arial" w:eastAsia="Times New Roman" w:hAnsi="Arial"/>
          <w:b/>
          <w:lang w:eastAsia="en-GB"/>
        </w:rPr>
      </w:pPr>
      <w:ins w:id="474" w:author="OPPO_1" w:date="2022-04-25T15:38:00Z">
        <w:r w:rsidRPr="00713282">
          <w:rPr>
            <w:rFonts w:ascii="Arial" w:eastAsia="Times New Roman" w:hAnsi="Arial"/>
            <w:b/>
            <w:lang w:eastAsia="en-GB"/>
          </w:rPr>
          <w:lastRenderedPageBreak/>
          <w:t xml:space="preserve">Table </w:t>
        </w:r>
      </w:ins>
      <w:ins w:id="475" w:author="OPPO-Roy" w:date="2022-08-22T10:18:00Z">
        <w:r w:rsidR="00105433">
          <w:rPr>
            <w:rFonts w:ascii="Arial" w:eastAsia="Times New Roman" w:hAnsi="Arial"/>
            <w:b/>
            <w:lang w:eastAsia="en-GB"/>
          </w:rPr>
          <w:t>A.9.1.X2</w:t>
        </w:r>
      </w:ins>
      <w:ins w:id="476" w:author="OPPO_1" w:date="2022-04-25T15:38:00Z">
        <w:r w:rsidRPr="00713282">
          <w:rPr>
            <w:rFonts w:ascii="Arial" w:eastAsia="Times New Roman" w:hAnsi="Arial"/>
            <w:b/>
            <w:lang w:eastAsia="en-GB"/>
          </w:rPr>
          <w:t>.1</w:t>
        </w:r>
        <w:r w:rsidRPr="002E2832">
          <w:rPr>
            <w:rFonts w:ascii="Arial" w:eastAsia="Times New Roman" w:hAnsi="Arial"/>
            <w:b/>
            <w:lang w:eastAsia="en-GB"/>
          </w:rPr>
          <w:t xml:space="preserve">-4: </w:t>
        </w:r>
        <w:proofErr w:type="spellStart"/>
        <w:r w:rsidRPr="002E2832">
          <w:rPr>
            <w:rFonts w:ascii="Arial" w:eastAsia="Times New Roman" w:hAnsi="Arial"/>
            <w:b/>
            <w:lang w:eastAsia="en-GB"/>
          </w:rPr>
          <w:t>Sidelink</w:t>
        </w:r>
        <w:proofErr w:type="spellEnd"/>
        <w:r w:rsidRPr="002E2832">
          <w:rPr>
            <w:rFonts w:ascii="Arial" w:eastAsia="Times New Roman" w:hAnsi="Arial"/>
            <w:b/>
            <w:lang w:eastAsia="en-GB"/>
          </w:rPr>
          <w:t xml:space="preserve"> Relay UE specific test parameters for </w:t>
        </w:r>
        <w:r w:rsidRPr="002E2832">
          <w:rPr>
            <w:rFonts w:ascii="Arial" w:eastAsia="Times New Roman" w:hAnsi="Arial" w:cs="v4.2.0"/>
            <w:b/>
            <w:lang w:eastAsia="en-GB"/>
          </w:rPr>
          <w:t>selection / reselection of relay UE test for</w:t>
        </w:r>
        <w:r>
          <w:rPr>
            <w:rFonts w:ascii="Arial" w:eastAsia="Times New Roman" w:hAnsi="Arial" w:cs="v4.2.0"/>
            <w:b/>
            <w:lang w:eastAsia="en-GB"/>
          </w:rPr>
          <w:t xml:space="preserve"> NR FR1</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0F3495" w:rsidRPr="002E2832" w14:paraId="77CDE32A" w14:textId="77777777" w:rsidTr="009E3D64">
        <w:trPr>
          <w:cantSplit/>
          <w:jc w:val="center"/>
          <w:ins w:id="477" w:author="OPPO_1" w:date="2022-04-25T15:38:00Z"/>
        </w:trPr>
        <w:tc>
          <w:tcPr>
            <w:tcW w:w="2646" w:type="dxa"/>
            <w:vMerge w:val="restart"/>
            <w:tcBorders>
              <w:top w:val="single" w:sz="4" w:space="0" w:color="auto"/>
              <w:left w:val="single" w:sz="4" w:space="0" w:color="auto"/>
            </w:tcBorders>
            <w:vAlign w:val="center"/>
          </w:tcPr>
          <w:p w14:paraId="28DFF91C" w14:textId="77777777" w:rsidR="000F3495" w:rsidRPr="002E2832" w:rsidRDefault="000F3495" w:rsidP="009E3D64">
            <w:pPr>
              <w:keepNext/>
              <w:keepLines/>
              <w:overflowPunct w:val="0"/>
              <w:autoSpaceDE w:val="0"/>
              <w:autoSpaceDN w:val="0"/>
              <w:adjustRightInd w:val="0"/>
              <w:spacing w:after="0"/>
              <w:jc w:val="center"/>
              <w:textAlignment w:val="baseline"/>
              <w:rPr>
                <w:ins w:id="478" w:author="OPPO_1" w:date="2022-04-25T15:38:00Z"/>
                <w:rFonts w:ascii="Arial" w:eastAsia="Times New Roman" w:hAnsi="Arial" w:cs="Arial"/>
                <w:b/>
                <w:sz w:val="18"/>
                <w:lang w:eastAsia="ja-JP"/>
              </w:rPr>
            </w:pPr>
            <w:ins w:id="479" w:author="OPPO_1" w:date="2022-04-25T15:38:00Z">
              <w:r w:rsidRPr="002E2832">
                <w:rPr>
                  <w:rFonts w:ascii="Arial" w:eastAsia="Times New Roman" w:hAnsi="Arial" w:cs="Arial"/>
                  <w:b/>
                  <w:sz w:val="18"/>
                  <w:lang w:eastAsia="ja-JP"/>
                </w:rPr>
                <w:t>Parameter</w:t>
              </w:r>
            </w:ins>
          </w:p>
        </w:tc>
        <w:tc>
          <w:tcPr>
            <w:tcW w:w="900" w:type="dxa"/>
            <w:vMerge w:val="restart"/>
            <w:tcBorders>
              <w:top w:val="single" w:sz="4" w:space="0" w:color="auto"/>
            </w:tcBorders>
            <w:vAlign w:val="center"/>
          </w:tcPr>
          <w:p w14:paraId="33647912" w14:textId="77777777" w:rsidR="000F3495" w:rsidRPr="002E2832" w:rsidRDefault="000F3495" w:rsidP="009E3D64">
            <w:pPr>
              <w:keepNext/>
              <w:keepLines/>
              <w:overflowPunct w:val="0"/>
              <w:autoSpaceDE w:val="0"/>
              <w:autoSpaceDN w:val="0"/>
              <w:adjustRightInd w:val="0"/>
              <w:spacing w:after="0"/>
              <w:jc w:val="center"/>
              <w:textAlignment w:val="baseline"/>
              <w:rPr>
                <w:ins w:id="480" w:author="OPPO_1" w:date="2022-04-25T15:38:00Z"/>
                <w:rFonts w:ascii="Arial" w:eastAsia="Times New Roman" w:hAnsi="Arial" w:cs="Arial"/>
                <w:b/>
                <w:sz w:val="18"/>
                <w:lang w:eastAsia="ja-JP"/>
              </w:rPr>
            </w:pPr>
            <w:ins w:id="481" w:author="OPPO_1" w:date="2022-04-25T15:38:00Z">
              <w:r w:rsidRPr="002E2832">
                <w:rPr>
                  <w:rFonts w:ascii="Arial" w:eastAsia="Times New Roman" w:hAnsi="Arial" w:cs="Arial"/>
                  <w:b/>
                  <w:sz w:val="18"/>
                  <w:lang w:eastAsia="ja-JP"/>
                </w:rPr>
                <w:t>Unit</w:t>
              </w:r>
            </w:ins>
          </w:p>
        </w:tc>
        <w:tc>
          <w:tcPr>
            <w:tcW w:w="3443" w:type="dxa"/>
            <w:gridSpan w:val="5"/>
            <w:tcBorders>
              <w:top w:val="single" w:sz="4" w:space="0" w:color="auto"/>
            </w:tcBorders>
          </w:tcPr>
          <w:p w14:paraId="30856F79" w14:textId="77777777" w:rsidR="000F3495" w:rsidRPr="002E2832" w:rsidRDefault="000F3495" w:rsidP="009E3D64">
            <w:pPr>
              <w:keepNext/>
              <w:keepLines/>
              <w:overflowPunct w:val="0"/>
              <w:autoSpaceDE w:val="0"/>
              <w:autoSpaceDN w:val="0"/>
              <w:adjustRightInd w:val="0"/>
              <w:spacing w:after="0"/>
              <w:jc w:val="center"/>
              <w:textAlignment w:val="baseline"/>
              <w:rPr>
                <w:ins w:id="482" w:author="OPPO_1" w:date="2022-04-25T15:38:00Z"/>
                <w:rFonts w:ascii="Arial" w:eastAsia="Times New Roman" w:hAnsi="Arial" w:cs="Arial"/>
                <w:b/>
                <w:sz w:val="18"/>
                <w:lang w:eastAsia="ja-JP"/>
              </w:rPr>
            </w:pPr>
            <w:ins w:id="483" w:author="OPPO_1" w:date="2022-04-25T15:38:00Z">
              <w:r w:rsidRPr="002E2832">
                <w:rPr>
                  <w:rFonts w:ascii="Arial" w:eastAsia="Times New Roman" w:hAnsi="Arial" w:cs="Arial"/>
                  <w:b/>
                  <w:sz w:val="18"/>
                  <w:lang w:eastAsia="ja-JP"/>
                </w:rPr>
                <w:t>Relay UE 1</w:t>
              </w:r>
            </w:ins>
          </w:p>
        </w:tc>
        <w:tc>
          <w:tcPr>
            <w:tcW w:w="3487" w:type="dxa"/>
            <w:gridSpan w:val="5"/>
            <w:tcBorders>
              <w:top w:val="single" w:sz="4" w:space="0" w:color="auto"/>
            </w:tcBorders>
          </w:tcPr>
          <w:p w14:paraId="0A1236D3" w14:textId="77777777" w:rsidR="000F3495" w:rsidRPr="002E2832" w:rsidRDefault="000F3495" w:rsidP="009E3D64">
            <w:pPr>
              <w:keepNext/>
              <w:keepLines/>
              <w:overflowPunct w:val="0"/>
              <w:autoSpaceDE w:val="0"/>
              <w:autoSpaceDN w:val="0"/>
              <w:adjustRightInd w:val="0"/>
              <w:spacing w:after="0"/>
              <w:jc w:val="center"/>
              <w:textAlignment w:val="baseline"/>
              <w:rPr>
                <w:ins w:id="484" w:author="OPPO_1" w:date="2022-04-25T15:38:00Z"/>
                <w:rFonts w:ascii="Arial" w:eastAsia="Times New Roman" w:hAnsi="Arial" w:cs="Arial"/>
                <w:b/>
                <w:sz w:val="18"/>
                <w:lang w:eastAsia="ja-JP"/>
              </w:rPr>
            </w:pPr>
            <w:ins w:id="485" w:author="OPPO_1" w:date="2022-04-25T15:38:00Z">
              <w:r w:rsidRPr="002E2832">
                <w:rPr>
                  <w:rFonts w:ascii="Arial" w:eastAsia="Times New Roman" w:hAnsi="Arial" w:cs="Arial"/>
                  <w:b/>
                  <w:sz w:val="18"/>
                  <w:lang w:eastAsia="ja-JP"/>
                </w:rPr>
                <w:t>Relay UE 2</w:t>
              </w:r>
            </w:ins>
          </w:p>
        </w:tc>
      </w:tr>
      <w:tr w:rsidR="000F3495" w:rsidRPr="002E2832" w14:paraId="557A2F14" w14:textId="77777777" w:rsidTr="009E3D64">
        <w:trPr>
          <w:cantSplit/>
          <w:jc w:val="center"/>
          <w:ins w:id="486" w:author="OPPO_1" w:date="2022-04-25T15:38:00Z"/>
        </w:trPr>
        <w:tc>
          <w:tcPr>
            <w:tcW w:w="2646" w:type="dxa"/>
            <w:vMerge/>
            <w:tcBorders>
              <w:left w:val="single" w:sz="4" w:space="0" w:color="auto"/>
              <w:bottom w:val="single" w:sz="4" w:space="0" w:color="auto"/>
            </w:tcBorders>
            <w:vAlign w:val="center"/>
          </w:tcPr>
          <w:p w14:paraId="3090AA09" w14:textId="77777777" w:rsidR="000F3495" w:rsidRPr="002E2832" w:rsidRDefault="000F3495" w:rsidP="009E3D64">
            <w:pPr>
              <w:keepNext/>
              <w:keepLines/>
              <w:overflowPunct w:val="0"/>
              <w:autoSpaceDE w:val="0"/>
              <w:autoSpaceDN w:val="0"/>
              <w:adjustRightInd w:val="0"/>
              <w:spacing w:after="0"/>
              <w:jc w:val="center"/>
              <w:textAlignment w:val="baseline"/>
              <w:rPr>
                <w:ins w:id="487" w:author="OPPO_1" w:date="2022-04-25T15:38:00Z"/>
                <w:rFonts w:ascii="Arial" w:eastAsia="Times New Roman" w:hAnsi="Arial" w:cs="Arial"/>
                <w:b/>
                <w:sz w:val="18"/>
                <w:lang w:eastAsia="ja-JP"/>
              </w:rPr>
            </w:pPr>
          </w:p>
        </w:tc>
        <w:tc>
          <w:tcPr>
            <w:tcW w:w="900" w:type="dxa"/>
            <w:vMerge/>
            <w:tcBorders>
              <w:bottom w:val="single" w:sz="4" w:space="0" w:color="auto"/>
            </w:tcBorders>
            <w:vAlign w:val="center"/>
          </w:tcPr>
          <w:p w14:paraId="38D7E4C6" w14:textId="77777777" w:rsidR="000F3495" w:rsidRPr="002E2832" w:rsidRDefault="000F3495" w:rsidP="009E3D64">
            <w:pPr>
              <w:keepNext/>
              <w:keepLines/>
              <w:overflowPunct w:val="0"/>
              <w:autoSpaceDE w:val="0"/>
              <w:autoSpaceDN w:val="0"/>
              <w:adjustRightInd w:val="0"/>
              <w:spacing w:after="0"/>
              <w:jc w:val="center"/>
              <w:textAlignment w:val="baseline"/>
              <w:rPr>
                <w:ins w:id="488" w:author="OPPO_1" w:date="2022-04-25T15:38:00Z"/>
                <w:rFonts w:ascii="Arial" w:eastAsia="Times New Roman" w:hAnsi="Arial" w:cs="Arial"/>
                <w:b/>
                <w:sz w:val="18"/>
                <w:lang w:eastAsia="ja-JP"/>
              </w:rPr>
            </w:pPr>
          </w:p>
        </w:tc>
        <w:tc>
          <w:tcPr>
            <w:tcW w:w="693" w:type="dxa"/>
            <w:tcBorders>
              <w:bottom w:val="single" w:sz="4" w:space="0" w:color="auto"/>
            </w:tcBorders>
          </w:tcPr>
          <w:p w14:paraId="4D706109" w14:textId="77777777" w:rsidR="000F3495" w:rsidRPr="002E2832" w:rsidRDefault="000F3495" w:rsidP="009E3D64">
            <w:pPr>
              <w:keepNext/>
              <w:keepLines/>
              <w:overflowPunct w:val="0"/>
              <w:autoSpaceDE w:val="0"/>
              <w:autoSpaceDN w:val="0"/>
              <w:adjustRightInd w:val="0"/>
              <w:spacing w:after="0"/>
              <w:jc w:val="center"/>
              <w:textAlignment w:val="baseline"/>
              <w:rPr>
                <w:ins w:id="489" w:author="OPPO_1" w:date="2022-04-25T15:38:00Z"/>
                <w:rFonts w:ascii="Arial" w:eastAsia="Times New Roman" w:hAnsi="Arial" w:cs="Arial"/>
                <w:b/>
                <w:sz w:val="18"/>
                <w:lang w:eastAsia="ja-JP"/>
              </w:rPr>
            </w:pPr>
            <w:ins w:id="490" w:author="OPPO_1" w:date="2022-04-25T15:38:00Z">
              <w:r w:rsidRPr="002E2832">
                <w:rPr>
                  <w:rFonts w:ascii="Arial" w:eastAsia="Times New Roman" w:hAnsi="Arial" w:cs="Arial"/>
                  <w:b/>
                  <w:sz w:val="18"/>
                  <w:lang w:eastAsia="ja-JP"/>
                </w:rPr>
                <w:t>T1</w:t>
              </w:r>
            </w:ins>
          </w:p>
        </w:tc>
        <w:tc>
          <w:tcPr>
            <w:tcW w:w="693" w:type="dxa"/>
            <w:tcBorders>
              <w:bottom w:val="single" w:sz="4" w:space="0" w:color="auto"/>
            </w:tcBorders>
            <w:vAlign w:val="center"/>
          </w:tcPr>
          <w:p w14:paraId="6B477FB1" w14:textId="77777777" w:rsidR="000F3495" w:rsidRPr="002E2832" w:rsidRDefault="000F3495" w:rsidP="009E3D64">
            <w:pPr>
              <w:keepNext/>
              <w:keepLines/>
              <w:overflowPunct w:val="0"/>
              <w:autoSpaceDE w:val="0"/>
              <w:autoSpaceDN w:val="0"/>
              <w:adjustRightInd w:val="0"/>
              <w:spacing w:after="0"/>
              <w:jc w:val="center"/>
              <w:textAlignment w:val="baseline"/>
              <w:rPr>
                <w:ins w:id="491" w:author="OPPO_1" w:date="2022-04-25T15:38:00Z"/>
                <w:rFonts w:ascii="Arial" w:eastAsia="Times New Roman" w:hAnsi="Arial" w:cs="Arial"/>
                <w:b/>
                <w:sz w:val="18"/>
                <w:lang w:eastAsia="ja-JP"/>
              </w:rPr>
            </w:pPr>
            <w:ins w:id="492" w:author="OPPO_1" w:date="2022-04-25T15:38:00Z">
              <w:r w:rsidRPr="002E2832">
                <w:rPr>
                  <w:rFonts w:ascii="Arial" w:eastAsia="Times New Roman" w:hAnsi="Arial" w:cs="Arial"/>
                  <w:b/>
                  <w:sz w:val="18"/>
                  <w:lang w:eastAsia="ja-JP"/>
                </w:rPr>
                <w:t>T2</w:t>
              </w:r>
            </w:ins>
          </w:p>
        </w:tc>
        <w:tc>
          <w:tcPr>
            <w:tcW w:w="693" w:type="dxa"/>
            <w:tcBorders>
              <w:bottom w:val="single" w:sz="4" w:space="0" w:color="auto"/>
            </w:tcBorders>
            <w:vAlign w:val="center"/>
          </w:tcPr>
          <w:p w14:paraId="30FA98F2" w14:textId="77777777" w:rsidR="000F3495" w:rsidRPr="002E2832" w:rsidRDefault="000F3495" w:rsidP="009E3D64">
            <w:pPr>
              <w:keepNext/>
              <w:keepLines/>
              <w:overflowPunct w:val="0"/>
              <w:autoSpaceDE w:val="0"/>
              <w:autoSpaceDN w:val="0"/>
              <w:adjustRightInd w:val="0"/>
              <w:spacing w:after="0"/>
              <w:jc w:val="center"/>
              <w:textAlignment w:val="baseline"/>
              <w:rPr>
                <w:ins w:id="493" w:author="OPPO_1" w:date="2022-04-25T15:38:00Z"/>
                <w:rFonts w:ascii="Arial" w:eastAsia="Times New Roman" w:hAnsi="Arial" w:cs="Arial"/>
                <w:b/>
                <w:sz w:val="18"/>
                <w:lang w:eastAsia="ja-JP"/>
              </w:rPr>
            </w:pPr>
            <w:ins w:id="494" w:author="OPPO_1" w:date="2022-04-25T15:38:00Z">
              <w:r w:rsidRPr="002E2832">
                <w:rPr>
                  <w:rFonts w:ascii="Arial" w:eastAsia="Times New Roman" w:hAnsi="Arial" w:cs="Arial"/>
                  <w:b/>
                  <w:sz w:val="18"/>
                  <w:lang w:eastAsia="ja-JP"/>
                </w:rPr>
                <w:t>T3</w:t>
              </w:r>
            </w:ins>
          </w:p>
        </w:tc>
        <w:tc>
          <w:tcPr>
            <w:tcW w:w="693" w:type="dxa"/>
            <w:tcBorders>
              <w:bottom w:val="single" w:sz="4" w:space="0" w:color="auto"/>
            </w:tcBorders>
            <w:vAlign w:val="center"/>
          </w:tcPr>
          <w:p w14:paraId="18CA4845" w14:textId="77777777" w:rsidR="000F3495" w:rsidRPr="002E2832" w:rsidRDefault="000F3495" w:rsidP="009E3D64">
            <w:pPr>
              <w:keepNext/>
              <w:keepLines/>
              <w:overflowPunct w:val="0"/>
              <w:autoSpaceDE w:val="0"/>
              <w:autoSpaceDN w:val="0"/>
              <w:adjustRightInd w:val="0"/>
              <w:spacing w:after="0"/>
              <w:jc w:val="center"/>
              <w:textAlignment w:val="baseline"/>
              <w:rPr>
                <w:ins w:id="495" w:author="OPPO_1" w:date="2022-04-25T15:38:00Z"/>
                <w:rFonts w:ascii="Arial" w:eastAsia="Times New Roman" w:hAnsi="Arial" w:cs="Arial"/>
                <w:b/>
                <w:sz w:val="18"/>
                <w:lang w:eastAsia="ja-JP"/>
              </w:rPr>
            </w:pPr>
            <w:ins w:id="496" w:author="OPPO_1" w:date="2022-04-25T15:38:00Z">
              <w:r w:rsidRPr="002E2832">
                <w:rPr>
                  <w:rFonts w:ascii="Arial" w:eastAsia="Times New Roman" w:hAnsi="Arial" w:cs="Arial"/>
                  <w:b/>
                  <w:sz w:val="18"/>
                  <w:lang w:eastAsia="ja-JP"/>
                </w:rPr>
                <w:t>T4</w:t>
              </w:r>
            </w:ins>
          </w:p>
        </w:tc>
        <w:tc>
          <w:tcPr>
            <w:tcW w:w="671" w:type="dxa"/>
            <w:tcBorders>
              <w:bottom w:val="single" w:sz="4" w:space="0" w:color="auto"/>
            </w:tcBorders>
            <w:vAlign w:val="center"/>
          </w:tcPr>
          <w:p w14:paraId="23433611" w14:textId="77777777" w:rsidR="000F3495" w:rsidRPr="002E2832" w:rsidRDefault="000F3495" w:rsidP="009E3D64">
            <w:pPr>
              <w:keepNext/>
              <w:keepLines/>
              <w:overflowPunct w:val="0"/>
              <w:autoSpaceDE w:val="0"/>
              <w:autoSpaceDN w:val="0"/>
              <w:adjustRightInd w:val="0"/>
              <w:spacing w:after="0"/>
              <w:jc w:val="center"/>
              <w:textAlignment w:val="baseline"/>
              <w:rPr>
                <w:ins w:id="497" w:author="OPPO_1" w:date="2022-04-25T15:38:00Z"/>
                <w:rFonts w:ascii="Arial" w:eastAsia="Times New Roman" w:hAnsi="Arial" w:cs="Arial"/>
                <w:b/>
                <w:sz w:val="18"/>
                <w:lang w:eastAsia="ja-JP"/>
              </w:rPr>
            </w:pPr>
            <w:ins w:id="498" w:author="OPPO_1" w:date="2022-04-25T15:38:00Z">
              <w:r w:rsidRPr="002E2832">
                <w:rPr>
                  <w:rFonts w:ascii="Arial" w:eastAsia="Times New Roman" w:hAnsi="Arial" w:cs="Arial"/>
                  <w:b/>
                  <w:sz w:val="18"/>
                  <w:lang w:eastAsia="ja-JP"/>
                </w:rPr>
                <w:t>T5</w:t>
              </w:r>
            </w:ins>
          </w:p>
        </w:tc>
        <w:tc>
          <w:tcPr>
            <w:tcW w:w="715" w:type="dxa"/>
            <w:tcBorders>
              <w:bottom w:val="single" w:sz="4" w:space="0" w:color="auto"/>
            </w:tcBorders>
            <w:vAlign w:val="center"/>
          </w:tcPr>
          <w:p w14:paraId="647DEA16" w14:textId="77777777" w:rsidR="000F3495" w:rsidRPr="002E2832" w:rsidRDefault="000F3495" w:rsidP="009E3D64">
            <w:pPr>
              <w:keepNext/>
              <w:keepLines/>
              <w:overflowPunct w:val="0"/>
              <w:autoSpaceDE w:val="0"/>
              <w:autoSpaceDN w:val="0"/>
              <w:adjustRightInd w:val="0"/>
              <w:spacing w:after="0"/>
              <w:jc w:val="center"/>
              <w:textAlignment w:val="baseline"/>
              <w:rPr>
                <w:ins w:id="499" w:author="OPPO_1" w:date="2022-04-25T15:38:00Z"/>
                <w:rFonts w:ascii="Arial" w:eastAsia="Times New Roman" w:hAnsi="Arial" w:cs="Arial"/>
                <w:b/>
                <w:sz w:val="18"/>
                <w:lang w:eastAsia="ja-JP"/>
              </w:rPr>
            </w:pPr>
            <w:ins w:id="500" w:author="OPPO_1" w:date="2022-04-25T15:38:00Z">
              <w:r w:rsidRPr="002E2832">
                <w:rPr>
                  <w:rFonts w:ascii="Arial" w:eastAsia="Times New Roman" w:hAnsi="Arial" w:cs="Arial"/>
                  <w:b/>
                  <w:sz w:val="18"/>
                  <w:lang w:eastAsia="ja-JP"/>
                </w:rPr>
                <w:t>T1</w:t>
              </w:r>
            </w:ins>
          </w:p>
        </w:tc>
        <w:tc>
          <w:tcPr>
            <w:tcW w:w="693" w:type="dxa"/>
            <w:tcBorders>
              <w:bottom w:val="single" w:sz="4" w:space="0" w:color="auto"/>
            </w:tcBorders>
            <w:vAlign w:val="center"/>
          </w:tcPr>
          <w:p w14:paraId="4D8A4BDF" w14:textId="77777777" w:rsidR="000F3495" w:rsidRPr="002E2832" w:rsidRDefault="000F3495" w:rsidP="009E3D64">
            <w:pPr>
              <w:keepNext/>
              <w:keepLines/>
              <w:overflowPunct w:val="0"/>
              <w:autoSpaceDE w:val="0"/>
              <w:autoSpaceDN w:val="0"/>
              <w:adjustRightInd w:val="0"/>
              <w:spacing w:after="0"/>
              <w:jc w:val="center"/>
              <w:textAlignment w:val="baseline"/>
              <w:rPr>
                <w:ins w:id="501" w:author="OPPO_1" w:date="2022-04-25T15:38:00Z"/>
                <w:rFonts w:ascii="Arial" w:eastAsia="Times New Roman" w:hAnsi="Arial" w:cs="Arial"/>
                <w:b/>
                <w:sz w:val="18"/>
                <w:lang w:eastAsia="ja-JP"/>
              </w:rPr>
            </w:pPr>
            <w:ins w:id="502" w:author="OPPO_1" w:date="2022-04-25T15:38:00Z">
              <w:r w:rsidRPr="002E2832">
                <w:rPr>
                  <w:rFonts w:ascii="Arial" w:eastAsia="Times New Roman" w:hAnsi="Arial" w:cs="Arial"/>
                  <w:b/>
                  <w:sz w:val="18"/>
                  <w:lang w:eastAsia="ja-JP"/>
                </w:rPr>
                <w:t>T2</w:t>
              </w:r>
            </w:ins>
          </w:p>
        </w:tc>
        <w:tc>
          <w:tcPr>
            <w:tcW w:w="693" w:type="dxa"/>
            <w:tcBorders>
              <w:bottom w:val="single" w:sz="4" w:space="0" w:color="auto"/>
            </w:tcBorders>
            <w:vAlign w:val="center"/>
          </w:tcPr>
          <w:p w14:paraId="4D8D89D8" w14:textId="77777777" w:rsidR="000F3495" w:rsidRPr="002E2832" w:rsidRDefault="000F3495" w:rsidP="009E3D64">
            <w:pPr>
              <w:keepNext/>
              <w:keepLines/>
              <w:overflowPunct w:val="0"/>
              <w:autoSpaceDE w:val="0"/>
              <w:autoSpaceDN w:val="0"/>
              <w:adjustRightInd w:val="0"/>
              <w:spacing w:after="0"/>
              <w:jc w:val="center"/>
              <w:textAlignment w:val="baseline"/>
              <w:rPr>
                <w:ins w:id="503" w:author="OPPO_1" w:date="2022-04-25T15:38:00Z"/>
                <w:rFonts w:ascii="Arial" w:eastAsia="Times New Roman" w:hAnsi="Arial" w:cs="Arial"/>
                <w:b/>
                <w:sz w:val="18"/>
                <w:lang w:eastAsia="ja-JP"/>
              </w:rPr>
            </w:pPr>
            <w:ins w:id="504" w:author="OPPO_1" w:date="2022-04-25T15:38:00Z">
              <w:r w:rsidRPr="002E2832">
                <w:rPr>
                  <w:rFonts w:ascii="Arial" w:eastAsia="Times New Roman" w:hAnsi="Arial" w:cs="Arial"/>
                  <w:b/>
                  <w:sz w:val="18"/>
                  <w:lang w:eastAsia="ja-JP"/>
                </w:rPr>
                <w:t>T3</w:t>
              </w:r>
            </w:ins>
          </w:p>
        </w:tc>
        <w:tc>
          <w:tcPr>
            <w:tcW w:w="693" w:type="dxa"/>
            <w:tcBorders>
              <w:bottom w:val="single" w:sz="4" w:space="0" w:color="auto"/>
            </w:tcBorders>
            <w:vAlign w:val="center"/>
          </w:tcPr>
          <w:p w14:paraId="49EE0985" w14:textId="77777777" w:rsidR="000F3495" w:rsidRPr="002E2832" w:rsidRDefault="000F3495" w:rsidP="009E3D64">
            <w:pPr>
              <w:keepNext/>
              <w:keepLines/>
              <w:overflowPunct w:val="0"/>
              <w:autoSpaceDE w:val="0"/>
              <w:autoSpaceDN w:val="0"/>
              <w:adjustRightInd w:val="0"/>
              <w:spacing w:after="0"/>
              <w:jc w:val="center"/>
              <w:textAlignment w:val="baseline"/>
              <w:rPr>
                <w:ins w:id="505" w:author="OPPO_1" w:date="2022-04-25T15:38:00Z"/>
                <w:rFonts w:ascii="Arial" w:eastAsia="Times New Roman" w:hAnsi="Arial" w:cs="Arial"/>
                <w:b/>
                <w:sz w:val="18"/>
                <w:lang w:eastAsia="ja-JP"/>
              </w:rPr>
            </w:pPr>
            <w:ins w:id="506" w:author="OPPO_1" w:date="2022-04-25T15:38:00Z">
              <w:r w:rsidRPr="002E2832">
                <w:rPr>
                  <w:rFonts w:ascii="Arial" w:eastAsia="Times New Roman" w:hAnsi="Arial" w:cs="Arial"/>
                  <w:b/>
                  <w:sz w:val="18"/>
                  <w:lang w:eastAsia="ja-JP"/>
                </w:rPr>
                <w:t>T4</w:t>
              </w:r>
            </w:ins>
          </w:p>
        </w:tc>
        <w:tc>
          <w:tcPr>
            <w:tcW w:w="693" w:type="dxa"/>
            <w:tcBorders>
              <w:bottom w:val="single" w:sz="4" w:space="0" w:color="auto"/>
            </w:tcBorders>
            <w:vAlign w:val="center"/>
          </w:tcPr>
          <w:p w14:paraId="4BF01C4A" w14:textId="77777777" w:rsidR="000F3495" w:rsidRPr="002E2832" w:rsidRDefault="000F3495" w:rsidP="009E3D64">
            <w:pPr>
              <w:keepNext/>
              <w:keepLines/>
              <w:overflowPunct w:val="0"/>
              <w:autoSpaceDE w:val="0"/>
              <w:autoSpaceDN w:val="0"/>
              <w:adjustRightInd w:val="0"/>
              <w:spacing w:after="0"/>
              <w:jc w:val="center"/>
              <w:textAlignment w:val="baseline"/>
              <w:rPr>
                <w:ins w:id="507" w:author="OPPO_1" w:date="2022-04-25T15:38:00Z"/>
                <w:rFonts w:ascii="Arial" w:eastAsia="Times New Roman" w:hAnsi="Arial" w:cs="Arial"/>
                <w:b/>
                <w:sz w:val="18"/>
                <w:lang w:eastAsia="ja-JP"/>
              </w:rPr>
            </w:pPr>
            <w:ins w:id="508" w:author="OPPO_1" w:date="2022-04-25T15:38:00Z">
              <w:r w:rsidRPr="002E2832">
                <w:rPr>
                  <w:rFonts w:ascii="Arial" w:eastAsia="Times New Roman" w:hAnsi="Arial" w:cs="Arial"/>
                  <w:b/>
                  <w:sz w:val="18"/>
                  <w:lang w:eastAsia="ja-JP"/>
                </w:rPr>
                <w:t>T5</w:t>
              </w:r>
            </w:ins>
          </w:p>
        </w:tc>
      </w:tr>
      <w:tr w:rsidR="000F3495" w:rsidRPr="002E2832" w14:paraId="2E224E23" w14:textId="77777777" w:rsidTr="009E3D64">
        <w:trPr>
          <w:cantSplit/>
          <w:jc w:val="center"/>
          <w:ins w:id="509" w:author="OPPO_1" w:date="2022-04-25T15:38:00Z"/>
        </w:trPr>
        <w:tc>
          <w:tcPr>
            <w:tcW w:w="2646" w:type="dxa"/>
            <w:tcBorders>
              <w:left w:val="single" w:sz="4" w:space="0" w:color="auto"/>
              <w:bottom w:val="single" w:sz="4" w:space="0" w:color="auto"/>
            </w:tcBorders>
            <w:vAlign w:val="center"/>
          </w:tcPr>
          <w:p w14:paraId="4B6CF732" w14:textId="77777777" w:rsidR="000F3495" w:rsidRPr="002E2832" w:rsidRDefault="000F3495" w:rsidP="009E3D64">
            <w:pPr>
              <w:keepNext/>
              <w:keepLines/>
              <w:overflowPunct w:val="0"/>
              <w:autoSpaceDE w:val="0"/>
              <w:autoSpaceDN w:val="0"/>
              <w:adjustRightInd w:val="0"/>
              <w:spacing w:after="0"/>
              <w:textAlignment w:val="baseline"/>
              <w:rPr>
                <w:ins w:id="510" w:author="OPPO_1" w:date="2022-04-25T15:38:00Z"/>
                <w:rFonts w:ascii="Arial" w:eastAsia="Times New Roman" w:hAnsi="Arial" w:cs="Arial"/>
                <w:sz w:val="18"/>
                <w:lang w:val="it-IT" w:eastAsia="ja-JP"/>
              </w:rPr>
            </w:pPr>
            <w:ins w:id="511" w:author="OPPO_1" w:date="2022-04-25T15:38:00Z">
              <w:r>
                <w:rPr>
                  <w:rFonts w:ascii="Arial" w:eastAsia="Times New Roman" w:hAnsi="Arial" w:cs="Arial"/>
                  <w:sz w:val="18"/>
                  <w:lang w:val="it-IT" w:eastAsia="ja-JP"/>
                </w:rPr>
                <w:t>NR</w:t>
              </w:r>
              <w:r w:rsidRPr="002E2832">
                <w:rPr>
                  <w:rFonts w:ascii="Arial" w:eastAsia="Times New Roman" w:hAnsi="Arial" w:cs="Arial"/>
                  <w:sz w:val="18"/>
                  <w:lang w:val="it-IT" w:eastAsia="ja-JP"/>
                </w:rPr>
                <w:t xml:space="preserve"> RF Channel Number</w:t>
              </w:r>
            </w:ins>
          </w:p>
        </w:tc>
        <w:tc>
          <w:tcPr>
            <w:tcW w:w="900" w:type="dxa"/>
            <w:tcBorders>
              <w:bottom w:val="single" w:sz="4" w:space="0" w:color="auto"/>
            </w:tcBorders>
            <w:vAlign w:val="center"/>
          </w:tcPr>
          <w:p w14:paraId="2E540657" w14:textId="77777777" w:rsidR="000F3495" w:rsidRPr="002E2832" w:rsidRDefault="000F3495" w:rsidP="009E3D64">
            <w:pPr>
              <w:keepNext/>
              <w:keepLines/>
              <w:overflowPunct w:val="0"/>
              <w:autoSpaceDE w:val="0"/>
              <w:autoSpaceDN w:val="0"/>
              <w:adjustRightInd w:val="0"/>
              <w:spacing w:after="0"/>
              <w:jc w:val="center"/>
              <w:textAlignment w:val="baseline"/>
              <w:rPr>
                <w:ins w:id="512" w:author="OPPO_1" w:date="2022-04-25T15:38:00Z"/>
                <w:rFonts w:ascii="Arial" w:eastAsia="Times New Roman" w:hAnsi="Arial" w:cs="Arial"/>
                <w:sz w:val="18"/>
                <w:lang w:val="it-IT" w:eastAsia="ja-JP"/>
              </w:rPr>
            </w:pPr>
          </w:p>
        </w:tc>
        <w:tc>
          <w:tcPr>
            <w:tcW w:w="6930" w:type="dxa"/>
            <w:gridSpan w:val="10"/>
            <w:tcBorders>
              <w:bottom w:val="single" w:sz="4" w:space="0" w:color="auto"/>
            </w:tcBorders>
          </w:tcPr>
          <w:p w14:paraId="688414E4" w14:textId="77777777" w:rsidR="000F3495" w:rsidRPr="002E2832" w:rsidRDefault="000F3495" w:rsidP="009E3D64">
            <w:pPr>
              <w:keepNext/>
              <w:keepLines/>
              <w:overflowPunct w:val="0"/>
              <w:autoSpaceDE w:val="0"/>
              <w:autoSpaceDN w:val="0"/>
              <w:adjustRightInd w:val="0"/>
              <w:spacing w:after="0"/>
              <w:jc w:val="center"/>
              <w:textAlignment w:val="baseline"/>
              <w:rPr>
                <w:ins w:id="513" w:author="OPPO_1" w:date="2022-04-25T15:38:00Z"/>
                <w:rFonts w:ascii="Arial" w:eastAsia="Times New Roman" w:hAnsi="Arial" w:cs="Arial"/>
                <w:bCs/>
                <w:sz w:val="18"/>
                <w:lang w:eastAsia="ja-JP"/>
              </w:rPr>
            </w:pPr>
            <w:ins w:id="514" w:author="OPPO_1" w:date="2022-04-25T15:38:00Z">
              <w:r w:rsidRPr="002E2832">
                <w:rPr>
                  <w:rFonts w:ascii="Arial" w:eastAsia="Times New Roman" w:hAnsi="Arial" w:cs="Arial"/>
                  <w:bCs/>
                  <w:sz w:val="18"/>
                  <w:lang w:eastAsia="ja-JP"/>
                </w:rPr>
                <w:t>1 (</w:t>
              </w:r>
              <w:r w:rsidRPr="001F424C">
                <w:rPr>
                  <w:rFonts w:ascii="Arial" w:eastAsia="Times New Roman" w:hAnsi="Arial" w:cs="Arial"/>
                  <w:bCs/>
                  <w:sz w:val="18"/>
                  <w:lang w:eastAsia="ja-JP"/>
                </w:rPr>
                <w:t>HD carrier in Band n47 or n38</w:t>
              </w:r>
              <w:r w:rsidRPr="002E2832">
                <w:rPr>
                  <w:rFonts w:ascii="Arial" w:eastAsia="Times New Roman" w:hAnsi="Arial" w:cs="Arial"/>
                  <w:bCs/>
                  <w:sz w:val="18"/>
                  <w:lang w:eastAsia="ja-JP"/>
                </w:rPr>
                <w:t>)</w:t>
              </w:r>
            </w:ins>
          </w:p>
        </w:tc>
      </w:tr>
      <w:tr w:rsidR="000F3495" w:rsidRPr="002E2832" w14:paraId="1166B745" w14:textId="77777777" w:rsidTr="009E3D64">
        <w:trPr>
          <w:cantSplit/>
          <w:jc w:val="center"/>
          <w:ins w:id="515" w:author="OPPO_1" w:date="2022-04-25T15:38:00Z"/>
        </w:trPr>
        <w:tc>
          <w:tcPr>
            <w:tcW w:w="2646" w:type="dxa"/>
            <w:tcBorders>
              <w:left w:val="single" w:sz="4" w:space="0" w:color="auto"/>
              <w:bottom w:val="single" w:sz="4" w:space="0" w:color="auto"/>
            </w:tcBorders>
            <w:vAlign w:val="center"/>
          </w:tcPr>
          <w:p w14:paraId="751C7059" w14:textId="77777777" w:rsidR="000F3495" w:rsidRPr="002E2832" w:rsidRDefault="000F3495" w:rsidP="009E3D64">
            <w:pPr>
              <w:keepNext/>
              <w:keepLines/>
              <w:overflowPunct w:val="0"/>
              <w:autoSpaceDE w:val="0"/>
              <w:autoSpaceDN w:val="0"/>
              <w:adjustRightInd w:val="0"/>
              <w:spacing w:after="0"/>
              <w:textAlignment w:val="baseline"/>
              <w:rPr>
                <w:ins w:id="516" w:author="OPPO_1" w:date="2022-04-25T15:38:00Z"/>
                <w:rFonts w:ascii="Arial" w:eastAsia="Times New Roman" w:hAnsi="Arial" w:cs="Arial"/>
                <w:sz w:val="18"/>
                <w:lang w:eastAsia="ja-JP"/>
              </w:rPr>
            </w:pPr>
            <w:proofErr w:type="spellStart"/>
            <w:ins w:id="517" w:author="OPPO_1" w:date="2022-04-25T15:38:00Z">
              <w:r w:rsidRPr="002E2832">
                <w:rPr>
                  <w:rFonts w:ascii="Arial" w:eastAsia="Times New Roman" w:hAnsi="Arial" w:cs="Arial"/>
                  <w:sz w:val="18"/>
                  <w:lang w:eastAsia="ja-JP"/>
                </w:rPr>
                <w:t>BW</w:t>
              </w:r>
              <w:r w:rsidRPr="002E2832">
                <w:rPr>
                  <w:rFonts w:ascii="Arial" w:eastAsia="Times New Roman" w:hAnsi="Arial" w:cs="Arial"/>
                  <w:sz w:val="18"/>
                  <w:vertAlign w:val="subscript"/>
                  <w:lang w:eastAsia="ja-JP"/>
                </w:rPr>
                <w:t>channel</w:t>
              </w:r>
              <w:proofErr w:type="spellEnd"/>
              <w:r w:rsidRPr="002E2832">
                <w:rPr>
                  <w:rFonts w:ascii="Arial" w:eastAsia="Times New Roman" w:hAnsi="Arial" w:cs="Arial"/>
                  <w:sz w:val="18"/>
                  <w:vertAlign w:val="superscript"/>
                  <w:lang w:eastAsia="ja-JP"/>
                </w:rPr>
                <w:t xml:space="preserve"> Note 4</w:t>
              </w:r>
            </w:ins>
          </w:p>
        </w:tc>
        <w:tc>
          <w:tcPr>
            <w:tcW w:w="900" w:type="dxa"/>
            <w:tcBorders>
              <w:bottom w:val="single" w:sz="4" w:space="0" w:color="auto"/>
            </w:tcBorders>
            <w:vAlign w:val="center"/>
          </w:tcPr>
          <w:p w14:paraId="5F0F0C27" w14:textId="77777777" w:rsidR="000F3495" w:rsidRPr="002E2832" w:rsidRDefault="000F3495" w:rsidP="009E3D64">
            <w:pPr>
              <w:keepNext/>
              <w:keepLines/>
              <w:overflowPunct w:val="0"/>
              <w:autoSpaceDE w:val="0"/>
              <w:autoSpaceDN w:val="0"/>
              <w:adjustRightInd w:val="0"/>
              <w:spacing w:after="0"/>
              <w:jc w:val="center"/>
              <w:textAlignment w:val="baseline"/>
              <w:rPr>
                <w:ins w:id="518" w:author="OPPO_1" w:date="2022-04-25T15:38:00Z"/>
                <w:rFonts w:ascii="Arial" w:eastAsia="Times New Roman" w:hAnsi="Arial" w:cs="Arial"/>
                <w:sz w:val="18"/>
                <w:lang w:eastAsia="ja-JP"/>
              </w:rPr>
            </w:pPr>
            <w:ins w:id="519" w:author="OPPO_1" w:date="2022-04-25T15:38:00Z">
              <w:r w:rsidRPr="002E2832">
                <w:rPr>
                  <w:rFonts w:ascii="Arial" w:eastAsia="Times New Roman" w:hAnsi="Arial" w:cs="Arial"/>
                  <w:bCs/>
                  <w:sz w:val="18"/>
                  <w:lang w:eastAsia="ja-JP"/>
                </w:rPr>
                <w:t>MHz</w:t>
              </w:r>
            </w:ins>
          </w:p>
        </w:tc>
        <w:tc>
          <w:tcPr>
            <w:tcW w:w="6930" w:type="dxa"/>
            <w:gridSpan w:val="10"/>
            <w:tcBorders>
              <w:bottom w:val="single" w:sz="4" w:space="0" w:color="auto"/>
            </w:tcBorders>
          </w:tcPr>
          <w:p w14:paraId="5F521DE4" w14:textId="77777777" w:rsidR="000F3495" w:rsidRDefault="000F3495" w:rsidP="009E3D64">
            <w:pPr>
              <w:pStyle w:val="TAL"/>
              <w:jc w:val="center"/>
              <w:rPr>
                <w:ins w:id="520" w:author="OPPO_1" w:date="2022-04-25T15:38:00Z"/>
                <w:szCs w:val="18"/>
              </w:rPr>
            </w:pPr>
            <w:ins w:id="521" w:author="OPPO_1" w:date="2022-04-25T15:38: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6C5198FB" w14:textId="77777777" w:rsidR="000F3495" w:rsidRPr="002E2832" w:rsidRDefault="000F3495" w:rsidP="009E3D64">
            <w:pPr>
              <w:keepNext/>
              <w:keepLines/>
              <w:overflowPunct w:val="0"/>
              <w:autoSpaceDE w:val="0"/>
              <w:autoSpaceDN w:val="0"/>
              <w:adjustRightInd w:val="0"/>
              <w:spacing w:after="0"/>
              <w:jc w:val="center"/>
              <w:textAlignment w:val="baseline"/>
              <w:rPr>
                <w:ins w:id="522" w:author="OPPO_1" w:date="2022-04-25T15:38:00Z"/>
                <w:rFonts w:ascii="Arial" w:eastAsia="Times New Roman" w:hAnsi="Arial" w:cs="Arial"/>
                <w:bCs/>
                <w:sz w:val="18"/>
                <w:lang w:eastAsia="ja-JP"/>
              </w:rPr>
            </w:pPr>
            <w:ins w:id="523" w:author="OPPO_1" w:date="2022-04-25T15:38: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r>
      <w:tr w:rsidR="000F3495" w:rsidRPr="002E2832" w14:paraId="75BD7763" w14:textId="77777777" w:rsidTr="009E3D64">
        <w:trPr>
          <w:cantSplit/>
          <w:jc w:val="center"/>
          <w:ins w:id="524" w:author="OPPO_1" w:date="2022-04-25T15:38:00Z"/>
        </w:trPr>
        <w:tc>
          <w:tcPr>
            <w:tcW w:w="2646" w:type="dxa"/>
            <w:tcBorders>
              <w:left w:val="single" w:sz="4" w:space="0" w:color="auto"/>
              <w:bottom w:val="single" w:sz="4" w:space="0" w:color="auto"/>
            </w:tcBorders>
            <w:vAlign w:val="center"/>
          </w:tcPr>
          <w:p w14:paraId="2C917CB4" w14:textId="77777777" w:rsidR="000F3495" w:rsidRPr="002E2832" w:rsidRDefault="000F3495" w:rsidP="009E3D64">
            <w:pPr>
              <w:keepNext/>
              <w:keepLines/>
              <w:overflowPunct w:val="0"/>
              <w:autoSpaceDE w:val="0"/>
              <w:autoSpaceDN w:val="0"/>
              <w:adjustRightInd w:val="0"/>
              <w:spacing w:after="0"/>
              <w:textAlignment w:val="baseline"/>
              <w:rPr>
                <w:ins w:id="525" w:author="OPPO_1" w:date="2022-04-25T15:38:00Z"/>
                <w:rFonts w:ascii="Arial" w:eastAsia="Times New Roman" w:hAnsi="Arial" w:cs="Arial"/>
                <w:sz w:val="18"/>
                <w:lang w:eastAsia="ja-JP"/>
              </w:rPr>
            </w:pPr>
            <w:ins w:id="526" w:author="OPPO_1" w:date="2022-04-25T15:38:00Z">
              <w:r>
                <w:rPr>
                  <w:rFonts w:cs="Arial" w:hint="eastAsia"/>
                  <w:lang w:eastAsia="zh-CN"/>
                </w:rPr>
                <w:t>S</w:t>
              </w:r>
              <w:r>
                <w:rPr>
                  <w:rFonts w:cs="Arial"/>
                  <w:lang w:eastAsia="zh-CN"/>
                </w:rPr>
                <w:t>CS</w:t>
              </w:r>
            </w:ins>
          </w:p>
        </w:tc>
        <w:tc>
          <w:tcPr>
            <w:tcW w:w="900" w:type="dxa"/>
            <w:tcBorders>
              <w:bottom w:val="single" w:sz="4" w:space="0" w:color="auto"/>
            </w:tcBorders>
            <w:vAlign w:val="center"/>
          </w:tcPr>
          <w:p w14:paraId="6469C66D" w14:textId="77777777" w:rsidR="000F3495" w:rsidRPr="002E2832" w:rsidRDefault="000F3495" w:rsidP="009E3D64">
            <w:pPr>
              <w:keepNext/>
              <w:keepLines/>
              <w:overflowPunct w:val="0"/>
              <w:autoSpaceDE w:val="0"/>
              <w:autoSpaceDN w:val="0"/>
              <w:adjustRightInd w:val="0"/>
              <w:spacing w:after="0"/>
              <w:jc w:val="center"/>
              <w:textAlignment w:val="baseline"/>
              <w:rPr>
                <w:ins w:id="527" w:author="OPPO_1" w:date="2022-04-25T15:38:00Z"/>
                <w:rFonts w:ascii="Arial" w:eastAsia="Times New Roman" w:hAnsi="Arial" w:cs="Arial"/>
                <w:bCs/>
                <w:sz w:val="18"/>
                <w:lang w:eastAsia="ja-JP"/>
              </w:rPr>
            </w:pPr>
            <w:ins w:id="528" w:author="OPPO_1" w:date="2022-04-25T15:38:00Z">
              <w:r>
                <w:rPr>
                  <w:rFonts w:cs="Arial" w:hint="eastAsia"/>
                  <w:lang w:val="it-IT" w:eastAsia="zh-CN"/>
                </w:rPr>
                <w:t>k</w:t>
              </w:r>
              <w:r>
                <w:rPr>
                  <w:rFonts w:cs="Arial"/>
                  <w:lang w:val="it-IT" w:eastAsia="zh-CN"/>
                </w:rPr>
                <w:t>Hz</w:t>
              </w:r>
            </w:ins>
          </w:p>
        </w:tc>
        <w:tc>
          <w:tcPr>
            <w:tcW w:w="6930" w:type="dxa"/>
            <w:gridSpan w:val="10"/>
            <w:tcBorders>
              <w:bottom w:val="single" w:sz="4" w:space="0" w:color="auto"/>
            </w:tcBorders>
            <w:vAlign w:val="center"/>
          </w:tcPr>
          <w:p w14:paraId="48EE36E9" w14:textId="77777777" w:rsidR="000F3495" w:rsidRDefault="000F3495" w:rsidP="009E3D64">
            <w:pPr>
              <w:pStyle w:val="TAL"/>
              <w:jc w:val="center"/>
              <w:rPr>
                <w:ins w:id="529" w:author="OPPO_1" w:date="2022-04-25T15:38:00Z"/>
                <w:szCs w:val="18"/>
              </w:rPr>
            </w:pPr>
            <w:ins w:id="530" w:author="OPPO_1" w:date="2022-04-25T15:38:00Z">
              <w:r>
                <w:rPr>
                  <w:rFonts w:hint="eastAsia"/>
                  <w:szCs w:val="18"/>
                  <w:lang w:eastAsia="zh-CN"/>
                </w:rPr>
                <w:t>3</w:t>
              </w:r>
              <w:r>
                <w:rPr>
                  <w:szCs w:val="18"/>
                  <w:lang w:eastAsia="zh-CN"/>
                </w:rPr>
                <w:t>0</w:t>
              </w:r>
            </w:ins>
          </w:p>
        </w:tc>
      </w:tr>
      <w:tr w:rsidR="000F3495" w:rsidRPr="002E2832" w14:paraId="47A2C746" w14:textId="77777777" w:rsidTr="009E3D64">
        <w:trPr>
          <w:cantSplit/>
          <w:jc w:val="center"/>
          <w:ins w:id="531" w:author="OPPO_1" w:date="2022-04-25T15:38:00Z"/>
        </w:trPr>
        <w:tc>
          <w:tcPr>
            <w:tcW w:w="2646" w:type="dxa"/>
            <w:tcBorders>
              <w:left w:val="single" w:sz="4" w:space="0" w:color="auto"/>
              <w:bottom w:val="single" w:sz="4" w:space="0" w:color="auto"/>
            </w:tcBorders>
            <w:vAlign w:val="center"/>
          </w:tcPr>
          <w:p w14:paraId="0099FCA4" w14:textId="77777777" w:rsidR="000F3495" w:rsidRPr="002E2832" w:rsidRDefault="000F3495" w:rsidP="009E3D64">
            <w:pPr>
              <w:keepNext/>
              <w:keepLines/>
              <w:overflowPunct w:val="0"/>
              <w:autoSpaceDE w:val="0"/>
              <w:autoSpaceDN w:val="0"/>
              <w:adjustRightInd w:val="0"/>
              <w:spacing w:after="0"/>
              <w:textAlignment w:val="baseline"/>
              <w:rPr>
                <w:ins w:id="532" w:author="OPPO_1" w:date="2022-04-25T15:38:00Z"/>
                <w:rFonts w:ascii="Arial" w:eastAsia="Times New Roman" w:hAnsi="Arial" w:cs="Arial"/>
                <w:sz w:val="18"/>
                <w:lang w:eastAsia="ja-JP"/>
              </w:rPr>
            </w:pPr>
            <w:proofErr w:type="spellStart"/>
            <w:ins w:id="533" w:author="OPPO_1" w:date="2022-04-25T15:38:00Z">
              <w:r>
                <w:rPr>
                  <w:rFonts w:ascii="Arial" w:eastAsia="Times New Roman" w:hAnsi="Arial" w:cs="Arial"/>
                  <w:sz w:val="18"/>
                  <w:lang w:eastAsia="ja-JP"/>
                </w:rPr>
                <w:t>Sidelink</w:t>
              </w:r>
              <w:proofErr w:type="spellEnd"/>
              <w:r w:rsidRPr="002E2832">
                <w:rPr>
                  <w:rFonts w:ascii="Arial" w:eastAsia="Times New Roman" w:hAnsi="Arial" w:cs="Arial"/>
                  <w:sz w:val="18"/>
                  <w:lang w:eastAsia="ja-JP"/>
                </w:rPr>
                <w:t xml:space="preserve"> Discovery resource pool configuration</w:t>
              </w:r>
            </w:ins>
          </w:p>
        </w:tc>
        <w:tc>
          <w:tcPr>
            <w:tcW w:w="900" w:type="dxa"/>
            <w:tcBorders>
              <w:bottom w:val="single" w:sz="4" w:space="0" w:color="auto"/>
            </w:tcBorders>
            <w:vAlign w:val="center"/>
          </w:tcPr>
          <w:p w14:paraId="2E7DD3CE" w14:textId="77777777" w:rsidR="000F3495" w:rsidRPr="002E2832" w:rsidRDefault="000F3495" w:rsidP="009E3D64">
            <w:pPr>
              <w:keepNext/>
              <w:keepLines/>
              <w:overflowPunct w:val="0"/>
              <w:autoSpaceDE w:val="0"/>
              <w:autoSpaceDN w:val="0"/>
              <w:adjustRightInd w:val="0"/>
              <w:spacing w:after="0"/>
              <w:jc w:val="center"/>
              <w:textAlignment w:val="baseline"/>
              <w:rPr>
                <w:ins w:id="534" w:author="OPPO_1" w:date="2022-04-25T15:38:00Z"/>
                <w:rFonts w:ascii="Arial" w:eastAsia="Times New Roman" w:hAnsi="Arial" w:cs="Arial"/>
                <w:bCs/>
                <w:sz w:val="18"/>
                <w:lang w:eastAsia="ja-JP"/>
              </w:rPr>
            </w:pPr>
          </w:p>
        </w:tc>
        <w:tc>
          <w:tcPr>
            <w:tcW w:w="6930" w:type="dxa"/>
            <w:gridSpan w:val="10"/>
            <w:tcBorders>
              <w:bottom w:val="single" w:sz="4" w:space="0" w:color="auto"/>
            </w:tcBorders>
            <w:vAlign w:val="center"/>
          </w:tcPr>
          <w:p w14:paraId="2C335078" w14:textId="5E826077" w:rsidR="000F3495" w:rsidRPr="002E2832" w:rsidRDefault="000F3495" w:rsidP="009E3D64">
            <w:pPr>
              <w:keepNext/>
              <w:keepLines/>
              <w:overflowPunct w:val="0"/>
              <w:autoSpaceDE w:val="0"/>
              <w:autoSpaceDN w:val="0"/>
              <w:adjustRightInd w:val="0"/>
              <w:spacing w:after="0"/>
              <w:jc w:val="center"/>
              <w:textAlignment w:val="baseline"/>
              <w:rPr>
                <w:ins w:id="535" w:author="OPPO_1" w:date="2022-04-25T15:38:00Z"/>
                <w:rFonts w:ascii="Arial" w:eastAsia="Times New Roman" w:hAnsi="Arial" w:cs="Arial"/>
                <w:sz w:val="18"/>
                <w:lang w:eastAsia="ja-JP"/>
              </w:rPr>
            </w:pPr>
            <w:ins w:id="536" w:author="OPPO_1" w:date="2022-04-25T15:38:00Z">
              <w:r w:rsidRPr="002E2832">
                <w:rPr>
                  <w:rFonts w:ascii="Arial" w:eastAsia="Times New Roman" w:hAnsi="Arial" w:cs="Arial"/>
                  <w:sz w:val="18"/>
                  <w:lang w:eastAsia="ja-JP"/>
                </w:rPr>
                <w:t xml:space="preserve">As specified in </w:t>
              </w:r>
              <w:r w:rsidRPr="00713282">
                <w:rPr>
                  <w:rFonts w:ascii="Arial" w:eastAsia="Times New Roman" w:hAnsi="Arial" w:cs="Arial"/>
                  <w:sz w:val="18"/>
                  <w:lang w:eastAsia="ja-JP"/>
                </w:rPr>
                <w:t xml:space="preserve">Table </w:t>
              </w:r>
            </w:ins>
            <w:ins w:id="537" w:author="OPPO-Roy" w:date="2022-08-22T10:18:00Z">
              <w:r w:rsidR="00105433">
                <w:rPr>
                  <w:rFonts w:ascii="Arial" w:eastAsia="Times New Roman" w:hAnsi="Arial" w:cs="Arial"/>
                  <w:sz w:val="18"/>
                  <w:lang w:eastAsia="ja-JP"/>
                </w:rPr>
                <w:t>A.9.1.X2</w:t>
              </w:r>
            </w:ins>
            <w:ins w:id="538" w:author="OPPO_1" w:date="2022-04-25T15:38:00Z">
              <w:r w:rsidRPr="00713282">
                <w:rPr>
                  <w:rFonts w:ascii="Arial" w:eastAsia="Times New Roman" w:hAnsi="Arial" w:cs="Arial"/>
                  <w:sz w:val="18"/>
                  <w:lang w:eastAsia="ja-JP"/>
                </w:rPr>
                <w:t>.1</w:t>
              </w:r>
              <w:r w:rsidRPr="002E2832">
                <w:rPr>
                  <w:rFonts w:ascii="Arial" w:eastAsia="Times New Roman" w:hAnsi="Arial" w:cs="Arial"/>
                  <w:sz w:val="18"/>
                  <w:lang w:eastAsia="ja-JP"/>
                </w:rPr>
                <w:t>-2</w:t>
              </w:r>
            </w:ins>
          </w:p>
        </w:tc>
      </w:tr>
      <w:tr w:rsidR="000F3495" w:rsidRPr="002E2832" w14:paraId="50FB745A" w14:textId="77777777" w:rsidTr="009E3D64">
        <w:trPr>
          <w:cantSplit/>
          <w:jc w:val="center"/>
          <w:ins w:id="539" w:author="OPPO_1" w:date="2022-04-25T15:38:00Z"/>
        </w:trPr>
        <w:tc>
          <w:tcPr>
            <w:tcW w:w="2646" w:type="dxa"/>
            <w:tcBorders>
              <w:left w:val="single" w:sz="4" w:space="0" w:color="auto"/>
              <w:bottom w:val="single" w:sz="4" w:space="0" w:color="auto"/>
            </w:tcBorders>
            <w:vAlign w:val="center"/>
          </w:tcPr>
          <w:p w14:paraId="4AC3A90D" w14:textId="77777777" w:rsidR="000F3495" w:rsidRPr="002E2832" w:rsidRDefault="000F3495" w:rsidP="009E3D64">
            <w:pPr>
              <w:keepNext/>
              <w:keepLines/>
              <w:overflowPunct w:val="0"/>
              <w:autoSpaceDE w:val="0"/>
              <w:autoSpaceDN w:val="0"/>
              <w:adjustRightInd w:val="0"/>
              <w:spacing w:after="0"/>
              <w:textAlignment w:val="baseline"/>
              <w:rPr>
                <w:ins w:id="540" w:author="OPPO_1" w:date="2022-04-25T15:38:00Z"/>
                <w:rFonts w:ascii="Arial" w:eastAsia="Times New Roman" w:hAnsi="Arial" w:cs="Arial"/>
                <w:b/>
                <w:sz w:val="18"/>
                <w:lang w:eastAsia="ja-JP"/>
              </w:rPr>
            </w:pPr>
            <w:ins w:id="541" w:author="OPPO_1" w:date="2022-04-25T15:38:00Z">
              <w:r w:rsidRPr="002E2832">
                <w:rPr>
                  <w:rFonts w:ascii="Arial" w:eastAsia="Times New Roman" w:hAnsi="Arial" w:cs="Arial"/>
                  <w:sz w:val="18"/>
                  <w:lang w:eastAsia="ja-JP"/>
                </w:rPr>
                <w:t>Transmission frequency</w:t>
              </w:r>
            </w:ins>
          </w:p>
        </w:tc>
        <w:tc>
          <w:tcPr>
            <w:tcW w:w="900" w:type="dxa"/>
            <w:tcBorders>
              <w:bottom w:val="single" w:sz="4" w:space="0" w:color="auto"/>
            </w:tcBorders>
            <w:vAlign w:val="center"/>
          </w:tcPr>
          <w:p w14:paraId="4F3926FF" w14:textId="77777777" w:rsidR="000F3495" w:rsidRPr="002E2832" w:rsidRDefault="000F3495" w:rsidP="009E3D64">
            <w:pPr>
              <w:keepNext/>
              <w:keepLines/>
              <w:overflowPunct w:val="0"/>
              <w:autoSpaceDE w:val="0"/>
              <w:autoSpaceDN w:val="0"/>
              <w:adjustRightInd w:val="0"/>
              <w:spacing w:after="0"/>
              <w:jc w:val="center"/>
              <w:textAlignment w:val="baseline"/>
              <w:rPr>
                <w:ins w:id="542" w:author="OPPO_1" w:date="2022-04-25T15:38:00Z"/>
                <w:rFonts w:ascii="Arial" w:eastAsia="Times New Roman" w:hAnsi="Arial" w:cs="Arial"/>
                <w:bCs/>
                <w:sz w:val="18"/>
                <w:lang w:eastAsia="ja-JP"/>
              </w:rPr>
            </w:pPr>
          </w:p>
        </w:tc>
        <w:tc>
          <w:tcPr>
            <w:tcW w:w="6930" w:type="dxa"/>
            <w:gridSpan w:val="10"/>
            <w:tcBorders>
              <w:bottom w:val="single" w:sz="4" w:space="0" w:color="auto"/>
            </w:tcBorders>
            <w:vAlign w:val="center"/>
          </w:tcPr>
          <w:p w14:paraId="5E99E538" w14:textId="77777777" w:rsidR="000F3495" w:rsidRPr="002E2832" w:rsidRDefault="000F3495" w:rsidP="009E3D64">
            <w:pPr>
              <w:keepNext/>
              <w:keepLines/>
              <w:overflowPunct w:val="0"/>
              <w:autoSpaceDE w:val="0"/>
              <w:autoSpaceDN w:val="0"/>
              <w:adjustRightInd w:val="0"/>
              <w:spacing w:after="0"/>
              <w:jc w:val="center"/>
              <w:textAlignment w:val="baseline"/>
              <w:rPr>
                <w:ins w:id="543" w:author="OPPO_1" w:date="2022-04-25T15:38:00Z"/>
                <w:rFonts w:ascii="Arial" w:eastAsia="Times New Roman" w:hAnsi="Arial" w:cs="Arial"/>
                <w:sz w:val="18"/>
                <w:lang w:eastAsia="ja-JP"/>
              </w:rPr>
            </w:pPr>
            <w:ins w:id="544" w:author="OPPO_1" w:date="2022-04-25T15:38:00Z">
              <w:r w:rsidRPr="002E2832">
                <w:rPr>
                  <w:rFonts w:ascii="Arial" w:eastAsia="Times New Roman" w:hAnsi="Arial" w:cs="Arial"/>
                  <w:sz w:val="18"/>
                  <w:lang w:eastAsia="ja-JP"/>
                </w:rPr>
                <w:t xml:space="preserve">Every discovery period (40ms) </w:t>
              </w:r>
            </w:ins>
          </w:p>
        </w:tc>
      </w:tr>
      <w:tr w:rsidR="000F3495" w:rsidRPr="002E2832" w14:paraId="16100988" w14:textId="77777777" w:rsidTr="009E3D64">
        <w:trPr>
          <w:cantSplit/>
          <w:trHeight w:val="424"/>
          <w:jc w:val="center"/>
          <w:ins w:id="545" w:author="OPPO_1" w:date="2022-04-25T15:38:00Z"/>
        </w:trPr>
        <w:tc>
          <w:tcPr>
            <w:tcW w:w="2646" w:type="dxa"/>
            <w:tcBorders>
              <w:left w:val="single" w:sz="4" w:space="0" w:color="auto"/>
            </w:tcBorders>
            <w:vAlign w:val="center"/>
          </w:tcPr>
          <w:p w14:paraId="59AB86D2" w14:textId="77777777" w:rsidR="000F3495" w:rsidRPr="002E2832" w:rsidRDefault="000F3495" w:rsidP="009E3D64">
            <w:pPr>
              <w:keepNext/>
              <w:keepLines/>
              <w:overflowPunct w:val="0"/>
              <w:autoSpaceDE w:val="0"/>
              <w:autoSpaceDN w:val="0"/>
              <w:adjustRightInd w:val="0"/>
              <w:spacing w:after="0"/>
              <w:textAlignment w:val="baseline"/>
              <w:rPr>
                <w:ins w:id="546" w:author="OPPO_1" w:date="2022-04-25T15:38:00Z"/>
                <w:rFonts w:ascii="Arial" w:eastAsia="Times New Roman" w:hAnsi="Arial" w:cs="Arial"/>
                <w:b/>
                <w:sz w:val="18"/>
                <w:lang w:eastAsia="ja-JP"/>
              </w:rPr>
            </w:pPr>
            <w:ins w:id="547" w:author="OPPO_1" w:date="2022-04-25T15:38:00Z">
              <w:r w:rsidRPr="002E2832">
                <w:rPr>
                  <w:rFonts w:ascii="Arial" w:eastAsia="Times New Roman" w:hAnsi="Arial" w:cs="Arial"/>
                  <w:sz w:val="18"/>
                  <w:lang w:eastAsia="ja-JP"/>
                </w:rPr>
                <w:t>Resource allocation</w:t>
              </w:r>
            </w:ins>
          </w:p>
        </w:tc>
        <w:tc>
          <w:tcPr>
            <w:tcW w:w="900" w:type="dxa"/>
            <w:vAlign w:val="center"/>
          </w:tcPr>
          <w:p w14:paraId="2460163C" w14:textId="77777777" w:rsidR="000F3495" w:rsidRPr="002E2832" w:rsidRDefault="000F3495" w:rsidP="009E3D64">
            <w:pPr>
              <w:keepNext/>
              <w:keepLines/>
              <w:overflowPunct w:val="0"/>
              <w:autoSpaceDE w:val="0"/>
              <w:autoSpaceDN w:val="0"/>
              <w:adjustRightInd w:val="0"/>
              <w:spacing w:after="0"/>
              <w:jc w:val="center"/>
              <w:textAlignment w:val="baseline"/>
              <w:rPr>
                <w:ins w:id="548" w:author="OPPO_1" w:date="2022-04-25T15:38:00Z"/>
                <w:rFonts w:ascii="Arial" w:eastAsia="Times New Roman" w:hAnsi="Arial" w:cs="Arial"/>
                <w:bCs/>
                <w:sz w:val="18"/>
                <w:lang w:eastAsia="ja-JP"/>
              </w:rPr>
            </w:pPr>
          </w:p>
        </w:tc>
        <w:tc>
          <w:tcPr>
            <w:tcW w:w="6930" w:type="dxa"/>
            <w:gridSpan w:val="10"/>
            <w:vAlign w:val="center"/>
          </w:tcPr>
          <w:p w14:paraId="1541BD83" w14:textId="77777777" w:rsidR="000F3495" w:rsidRPr="002E2832" w:rsidRDefault="000F3495" w:rsidP="009E3D64">
            <w:pPr>
              <w:keepNext/>
              <w:keepLines/>
              <w:overflowPunct w:val="0"/>
              <w:autoSpaceDE w:val="0"/>
              <w:autoSpaceDN w:val="0"/>
              <w:adjustRightInd w:val="0"/>
              <w:spacing w:after="0"/>
              <w:jc w:val="center"/>
              <w:textAlignment w:val="baseline"/>
              <w:rPr>
                <w:ins w:id="549" w:author="OPPO_1" w:date="2022-04-25T15:38:00Z"/>
                <w:rFonts w:ascii="Arial" w:eastAsia="Times New Roman" w:hAnsi="Arial" w:cs="Arial"/>
                <w:sz w:val="18"/>
                <w:lang w:eastAsia="ja-JP"/>
              </w:rPr>
            </w:pPr>
            <w:ins w:id="550" w:author="OPPO_1" w:date="2022-04-25T15:38:00Z">
              <w:r w:rsidRPr="002E2832">
                <w:rPr>
                  <w:rFonts w:ascii="Arial" w:eastAsia="Times New Roman" w:hAnsi="Arial" w:cs="Arial"/>
                  <w:sz w:val="18"/>
                  <w:lang w:eastAsia="ja-JP"/>
                </w:rPr>
                <w:t>Non-overlapping PRBs</w:t>
              </w:r>
            </w:ins>
          </w:p>
        </w:tc>
      </w:tr>
      <w:tr w:rsidR="000F3495" w:rsidRPr="002E2832" w14:paraId="6B5C576B" w14:textId="77777777" w:rsidTr="009E3D64">
        <w:trPr>
          <w:cantSplit/>
          <w:jc w:val="center"/>
          <w:ins w:id="551" w:author="OPPO_1" w:date="2022-04-25T15:38:00Z"/>
        </w:trPr>
        <w:tc>
          <w:tcPr>
            <w:tcW w:w="2646" w:type="dxa"/>
            <w:vAlign w:val="center"/>
          </w:tcPr>
          <w:p w14:paraId="004A7011" w14:textId="77777777" w:rsidR="000F3495" w:rsidRPr="002E2832" w:rsidRDefault="000F3495" w:rsidP="009E3D64">
            <w:pPr>
              <w:keepNext/>
              <w:keepLines/>
              <w:overflowPunct w:val="0"/>
              <w:autoSpaceDE w:val="0"/>
              <w:autoSpaceDN w:val="0"/>
              <w:adjustRightInd w:val="0"/>
              <w:spacing w:after="0"/>
              <w:textAlignment w:val="baseline"/>
              <w:rPr>
                <w:ins w:id="552" w:author="OPPO_1" w:date="2022-04-25T15:38:00Z"/>
                <w:rFonts w:ascii="Arial" w:eastAsia="Times New Roman" w:hAnsi="Arial" w:cs="Arial"/>
                <w:sz w:val="18"/>
                <w:lang w:eastAsia="ja-JP"/>
              </w:rPr>
            </w:pPr>
            <w:ins w:id="553" w:author="OPPO_1" w:date="2022-04-25T15:38:00Z">
              <w:r w:rsidRPr="002E2832">
                <w:rPr>
                  <w:rFonts w:ascii="Arial" w:eastAsia="Times New Roman" w:hAnsi="Arial" w:cs="Arial"/>
                  <w:position w:val="-12"/>
                  <w:sz w:val="18"/>
                  <w:lang w:eastAsia="ja-JP"/>
                </w:rPr>
                <w:object w:dxaOrig="400" w:dyaOrig="360" w14:anchorId="1C49F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5" o:title=""/>
                  </v:shape>
                  <o:OLEObject Type="Embed" ProgID="Equation.3" ShapeID="_x0000_i1025" DrawAspect="Content" ObjectID="_1722670084" r:id="rId16"/>
                </w:object>
              </w:r>
            </w:ins>
            <w:ins w:id="554" w:author="OPPO_1" w:date="2022-04-25T15:38:00Z">
              <w:r w:rsidRPr="002E2832">
                <w:rPr>
                  <w:rFonts w:ascii="Arial" w:eastAsia="Times New Roman" w:hAnsi="Arial" w:cs="Arial"/>
                  <w:sz w:val="18"/>
                  <w:vertAlign w:val="superscript"/>
                  <w:lang w:eastAsia="ja-JP"/>
                </w:rPr>
                <w:t xml:space="preserve"> Note1</w:t>
              </w:r>
            </w:ins>
          </w:p>
        </w:tc>
        <w:tc>
          <w:tcPr>
            <w:tcW w:w="900" w:type="dxa"/>
            <w:vAlign w:val="center"/>
          </w:tcPr>
          <w:p w14:paraId="42B9DE7E" w14:textId="77777777" w:rsidR="000F3495" w:rsidRPr="002E2832" w:rsidRDefault="000F3495" w:rsidP="009E3D64">
            <w:pPr>
              <w:keepNext/>
              <w:keepLines/>
              <w:overflowPunct w:val="0"/>
              <w:autoSpaceDE w:val="0"/>
              <w:autoSpaceDN w:val="0"/>
              <w:adjustRightInd w:val="0"/>
              <w:spacing w:after="0"/>
              <w:jc w:val="center"/>
              <w:textAlignment w:val="baseline"/>
              <w:rPr>
                <w:ins w:id="555" w:author="OPPO_1" w:date="2022-04-25T15:38:00Z"/>
                <w:rFonts w:ascii="Arial" w:eastAsia="Times New Roman" w:hAnsi="Arial" w:cs="Arial"/>
                <w:sz w:val="18"/>
                <w:lang w:eastAsia="ja-JP"/>
              </w:rPr>
            </w:pPr>
            <w:ins w:id="556" w:author="OPPO_1" w:date="2022-04-25T15:38:00Z">
              <w:r w:rsidRPr="002E2832">
                <w:rPr>
                  <w:rFonts w:ascii="Arial" w:eastAsia="Times New Roman" w:hAnsi="Arial" w:cs="Arial"/>
                  <w:sz w:val="18"/>
                  <w:lang w:eastAsia="ja-JP"/>
                </w:rPr>
                <w:t>dBm/</w:t>
              </w:r>
              <w:r>
                <w:rPr>
                  <w:rFonts w:ascii="Arial" w:eastAsia="Times New Roman" w:hAnsi="Arial" w:cs="Arial"/>
                  <w:sz w:val="18"/>
                  <w:lang w:eastAsia="ja-JP"/>
                </w:rPr>
                <w:t>30</w:t>
              </w:r>
              <w:r w:rsidRPr="002E2832">
                <w:rPr>
                  <w:rFonts w:ascii="Arial" w:eastAsia="Times New Roman" w:hAnsi="Arial" w:cs="Arial"/>
                  <w:sz w:val="18"/>
                  <w:lang w:eastAsia="ja-JP"/>
                </w:rPr>
                <w:t xml:space="preserve"> kHz</w:t>
              </w:r>
            </w:ins>
          </w:p>
        </w:tc>
        <w:tc>
          <w:tcPr>
            <w:tcW w:w="6930" w:type="dxa"/>
            <w:gridSpan w:val="10"/>
            <w:vAlign w:val="center"/>
          </w:tcPr>
          <w:p w14:paraId="6F9968F4" w14:textId="77777777" w:rsidR="000F3495" w:rsidRPr="002E2832" w:rsidRDefault="000F3495" w:rsidP="009E3D64">
            <w:pPr>
              <w:keepNext/>
              <w:keepLines/>
              <w:overflowPunct w:val="0"/>
              <w:autoSpaceDE w:val="0"/>
              <w:autoSpaceDN w:val="0"/>
              <w:adjustRightInd w:val="0"/>
              <w:spacing w:after="0"/>
              <w:jc w:val="center"/>
              <w:textAlignment w:val="baseline"/>
              <w:rPr>
                <w:ins w:id="557" w:author="OPPO_1" w:date="2022-04-25T15:38:00Z"/>
                <w:rFonts w:ascii="Arial" w:eastAsia="Times New Roman" w:hAnsi="Arial" w:cs="Arial"/>
                <w:sz w:val="18"/>
                <w:lang w:eastAsia="ja-JP"/>
              </w:rPr>
            </w:pPr>
            <w:ins w:id="558" w:author="OPPO_1" w:date="2022-04-25T15:38:00Z">
              <w:r w:rsidRPr="002E2832">
                <w:rPr>
                  <w:rFonts w:ascii="Arial" w:eastAsia="Times New Roman" w:hAnsi="Arial" w:cs="Arial"/>
                  <w:sz w:val="18"/>
                  <w:lang w:eastAsia="ja-JP"/>
                </w:rPr>
                <w:t>-97</w:t>
              </w:r>
            </w:ins>
          </w:p>
        </w:tc>
      </w:tr>
      <w:tr w:rsidR="000F3495" w:rsidRPr="002E2832" w14:paraId="7105A930" w14:textId="77777777" w:rsidTr="009E3D64">
        <w:trPr>
          <w:cantSplit/>
          <w:jc w:val="center"/>
          <w:ins w:id="559" w:author="OPPO_1" w:date="2022-04-25T15:38:00Z"/>
        </w:trPr>
        <w:tc>
          <w:tcPr>
            <w:tcW w:w="2646" w:type="dxa"/>
            <w:vAlign w:val="center"/>
          </w:tcPr>
          <w:p w14:paraId="50928A99" w14:textId="77777777" w:rsidR="000F3495" w:rsidRPr="002E2832" w:rsidRDefault="000F3495" w:rsidP="009E3D64">
            <w:pPr>
              <w:keepNext/>
              <w:keepLines/>
              <w:overflowPunct w:val="0"/>
              <w:autoSpaceDE w:val="0"/>
              <w:autoSpaceDN w:val="0"/>
              <w:adjustRightInd w:val="0"/>
              <w:spacing w:after="0"/>
              <w:textAlignment w:val="baseline"/>
              <w:rPr>
                <w:ins w:id="560" w:author="OPPO_1" w:date="2022-04-25T15:38:00Z"/>
                <w:rFonts w:ascii="Arial" w:eastAsia="Times New Roman" w:hAnsi="Arial" w:cs="Arial"/>
                <w:sz w:val="18"/>
                <w:lang w:eastAsia="ja-JP"/>
              </w:rPr>
            </w:pPr>
            <w:ins w:id="561" w:author="OPPO_1" w:date="2022-04-25T15:38:00Z">
              <w:r w:rsidRPr="002E2832">
                <w:rPr>
                  <w:rFonts w:ascii="Arial" w:eastAsia="Times New Roman" w:hAnsi="Arial" w:cs="Arial"/>
                  <w:position w:val="-12"/>
                  <w:sz w:val="18"/>
                  <w:lang w:eastAsia="ja-JP"/>
                </w:rPr>
                <w:object w:dxaOrig="800" w:dyaOrig="380" w14:anchorId="5D66C19C">
                  <v:shape id="_x0000_i1026" type="#_x0000_t75" style="width:42.65pt;height:21.05pt" o:ole="" fillcolor="window">
                    <v:imagedata r:id="rId17" o:title=""/>
                  </v:shape>
                  <o:OLEObject Type="Embed" ProgID="Equation.3" ShapeID="_x0000_i1026" DrawAspect="Content" ObjectID="_1722670085" r:id="rId18"/>
                </w:object>
              </w:r>
            </w:ins>
          </w:p>
        </w:tc>
        <w:tc>
          <w:tcPr>
            <w:tcW w:w="900" w:type="dxa"/>
            <w:vAlign w:val="center"/>
          </w:tcPr>
          <w:p w14:paraId="20DBEA9F" w14:textId="77777777" w:rsidR="000F3495" w:rsidRPr="002E2832" w:rsidRDefault="000F3495" w:rsidP="009E3D64">
            <w:pPr>
              <w:keepNext/>
              <w:keepLines/>
              <w:overflowPunct w:val="0"/>
              <w:autoSpaceDE w:val="0"/>
              <w:autoSpaceDN w:val="0"/>
              <w:adjustRightInd w:val="0"/>
              <w:spacing w:after="0"/>
              <w:jc w:val="center"/>
              <w:textAlignment w:val="baseline"/>
              <w:rPr>
                <w:ins w:id="562" w:author="OPPO_1" w:date="2022-04-25T15:38:00Z"/>
                <w:rFonts w:ascii="Arial" w:eastAsia="Times New Roman" w:hAnsi="Arial" w:cs="Arial"/>
                <w:sz w:val="18"/>
                <w:lang w:eastAsia="ja-JP"/>
              </w:rPr>
            </w:pPr>
            <w:ins w:id="563" w:author="OPPO_1" w:date="2022-04-25T15:38:00Z">
              <w:r w:rsidRPr="002E2832">
                <w:rPr>
                  <w:rFonts w:ascii="Arial" w:eastAsia="Times New Roman" w:hAnsi="Arial" w:cs="Arial"/>
                  <w:sz w:val="18"/>
                  <w:lang w:eastAsia="ja-JP"/>
                </w:rPr>
                <w:t>dB</w:t>
              </w:r>
            </w:ins>
          </w:p>
        </w:tc>
        <w:tc>
          <w:tcPr>
            <w:tcW w:w="693" w:type="dxa"/>
            <w:vAlign w:val="center"/>
          </w:tcPr>
          <w:p w14:paraId="2FC4A3D7" w14:textId="77777777" w:rsidR="000F3495" w:rsidRPr="002E2832" w:rsidRDefault="000F3495" w:rsidP="009E3D64">
            <w:pPr>
              <w:keepNext/>
              <w:keepLines/>
              <w:overflowPunct w:val="0"/>
              <w:autoSpaceDE w:val="0"/>
              <w:autoSpaceDN w:val="0"/>
              <w:adjustRightInd w:val="0"/>
              <w:spacing w:after="0"/>
              <w:jc w:val="center"/>
              <w:textAlignment w:val="baseline"/>
              <w:rPr>
                <w:ins w:id="564" w:author="OPPO_1" w:date="2022-04-25T15:38:00Z"/>
                <w:rFonts w:ascii="Arial" w:eastAsia="Times New Roman" w:hAnsi="Arial" w:cs="Arial"/>
                <w:sz w:val="18"/>
                <w:lang w:eastAsia="ja-JP"/>
              </w:rPr>
            </w:pPr>
            <w:ins w:id="565" w:author="OPPO_1" w:date="2022-04-25T15:38:00Z">
              <w:r w:rsidRPr="002E2832">
                <w:rPr>
                  <w:rFonts w:ascii="Arial" w:eastAsia="Times New Roman" w:hAnsi="Arial" w:cs="Arial"/>
                  <w:sz w:val="18"/>
                  <w:lang w:eastAsia="ja-JP"/>
                </w:rPr>
                <w:t>-inf</w:t>
              </w:r>
            </w:ins>
          </w:p>
        </w:tc>
        <w:tc>
          <w:tcPr>
            <w:tcW w:w="693" w:type="dxa"/>
            <w:vAlign w:val="center"/>
          </w:tcPr>
          <w:p w14:paraId="25CE2CEC" w14:textId="77777777" w:rsidR="000F3495" w:rsidRPr="002E2832" w:rsidRDefault="000F3495" w:rsidP="009E3D64">
            <w:pPr>
              <w:keepNext/>
              <w:keepLines/>
              <w:overflowPunct w:val="0"/>
              <w:autoSpaceDE w:val="0"/>
              <w:autoSpaceDN w:val="0"/>
              <w:adjustRightInd w:val="0"/>
              <w:spacing w:after="0"/>
              <w:jc w:val="center"/>
              <w:textAlignment w:val="baseline"/>
              <w:rPr>
                <w:ins w:id="566" w:author="OPPO_1" w:date="2022-04-25T15:38:00Z"/>
                <w:rFonts w:ascii="Arial" w:eastAsia="Times New Roman" w:hAnsi="Arial" w:cs="Arial"/>
                <w:sz w:val="18"/>
                <w:lang w:eastAsia="ja-JP"/>
              </w:rPr>
            </w:pPr>
            <w:ins w:id="567" w:author="OPPO_1" w:date="2022-04-25T15:38:00Z">
              <w:r w:rsidRPr="002E2832">
                <w:rPr>
                  <w:rFonts w:ascii="Arial" w:eastAsia="Times New Roman" w:hAnsi="Arial" w:cs="Arial"/>
                  <w:sz w:val="18"/>
                  <w:lang w:eastAsia="ja-JP"/>
                </w:rPr>
                <w:t>-inf</w:t>
              </w:r>
            </w:ins>
          </w:p>
        </w:tc>
        <w:tc>
          <w:tcPr>
            <w:tcW w:w="693" w:type="dxa"/>
            <w:vAlign w:val="center"/>
          </w:tcPr>
          <w:p w14:paraId="719E2DF3" w14:textId="77777777" w:rsidR="000F3495" w:rsidRPr="002E2832" w:rsidRDefault="000F3495" w:rsidP="009E3D64">
            <w:pPr>
              <w:keepNext/>
              <w:keepLines/>
              <w:overflowPunct w:val="0"/>
              <w:autoSpaceDE w:val="0"/>
              <w:autoSpaceDN w:val="0"/>
              <w:adjustRightInd w:val="0"/>
              <w:spacing w:after="0"/>
              <w:jc w:val="center"/>
              <w:textAlignment w:val="baseline"/>
              <w:rPr>
                <w:ins w:id="568" w:author="OPPO_1" w:date="2022-04-25T15:38:00Z"/>
                <w:rFonts w:ascii="Arial" w:eastAsia="Times New Roman" w:hAnsi="Arial" w:cs="Arial"/>
                <w:sz w:val="18"/>
                <w:lang w:eastAsia="ja-JP"/>
              </w:rPr>
            </w:pPr>
            <w:ins w:id="569" w:author="OPPO_1" w:date="2022-04-25T15:38:00Z">
              <w:r w:rsidRPr="002E2832">
                <w:rPr>
                  <w:rFonts w:ascii="Arial" w:eastAsia="Times New Roman" w:hAnsi="Arial" w:cs="Arial"/>
                  <w:sz w:val="18"/>
                  <w:lang w:eastAsia="ja-JP"/>
                </w:rPr>
                <w:t>10.5</w:t>
              </w:r>
            </w:ins>
          </w:p>
        </w:tc>
        <w:tc>
          <w:tcPr>
            <w:tcW w:w="693" w:type="dxa"/>
            <w:vAlign w:val="center"/>
          </w:tcPr>
          <w:p w14:paraId="5C55C9C6" w14:textId="77777777" w:rsidR="000F3495" w:rsidRPr="002E2832" w:rsidRDefault="000F3495" w:rsidP="009E3D64">
            <w:pPr>
              <w:keepNext/>
              <w:keepLines/>
              <w:overflowPunct w:val="0"/>
              <w:autoSpaceDE w:val="0"/>
              <w:autoSpaceDN w:val="0"/>
              <w:adjustRightInd w:val="0"/>
              <w:spacing w:after="0"/>
              <w:jc w:val="center"/>
              <w:textAlignment w:val="baseline"/>
              <w:rPr>
                <w:ins w:id="570" w:author="OPPO_1" w:date="2022-04-25T15:38:00Z"/>
                <w:rFonts w:ascii="Arial" w:eastAsia="Times New Roman" w:hAnsi="Arial" w:cs="Arial"/>
                <w:sz w:val="18"/>
                <w:lang w:eastAsia="ja-JP"/>
              </w:rPr>
            </w:pPr>
            <w:ins w:id="571" w:author="OPPO_1" w:date="2022-04-25T15:38:00Z">
              <w:r w:rsidRPr="002E2832">
                <w:rPr>
                  <w:rFonts w:ascii="Arial" w:eastAsia="Times New Roman" w:hAnsi="Arial" w:cs="Arial"/>
                  <w:sz w:val="18"/>
                  <w:lang w:eastAsia="ja-JP"/>
                </w:rPr>
                <w:t>10.5</w:t>
              </w:r>
            </w:ins>
          </w:p>
        </w:tc>
        <w:tc>
          <w:tcPr>
            <w:tcW w:w="671" w:type="dxa"/>
            <w:vAlign w:val="center"/>
          </w:tcPr>
          <w:p w14:paraId="622A8C91" w14:textId="77777777" w:rsidR="000F3495" w:rsidRPr="002E2832" w:rsidRDefault="000F3495" w:rsidP="009E3D64">
            <w:pPr>
              <w:keepNext/>
              <w:keepLines/>
              <w:overflowPunct w:val="0"/>
              <w:autoSpaceDE w:val="0"/>
              <w:autoSpaceDN w:val="0"/>
              <w:adjustRightInd w:val="0"/>
              <w:spacing w:after="0"/>
              <w:jc w:val="center"/>
              <w:textAlignment w:val="baseline"/>
              <w:rPr>
                <w:ins w:id="572" w:author="OPPO_1" w:date="2022-04-25T15:38:00Z"/>
                <w:rFonts w:ascii="Arial" w:eastAsia="Times New Roman" w:hAnsi="Arial" w:cs="Arial"/>
                <w:sz w:val="18"/>
                <w:lang w:eastAsia="ja-JP"/>
              </w:rPr>
            </w:pPr>
            <w:ins w:id="573" w:author="OPPO_1" w:date="2022-04-25T15:38:00Z">
              <w:r w:rsidRPr="002E2832">
                <w:rPr>
                  <w:rFonts w:ascii="Arial" w:eastAsia="Times New Roman" w:hAnsi="Arial" w:cs="Arial"/>
                  <w:sz w:val="18"/>
                  <w:lang w:eastAsia="ja-JP"/>
                </w:rPr>
                <w:t>-1.5</w:t>
              </w:r>
            </w:ins>
          </w:p>
        </w:tc>
        <w:tc>
          <w:tcPr>
            <w:tcW w:w="715" w:type="dxa"/>
            <w:vAlign w:val="center"/>
          </w:tcPr>
          <w:p w14:paraId="155F7623" w14:textId="77777777" w:rsidR="000F3495" w:rsidRPr="002E2832" w:rsidRDefault="000F3495" w:rsidP="009E3D64">
            <w:pPr>
              <w:keepNext/>
              <w:keepLines/>
              <w:overflowPunct w:val="0"/>
              <w:autoSpaceDE w:val="0"/>
              <w:autoSpaceDN w:val="0"/>
              <w:adjustRightInd w:val="0"/>
              <w:spacing w:after="0"/>
              <w:jc w:val="center"/>
              <w:textAlignment w:val="baseline"/>
              <w:rPr>
                <w:ins w:id="574" w:author="OPPO_1" w:date="2022-04-25T15:38:00Z"/>
                <w:rFonts w:ascii="Arial" w:eastAsia="Times New Roman" w:hAnsi="Arial" w:cs="Arial"/>
                <w:sz w:val="18"/>
                <w:lang w:eastAsia="ja-JP"/>
              </w:rPr>
            </w:pPr>
            <w:ins w:id="575" w:author="OPPO_1" w:date="2022-04-25T15:38:00Z">
              <w:r w:rsidRPr="002E2832">
                <w:rPr>
                  <w:rFonts w:ascii="Arial" w:eastAsia="Times New Roman" w:hAnsi="Arial" w:cs="Arial"/>
                  <w:sz w:val="18"/>
                  <w:lang w:eastAsia="ja-JP"/>
                </w:rPr>
                <w:t>-inf</w:t>
              </w:r>
            </w:ins>
          </w:p>
        </w:tc>
        <w:tc>
          <w:tcPr>
            <w:tcW w:w="693" w:type="dxa"/>
            <w:vAlign w:val="center"/>
          </w:tcPr>
          <w:p w14:paraId="0A43DFEE" w14:textId="77777777" w:rsidR="000F3495" w:rsidRPr="002E2832" w:rsidRDefault="000F3495" w:rsidP="009E3D64">
            <w:pPr>
              <w:keepNext/>
              <w:keepLines/>
              <w:overflowPunct w:val="0"/>
              <w:autoSpaceDE w:val="0"/>
              <w:autoSpaceDN w:val="0"/>
              <w:adjustRightInd w:val="0"/>
              <w:spacing w:after="0"/>
              <w:jc w:val="center"/>
              <w:textAlignment w:val="baseline"/>
              <w:rPr>
                <w:ins w:id="576" w:author="OPPO_1" w:date="2022-04-25T15:38:00Z"/>
                <w:rFonts w:ascii="Arial" w:eastAsia="Times New Roman" w:hAnsi="Arial" w:cs="Arial"/>
                <w:sz w:val="18"/>
                <w:lang w:eastAsia="ja-JP"/>
              </w:rPr>
            </w:pPr>
            <w:ins w:id="577" w:author="OPPO_1" w:date="2022-04-25T15:38:00Z">
              <w:r w:rsidRPr="002E2832">
                <w:rPr>
                  <w:rFonts w:ascii="Arial" w:eastAsia="Times New Roman" w:hAnsi="Arial" w:cs="Arial"/>
                  <w:sz w:val="18"/>
                  <w:lang w:eastAsia="ja-JP"/>
                </w:rPr>
                <w:t>-inf</w:t>
              </w:r>
            </w:ins>
          </w:p>
        </w:tc>
        <w:tc>
          <w:tcPr>
            <w:tcW w:w="693" w:type="dxa"/>
            <w:vAlign w:val="center"/>
          </w:tcPr>
          <w:p w14:paraId="68F25E50" w14:textId="77777777" w:rsidR="000F3495" w:rsidRPr="002E2832" w:rsidRDefault="000F3495" w:rsidP="009E3D64">
            <w:pPr>
              <w:keepNext/>
              <w:keepLines/>
              <w:overflowPunct w:val="0"/>
              <w:autoSpaceDE w:val="0"/>
              <w:autoSpaceDN w:val="0"/>
              <w:adjustRightInd w:val="0"/>
              <w:spacing w:after="0"/>
              <w:jc w:val="center"/>
              <w:textAlignment w:val="baseline"/>
              <w:rPr>
                <w:ins w:id="578" w:author="OPPO_1" w:date="2022-04-25T15:38:00Z"/>
                <w:rFonts w:ascii="Arial" w:eastAsia="Times New Roman" w:hAnsi="Arial" w:cs="Arial"/>
                <w:sz w:val="18"/>
                <w:lang w:eastAsia="ja-JP"/>
              </w:rPr>
            </w:pPr>
            <w:ins w:id="579" w:author="OPPO_1" w:date="2022-04-25T15:38:00Z">
              <w:r w:rsidRPr="002E2832">
                <w:rPr>
                  <w:rFonts w:ascii="Arial" w:eastAsia="Times New Roman" w:hAnsi="Arial" w:cs="Arial"/>
                  <w:sz w:val="18"/>
                  <w:lang w:eastAsia="ja-JP"/>
                </w:rPr>
                <w:t>-inf</w:t>
              </w:r>
            </w:ins>
          </w:p>
        </w:tc>
        <w:tc>
          <w:tcPr>
            <w:tcW w:w="693" w:type="dxa"/>
            <w:vAlign w:val="center"/>
          </w:tcPr>
          <w:p w14:paraId="35190D63" w14:textId="77777777" w:rsidR="000F3495" w:rsidRPr="002E2832" w:rsidRDefault="000F3495" w:rsidP="009E3D64">
            <w:pPr>
              <w:keepNext/>
              <w:keepLines/>
              <w:overflowPunct w:val="0"/>
              <w:autoSpaceDE w:val="0"/>
              <w:autoSpaceDN w:val="0"/>
              <w:adjustRightInd w:val="0"/>
              <w:spacing w:after="0"/>
              <w:jc w:val="center"/>
              <w:textAlignment w:val="baseline"/>
              <w:rPr>
                <w:ins w:id="580" w:author="OPPO_1" w:date="2022-04-25T15:38:00Z"/>
                <w:rFonts w:ascii="Arial" w:eastAsia="Times New Roman" w:hAnsi="Arial" w:cs="Arial"/>
                <w:sz w:val="18"/>
                <w:lang w:eastAsia="ja-JP"/>
              </w:rPr>
            </w:pPr>
            <w:ins w:id="581" w:author="OPPO_1" w:date="2022-04-25T15:38:00Z">
              <w:r w:rsidRPr="002E2832">
                <w:rPr>
                  <w:rFonts w:ascii="Arial" w:eastAsia="Times New Roman" w:hAnsi="Arial" w:cs="Arial"/>
                  <w:sz w:val="18"/>
                  <w:lang w:eastAsia="ja-JP"/>
                </w:rPr>
                <w:t>-inf</w:t>
              </w:r>
            </w:ins>
          </w:p>
        </w:tc>
        <w:tc>
          <w:tcPr>
            <w:tcW w:w="693" w:type="dxa"/>
            <w:vAlign w:val="center"/>
          </w:tcPr>
          <w:p w14:paraId="1D235F24" w14:textId="77777777" w:rsidR="000F3495" w:rsidRPr="002E2832" w:rsidRDefault="000F3495" w:rsidP="009E3D64">
            <w:pPr>
              <w:keepNext/>
              <w:keepLines/>
              <w:overflowPunct w:val="0"/>
              <w:autoSpaceDE w:val="0"/>
              <w:autoSpaceDN w:val="0"/>
              <w:adjustRightInd w:val="0"/>
              <w:spacing w:after="0"/>
              <w:jc w:val="center"/>
              <w:textAlignment w:val="baseline"/>
              <w:rPr>
                <w:ins w:id="582" w:author="OPPO_1" w:date="2022-04-25T15:38:00Z"/>
                <w:rFonts w:ascii="Arial" w:eastAsia="Times New Roman" w:hAnsi="Arial" w:cs="Arial"/>
                <w:sz w:val="18"/>
                <w:lang w:eastAsia="ja-JP"/>
              </w:rPr>
            </w:pPr>
            <w:ins w:id="583" w:author="OPPO_1" w:date="2022-04-25T15:38:00Z">
              <w:r w:rsidRPr="002E2832">
                <w:rPr>
                  <w:rFonts w:ascii="Arial" w:eastAsia="Times New Roman" w:hAnsi="Arial" w:cs="Arial"/>
                  <w:sz w:val="18"/>
                  <w:lang w:eastAsia="ja-JP"/>
                </w:rPr>
                <w:t>10.5</w:t>
              </w:r>
            </w:ins>
          </w:p>
        </w:tc>
      </w:tr>
      <w:tr w:rsidR="000F3495" w:rsidRPr="002E2832" w14:paraId="27984F25" w14:textId="77777777" w:rsidTr="009E3D64">
        <w:trPr>
          <w:cantSplit/>
          <w:jc w:val="center"/>
          <w:ins w:id="584" w:author="OPPO_1" w:date="2022-04-25T15:38:00Z"/>
        </w:trPr>
        <w:tc>
          <w:tcPr>
            <w:tcW w:w="2646" w:type="dxa"/>
            <w:vAlign w:val="center"/>
          </w:tcPr>
          <w:p w14:paraId="013890BA" w14:textId="77777777" w:rsidR="000F3495" w:rsidRDefault="000F3495" w:rsidP="009E3D64">
            <w:pPr>
              <w:keepNext/>
              <w:keepLines/>
              <w:overflowPunct w:val="0"/>
              <w:autoSpaceDE w:val="0"/>
              <w:autoSpaceDN w:val="0"/>
              <w:adjustRightInd w:val="0"/>
              <w:spacing w:after="0"/>
              <w:textAlignment w:val="baseline"/>
              <w:rPr>
                <w:ins w:id="585" w:author="OPPO_1" w:date="2022-04-25T15:38:00Z"/>
                <w:rFonts w:ascii="Arial" w:eastAsia="Times New Roman" w:hAnsi="Arial" w:cs="Arial"/>
                <w:sz w:val="18"/>
                <w:lang w:eastAsia="ja-JP"/>
              </w:rPr>
            </w:pPr>
            <w:ins w:id="586" w:author="OPPO_1" w:date="2022-04-25T15:38:00Z">
              <w:r w:rsidRPr="002E2832">
                <w:rPr>
                  <w:rFonts w:ascii="Arial" w:eastAsia="Times New Roman" w:hAnsi="Arial" w:cs="Arial"/>
                  <w:sz w:val="18"/>
                  <w:lang w:eastAsia="ja-JP"/>
                </w:rPr>
                <w:t>SD-RSRP</w:t>
              </w:r>
              <w:r>
                <w:rPr>
                  <w:rFonts w:ascii="Arial" w:eastAsia="Times New Roman" w:hAnsi="Arial" w:cs="Arial"/>
                  <w:sz w:val="18"/>
                  <w:lang w:eastAsia="ja-JP"/>
                </w:rPr>
                <w:t xml:space="preserve"> / SL-RSRP</w:t>
              </w:r>
            </w:ins>
          </w:p>
          <w:p w14:paraId="7214CD77" w14:textId="77777777" w:rsidR="000F3495" w:rsidRPr="002E2832" w:rsidRDefault="000F3495" w:rsidP="009E3D64">
            <w:pPr>
              <w:keepNext/>
              <w:keepLines/>
              <w:overflowPunct w:val="0"/>
              <w:autoSpaceDE w:val="0"/>
              <w:autoSpaceDN w:val="0"/>
              <w:adjustRightInd w:val="0"/>
              <w:spacing w:after="0"/>
              <w:textAlignment w:val="baseline"/>
              <w:rPr>
                <w:ins w:id="587" w:author="OPPO_1" w:date="2022-04-25T15:38:00Z"/>
                <w:rFonts w:ascii="Arial" w:eastAsia="Times New Roman" w:hAnsi="Arial" w:cs="Arial"/>
                <w:sz w:val="18"/>
                <w:lang w:eastAsia="ja-JP"/>
              </w:rPr>
            </w:pPr>
            <w:ins w:id="588" w:author="OPPO_1" w:date="2022-04-25T15:38:00Z">
              <w:r w:rsidRPr="002E2832">
                <w:rPr>
                  <w:rFonts w:ascii="Arial" w:eastAsia="Times New Roman" w:hAnsi="Arial" w:cs="Arial"/>
                  <w:sz w:val="18"/>
                  <w:vertAlign w:val="superscript"/>
                  <w:lang w:eastAsia="ja-JP"/>
                </w:rPr>
                <w:t xml:space="preserve"> Note2, Note 3</w:t>
              </w:r>
            </w:ins>
          </w:p>
        </w:tc>
        <w:tc>
          <w:tcPr>
            <w:tcW w:w="900" w:type="dxa"/>
            <w:vAlign w:val="center"/>
          </w:tcPr>
          <w:p w14:paraId="231B3A48" w14:textId="77777777" w:rsidR="000F3495" w:rsidRPr="002E2832" w:rsidRDefault="000F3495" w:rsidP="009E3D64">
            <w:pPr>
              <w:keepNext/>
              <w:keepLines/>
              <w:overflowPunct w:val="0"/>
              <w:autoSpaceDE w:val="0"/>
              <w:autoSpaceDN w:val="0"/>
              <w:adjustRightInd w:val="0"/>
              <w:spacing w:after="0"/>
              <w:jc w:val="center"/>
              <w:textAlignment w:val="baseline"/>
              <w:rPr>
                <w:ins w:id="589" w:author="OPPO_1" w:date="2022-04-25T15:38:00Z"/>
                <w:rFonts w:ascii="Arial" w:eastAsia="Times New Roman" w:hAnsi="Arial" w:cs="Arial"/>
                <w:sz w:val="18"/>
                <w:lang w:eastAsia="ja-JP"/>
              </w:rPr>
            </w:pPr>
            <w:ins w:id="590" w:author="OPPO_1" w:date="2022-04-25T15:38:00Z">
              <w:r w:rsidRPr="002E2832">
                <w:rPr>
                  <w:rFonts w:ascii="Arial" w:eastAsia="Times New Roman" w:hAnsi="Arial" w:cs="Arial"/>
                  <w:sz w:val="18"/>
                  <w:lang w:eastAsia="ja-JP"/>
                </w:rPr>
                <w:t>dBm/</w:t>
              </w:r>
              <w:r>
                <w:rPr>
                  <w:rFonts w:ascii="Arial" w:eastAsia="Times New Roman" w:hAnsi="Arial" w:cs="Arial"/>
                  <w:sz w:val="18"/>
                  <w:lang w:eastAsia="ja-JP"/>
                </w:rPr>
                <w:t>30</w:t>
              </w:r>
              <w:r w:rsidRPr="002E2832">
                <w:rPr>
                  <w:rFonts w:ascii="Arial" w:eastAsia="Times New Roman" w:hAnsi="Arial" w:cs="Arial"/>
                  <w:sz w:val="18"/>
                  <w:lang w:eastAsia="ja-JP"/>
                </w:rPr>
                <w:t xml:space="preserve"> kHz</w:t>
              </w:r>
            </w:ins>
          </w:p>
        </w:tc>
        <w:tc>
          <w:tcPr>
            <w:tcW w:w="693" w:type="dxa"/>
            <w:vAlign w:val="center"/>
          </w:tcPr>
          <w:p w14:paraId="66979852" w14:textId="77777777" w:rsidR="000F3495" w:rsidRPr="002E2832" w:rsidRDefault="000F3495" w:rsidP="009E3D64">
            <w:pPr>
              <w:keepNext/>
              <w:keepLines/>
              <w:overflowPunct w:val="0"/>
              <w:autoSpaceDE w:val="0"/>
              <w:autoSpaceDN w:val="0"/>
              <w:adjustRightInd w:val="0"/>
              <w:spacing w:after="0"/>
              <w:jc w:val="center"/>
              <w:textAlignment w:val="baseline"/>
              <w:rPr>
                <w:ins w:id="591" w:author="OPPO_1" w:date="2022-04-25T15:38:00Z"/>
                <w:rFonts w:ascii="Arial" w:eastAsia="Times New Roman" w:hAnsi="Arial" w:cs="Arial"/>
                <w:sz w:val="18"/>
                <w:lang w:eastAsia="ja-JP"/>
              </w:rPr>
            </w:pPr>
            <w:ins w:id="592" w:author="OPPO_1" w:date="2022-04-25T15:38:00Z">
              <w:r w:rsidRPr="002E2832">
                <w:rPr>
                  <w:rFonts w:ascii="Arial" w:eastAsia="Times New Roman" w:hAnsi="Arial" w:cs="Arial"/>
                  <w:sz w:val="18"/>
                  <w:lang w:eastAsia="ja-JP"/>
                </w:rPr>
                <w:t>-inf</w:t>
              </w:r>
            </w:ins>
          </w:p>
        </w:tc>
        <w:tc>
          <w:tcPr>
            <w:tcW w:w="693" w:type="dxa"/>
            <w:vAlign w:val="center"/>
          </w:tcPr>
          <w:p w14:paraId="60BB7C85" w14:textId="77777777" w:rsidR="000F3495" w:rsidRPr="002E2832" w:rsidRDefault="000F3495" w:rsidP="009E3D64">
            <w:pPr>
              <w:keepNext/>
              <w:keepLines/>
              <w:overflowPunct w:val="0"/>
              <w:autoSpaceDE w:val="0"/>
              <w:autoSpaceDN w:val="0"/>
              <w:adjustRightInd w:val="0"/>
              <w:spacing w:after="0"/>
              <w:jc w:val="center"/>
              <w:textAlignment w:val="baseline"/>
              <w:rPr>
                <w:ins w:id="593" w:author="OPPO_1" w:date="2022-04-25T15:38:00Z"/>
                <w:rFonts w:ascii="Arial" w:eastAsia="Times New Roman" w:hAnsi="Arial" w:cs="Arial"/>
                <w:sz w:val="18"/>
                <w:lang w:eastAsia="ja-JP"/>
              </w:rPr>
            </w:pPr>
            <w:ins w:id="594" w:author="OPPO_1" w:date="2022-04-25T15:38:00Z">
              <w:r w:rsidRPr="002E2832">
                <w:rPr>
                  <w:rFonts w:ascii="Arial" w:eastAsia="Times New Roman" w:hAnsi="Arial" w:cs="Arial"/>
                  <w:sz w:val="18"/>
                  <w:lang w:eastAsia="ja-JP"/>
                </w:rPr>
                <w:t>-inf</w:t>
              </w:r>
            </w:ins>
          </w:p>
        </w:tc>
        <w:tc>
          <w:tcPr>
            <w:tcW w:w="693" w:type="dxa"/>
            <w:vAlign w:val="center"/>
          </w:tcPr>
          <w:p w14:paraId="13A4E864" w14:textId="77777777" w:rsidR="000F3495" w:rsidRPr="002E2832" w:rsidRDefault="000F3495" w:rsidP="009E3D64">
            <w:pPr>
              <w:keepNext/>
              <w:keepLines/>
              <w:overflowPunct w:val="0"/>
              <w:autoSpaceDE w:val="0"/>
              <w:autoSpaceDN w:val="0"/>
              <w:adjustRightInd w:val="0"/>
              <w:spacing w:after="0"/>
              <w:jc w:val="center"/>
              <w:textAlignment w:val="baseline"/>
              <w:rPr>
                <w:ins w:id="595" w:author="OPPO_1" w:date="2022-04-25T15:38:00Z"/>
                <w:rFonts w:ascii="Arial" w:eastAsia="Times New Roman" w:hAnsi="Arial" w:cs="Arial"/>
                <w:sz w:val="18"/>
                <w:lang w:eastAsia="ja-JP"/>
              </w:rPr>
            </w:pPr>
            <w:ins w:id="596" w:author="OPPO_1" w:date="2022-04-25T15:38:00Z">
              <w:r w:rsidRPr="002E2832">
                <w:rPr>
                  <w:rFonts w:ascii="Arial" w:eastAsia="Times New Roman" w:hAnsi="Arial" w:cs="Arial"/>
                  <w:sz w:val="18"/>
                  <w:lang w:eastAsia="ja-JP"/>
                </w:rPr>
                <w:t>-86.5</w:t>
              </w:r>
            </w:ins>
          </w:p>
        </w:tc>
        <w:tc>
          <w:tcPr>
            <w:tcW w:w="693" w:type="dxa"/>
            <w:vAlign w:val="center"/>
          </w:tcPr>
          <w:p w14:paraId="3873F149" w14:textId="77777777" w:rsidR="000F3495" w:rsidRPr="002E2832" w:rsidRDefault="000F3495" w:rsidP="009E3D64">
            <w:pPr>
              <w:keepNext/>
              <w:keepLines/>
              <w:overflowPunct w:val="0"/>
              <w:autoSpaceDE w:val="0"/>
              <w:autoSpaceDN w:val="0"/>
              <w:adjustRightInd w:val="0"/>
              <w:spacing w:after="0"/>
              <w:jc w:val="center"/>
              <w:textAlignment w:val="baseline"/>
              <w:rPr>
                <w:ins w:id="597" w:author="OPPO_1" w:date="2022-04-25T15:38:00Z"/>
                <w:rFonts w:ascii="Arial" w:eastAsia="Times New Roman" w:hAnsi="Arial" w:cs="Arial"/>
                <w:sz w:val="18"/>
                <w:lang w:eastAsia="ja-JP"/>
              </w:rPr>
            </w:pPr>
            <w:ins w:id="598" w:author="OPPO_1" w:date="2022-04-25T15:38:00Z">
              <w:r w:rsidRPr="002E2832">
                <w:rPr>
                  <w:rFonts w:ascii="Arial" w:eastAsia="Times New Roman" w:hAnsi="Arial" w:cs="Arial"/>
                  <w:sz w:val="18"/>
                  <w:lang w:eastAsia="ja-JP"/>
                </w:rPr>
                <w:t>-86.5</w:t>
              </w:r>
            </w:ins>
          </w:p>
        </w:tc>
        <w:tc>
          <w:tcPr>
            <w:tcW w:w="671" w:type="dxa"/>
            <w:vAlign w:val="center"/>
          </w:tcPr>
          <w:p w14:paraId="52FC56C2" w14:textId="77777777" w:rsidR="000F3495" w:rsidRPr="002E2832" w:rsidRDefault="000F3495" w:rsidP="009E3D64">
            <w:pPr>
              <w:keepNext/>
              <w:keepLines/>
              <w:overflowPunct w:val="0"/>
              <w:autoSpaceDE w:val="0"/>
              <w:autoSpaceDN w:val="0"/>
              <w:adjustRightInd w:val="0"/>
              <w:spacing w:after="0"/>
              <w:jc w:val="center"/>
              <w:textAlignment w:val="baseline"/>
              <w:rPr>
                <w:ins w:id="599" w:author="OPPO_1" w:date="2022-04-25T15:38:00Z"/>
                <w:rFonts w:ascii="Arial" w:eastAsia="Times New Roman" w:hAnsi="Arial" w:cs="Arial"/>
                <w:sz w:val="18"/>
                <w:lang w:eastAsia="ja-JP"/>
              </w:rPr>
            </w:pPr>
            <w:ins w:id="600" w:author="OPPO_1" w:date="2022-04-25T15:38:00Z">
              <w:r w:rsidRPr="002E2832">
                <w:rPr>
                  <w:rFonts w:ascii="Arial" w:eastAsia="Times New Roman" w:hAnsi="Arial" w:cs="Arial"/>
                  <w:sz w:val="18"/>
                  <w:lang w:eastAsia="ja-JP"/>
                </w:rPr>
                <w:t>-98.5</w:t>
              </w:r>
            </w:ins>
          </w:p>
        </w:tc>
        <w:tc>
          <w:tcPr>
            <w:tcW w:w="715" w:type="dxa"/>
            <w:vAlign w:val="center"/>
          </w:tcPr>
          <w:p w14:paraId="35993721" w14:textId="77777777" w:rsidR="000F3495" w:rsidRPr="002E2832" w:rsidRDefault="000F3495" w:rsidP="009E3D64">
            <w:pPr>
              <w:keepNext/>
              <w:keepLines/>
              <w:overflowPunct w:val="0"/>
              <w:autoSpaceDE w:val="0"/>
              <w:autoSpaceDN w:val="0"/>
              <w:adjustRightInd w:val="0"/>
              <w:spacing w:after="0"/>
              <w:jc w:val="center"/>
              <w:textAlignment w:val="baseline"/>
              <w:rPr>
                <w:ins w:id="601" w:author="OPPO_1" w:date="2022-04-25T15:38:00Z"/>
                <w:rFonts w:ascii="Arial" w:eastAsia="Times New Roman" w:hAnsi="Arial" w:cs="Arial"/>
                <w:sz w:val="18"/>
                <w:lang w:eastAsia="ja-JP"/>
              </w:rPr>
            </w:pPr>
            <w:ins w:id="602" w:author="OPPO_1" w:date="2022-04-25T15:38:00Z">
              <w:r w:rsidRPr="002E2832">
                <w:rPr>
                  <w:rFonts w:ascii="Arial" w:eastAsia="Times New Roman" w:hAnsi="Arial" w:cs="Arial"/>
                  <w:sz w:val="18"/>
                  <w:lang w:eastAsia="ja-JP"/>
                </w:rPr>
                <w:t>-inf</w:t>
              </w:r>
            </w:ins>
          </w:p>
        </w:tc>
        <w:tc>
          <w:tcPr>
            <w:tcW w:w="693" w:type="dxa"/>
            <w:vAlign w:val="center"/>
          </w:tcPr>
          <w:p w14:paraId="51E4C0FB" w14:textId="77777777" w:rsidR="000F3495" w:rsidRPr="002E2832" w:rsidRDefault="000F3495" w:rsidP="009E3D64">
            <w:pPr>
              <w:keepNext/>
              <w:keepLines/>
              <w:overflowPunct w:val="0"/>
              <w:autoSpaceDE w:val="0"/>
              <w:autoSpaceDN w:val="0"/>
              <w:adjustRightInd w:val="0"/>
              <w:spacing w:after="0"/>
              <w:jc w:val="center"/>
              <w:textAlignment w:val="baseline"/>
              <w:rPr>
                <w:ins w:id="603" w:author="OPPO_1" w:date="2022-04-25T15:38:00Z"/>
                <w:rFonts w:ascii="Arial" w:eastAsia="Times New Roman" w:hAnsi="Arial" w:cs="Arial"/>
                <w:sz w:val="18"/>
                <w:lang w:eastAsia="ja-JP"/>
              </w:rPr>
            </w:pPr>
            <w:ins w:id="604" w:author="OPPO_1" w:date="2022-04-25T15:38:00Z">
              <w:r w:rsidRPr="002E2832">
                <w:rPr>
                  <w:rFonts w:ascii="Arial" w:eastAsia="Times New Roman" w:hAnsi="Arial" w:cs="Arial"/>
                  <w:sz w:val="18"/>
                  <w:lang w:eastAsia="ja-JP"/>
                </w:rPr>
                <w:t>-inf</w:t>
              </w:r>
            </w:ins>
          </w:p>
        </w:tc>
        <w:tc>
          <w:tcPr>
            <w:tcW w:w="693" w:type="dxa"/>
            <w:vAlign w:val="center"/>
          </w:tcPr>
          <w:p w14:paraId="4FCC4EC6" w14:textId="77777777" w:rsidR="000F3495" w:rsidRPr="002E2832" w:rsidRDefault="000F3495" w:rsidP="009E3D64">
            <w:pPr>
              <w:keepNext/>
              <w:keepLines/>
              <w:overflowPunct w:val="0"/>
              <w:autoSpaceDE w:val="0"/>
              <w:autoSpaceDN w:val="0"/>
              <w:adjustRightInd w:val="0"/>
              <w:spacing w:after="0"/>
              <w:jc w:val="center"/>
              <w:textAlignment w:val="baseline"/>
              <w:rPr>
                <w:ins w:id="605" w:author="OPPO_1" w:date="2022-04-25T15:38:00Z"/>
                <w:rFonts w:ascii="Arial" w:eastAsia="Times New Roman" w:hAnsi="Arial" w:cs="Arial"/>
                <w:sz w:val="18"/>
                <w:lang w:eastAsia="ja-JP"/>
              </w:rPr>
            </w:pPr>
            <w:ins w:id="606" w:author="OPPO_1" w:date="2022-04-25T15:38:00Z">
              <w:r w:rsidRPr="002E2832">
                <w:rPr>
                  <w:rFonts w:ascii="Arial" w:eastAsia="Times New Roman" w:hAnsi="Arial" w:cs="Arial"/>
                  <w:sz w:val="18"/>
                  <w:lang w:eastAsia="ja-JP"/>
                </w:rPr>
                <w:t>-inf</w:t>
              </w:r>
            </w:ins>
          </w:p>
        </w:tc>
        <w:tc>
          <w:tcPr>
            <w:tcW w:w="693" w:type="dxa"/>
            <w:vAlign w:val="center"/>
          </w:tcPr>
          <w:p w14:paraId="6BF6E9DA" w14:textId="77777777" w:rsidR="000F3495" w:rsidRPr="002E2832" w:rsidRDefault="000F3495" w:rsidP="009E3D64">
            <w:pPr>
              <w:keepNext/>
              <w:keepLines/>
              <w:overflowPunct w:val="0"/>
              <w:autoSpaceDE w:val="0"/>
              <w:autoSpaceDN w:val="0"/>
              <w:adjustRightInd w:val="0"/>
              <w:spacing w:after="0"/>
              <w:jc w:val="center"/>
              <w:textAlignment w:val="baseline"/>
              <w:rPr>
                <w:ins w:id="607" w:author="OPPO_1" w:date="2022-04-25T15:38:00Z"/>
                <w:rFonts w:ascii="Arial" w:eastAsia="Times New Roman" w:hAnsi="Arial" w:cs="Arial"/>
                <w:sz w:val="18"/>
                <w:lang w:eastAsia="ja-JP"/>
              </w:rPr>
            </w:pPr>
            <w:ins w:id="608" w:author="OPPO_1" w:date="2022-04-25T15:38:00Z">
              <w:r w:rsidRPr="002E2832">
                <w:rPr>
                  <w:rFonts w:ascii="Arial" w:eastAsia="Times New Roman" w:hAnsi="Arial" w:cs="Arial"/>
                  <w:sz w:val="18"/>
                  <w:lang w:eastAsia="ja-JP"/>
                </w:rPr>
                <w:t>-inf</w:t>
              </w:r>
            </w:ins>
          </w:p>
        </w:tc>
        <w:tc>
          <w:tcPr>
            <w:tcW w:w="693" w:type="dxa"/>
            <w:vAlign w:val="center"/>
          </w:tcPr>
          <w:p w14:paraId="7A764DEC" w14:textId="77777777" w:rsidR="000F3495" w:rsidRPr="002E2832" w:rsidRDefault="000F3495" w:rsidP="009E3D64">
            <w:pPr>
              <w:keepNext/>
              <w:keepLines/>
              <w:overflowPunct w:val="0"/>
              <w:autoSpaceDE w:val="0"/>
              <w:autoSpaceDN w:val="0"/>
              <w:adjustRightInd w:val="0"/>
              <w:spacing w:after="0"/>
              <w:jc w:val="center"/>
              <w:textAlignment w:val="baseline"/>
              <w:rPr>
                <w:ins w:id="609" w:author="OPPO_1" w:date="2022-04-25T15:38:00Z"/>
                <w:rFonts w:ascii="Arial" w:eastAsia="Times New Roman" w:hAnsi="Arial" w:cs="Arial"/>
                <w:sz w:val="18"/>
                <w:lang w:eastAsia="ja-JP"/>
              </w:rPr>
            </w:pPr>
            <w:ins w:id="610" w:author="OPPO_1" w:date="2022-04-25T15:38:00Z">
              <w:r w:rsidRPr="002E2832">
                <w:rPr>
                  <w:rFonts w:ascii="Arial" w:eastAsia="Times New Roman" w:hAnsi="Arial" w:cs="Arial"/>
                  <w:sz w:val="18"/>
                  <w:lang w:eastAsia="ja-JP"/>
                </w:rPr>
                <w:t>-86.5</w:t>
              </w:r>
            </w:ins>
          </w:p>
        </w:tc>
      </w:tr>
      <w:tr w:rsidR="000F3495" w:rsidRPr="002E2832" w14:paraId="66A2AA76" w14:textId="77777777" w:rsidTr="009E3D64">
        <w:trPr>
          <w:cantSplit/>
          <w:jc w:val="center"/>
          <w:ins w:id="611" w:author="OPPO_1" w:date="2022-04-25T15:38:00Z"/>
        </w:trPr>
        <w:tc>
          <w:tcPr>
            <w:tcW w:w="2646" w:type="dxa"/>
            <w:vAlign w:val="center"/>
          </w:tcPr>
          <w:p w14:paraId="19211463" w14:textId="77777777" w:rsidR="000F3495" w:rsidRPr="002E2832" w:rsidRDefault="000F3495" w:rsidP="009E3D64">
            <w:pPr>
              <w:keepNext/>
              <w:keepLines/>
              <w:overflowPunct w:val="0"/>
              <w:autoSpaceDE w:val="0"/>
              <w:autoSpaceDN w:val="0"/>
              <w:adjustRightInd w:val="0"/>
              <w:spacing w:after="0"/>
              <w:textAlignment w:val="baseline"/>
              <w:rPr>
                <w:ins w:id="612" w:author="OPPO_1" w:date="2022-04-25T15:38:00Z"/>
                <w:rFonts w:ascii="Arial" w:eastAsia="Times New Roman" w:hAnsi="Arial" w:cs="Arial"/>
                <w:sz w:val="18"/>
                <w:lang w:eastAsia="ja-JP"/>
              </w:rPr>
            </w:pPr>
            <w:ins w:id="613" w:author="OPPO_1" w:date="2022-04-25T15:38:00Z">
              <w:r>
                <w:rPr>
                  <w:rFonts w:ascii="Arial" w:eastAsia="等线" w:hAnsi="Arial" w:cs="Arial"/>
                  <w:sz w:val="18"/>
                  <w:lang w:eastAsia="zh-CN"/>
                </w:rPr>
                <w:t xml:space="preserve">Antenna Configuration </w:t>
              </w:r>
            </w:ins>
          </w:p>
        </w:tc>
        <w:tc>
          <w:tcPr>
            <w:tcW w:w="900" w:type="dxa"/>
            <w:vAlign w:val="center"/>
          </w:tcPr>
          <w:p w14:paraId="2517DA8E" w14:textId="77777777" w:rsidR="000F3495" w:rsidRPr="002E2832" w:rsidRDefault="000F3495" w:rsidP="009E3D64">
            <w:pPr>
              <w:keepNext/>
              <w:keepLines/>
              <w:overflowPunct w:val="0"/>
              <w:autoSpaceDE w:val="0"/>
              <w:autoSpaceDN w:val="0"/>
              <w:adjustRightInd w:val="0"/>
              <w:spacing w:after="0"/>
              <w:jc w:val="center"/>
              <w:textAlignment w:val="baseline"/>
              <w:rPr>
                <w:ins w:id="614" w:author="OPPO_1" w:date="2022-04-25T15:38:00Z"/>
                <w:rFonts w:ascii="Arial" w:eastAsia="Times New Roman" w:hAnsi="Arial" w:cs="Arial"/>
                <w:sz w:val="18"/>
                <w:lang w:eastAsia="ja-JP"/>
              </w:rPr>
            </w:pPr>
            <w:ins w:id="615" w:author="OPPO_1" w:date="2022-04-25T15:38:00Z">
              <w:r>
                <w:rPr>
                  <w:rFonts w:ascii="Arial" w:eastAsia="等线" w:hAnsi="Arial" w:cs="Arial" w:hint="eastAsia"/>
                  <w:sz w:val="18"/>
                  <w:lang w:eastAsia="zh-CN"/>
                </w:rPr>
                <w:t>-</w:t>
              </w:r>
            </w:ins>
          </w:p>
        </w:tc>
        <w:tc>
          <w:tcPr>
            <w:tcW w:w="6930" w:type="dxa"/>
            <w:gridSpan w:val="10"/>
          </w:tcPr>
          <w:p w14:paraId="1F284318" w14:textId="77777777" w:rsidR="000F3495" w:rsidRPr="002E2832" w:rsidRDefault="000F3495" w:rsidP="009E3D64">
            <w:pPr>
              <w:keepNext/>
              <w:keepLines/>
              <w:overflowPunct w:val="0"/>
              <w:autoSpaceDE w:val="0"/>
              <w:autoSpaceDN w:val="0"/>
              <w:adjustRightInd w:val="0"/>
              <w:spacing w:after="0"/>
              <w:jc w:val="center"/>
              <w:textAlignment w:val="baseline"/>
              <w:rPr>
                <w:ins w:id="616" w:author="OPPO_1" w:date="2022-04-25T15:38:00Z"/>
                <w:rFonts w:ascii="Arial" w:eastAsia="Times New Roman" w:hAnsi="Arial" w:cs="Arial"/>
                <w:sz w:val="18"/>
                <w:lang w:eastAsia="ja-JP"/>
              </w:rPr>
            </w:pPr>
            <w:ins w:id="617" w:author="OPPO_1" w:date="2022-04-25T15:38: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0F3495" w:rsidRPr="002E2832" w14:paraId="0CF64351" w14:textId="77777777" w:rsidTr="009E3D64">
        <w:trPr>
          <w:cantSplit/>
          <w:jc w:val="center"/>
          <w:ins w:id="618" w:author="OPPO_1" w:date="2022-04-25T15:38:00Z"/>
        </w:trPr>
        <w:tc>
          <w:tcPr>
            <w:tcW w:w="2646" w:type="dxa"/>
            <w:vAlign w:val="center"/>
          </w:tcPr>
          <w:p w14:paraId="09725A4C" w14:textId="77777777" w:rsidR="000F3495" w:rsidRPr="002E2832" w:rsidRDefault="000F3495" w:rsidP="009E3D64">
            <w:pPr>
              <w:keepNext/>
              <w:keepLines/>
              <w:overflowPunct w:val="0"/>
              <w:autoSpaceDE w:val="0"/>
              <w:autoSpaceDN w:val="0"/>
              <w:adjustRightInd w:val="0"/>
              <w:spacing w:after="0"/>
              <w:textAlignment w:val="baseline"/>
              <w:rPr>
                <w:ins w:id="619" w:author="OPPO_1" w:date="2022-04-25T15:38:00Z"/>
                <w:rFonts w:ascii="Arial" w:eastAsia="Times New Roman" w:hAnsi="Arial" w:cs="Arial"/>
                <w:sz w:val="18"/>
                <w:lang w:eastAsia="ja-JP"/>
              </w:rPr>
            </w:pPr>
            <w:ins w:id="620" w:author="OPPO_1" w:date="2022-04-25T15:38:00Z">
              <w:r w:rsidRPr="002E2832">
                <w:rPr>
                  <w:rFonts w:ascii="Arial" w:eastAsia="Times New Roman" w:hAnsi="Arial" w:cs="Arial"/>
                  <w:sz w:val="18"/>
                  <w:lang w:eastAsia="ja-JP"/>
                </w:rPr>
                <w:t xml:space="preserve">Propagation Condition </w:t>
              </w:r>
            </w:ins>
          </w:p>
        </w:tc>
        <w:tc>
          <w:tcPr>
            <w:tcW w:w="900" w:type="dxa"/>
            <w:vAlign w:val="center"/>
          </w:tcPr>
          <w:p w14:paraId="02FEB888" w14:textId="77777777" w:rsidR="000F3495" w:rsidRPr="002E2832" w:rsidRDefault="000F3495" w:rsidP="009E3D64">
            <w:pPr>
              <w:keepNext/>
              <w:keepLines/>
              <w:overflowPunct w:val="0"/>
              <w:autoSpaceDE w:val="0"/>
              <w:autoSpaceDN w:val="0"/>
              <w:adjustRightInd w:val="0"/>
              <w:spacing w:after="0"/>
              <w:jc w:val="center"/>
              <w:textAlignment w:val="baseline"/>
              <w:rPr>
                <w:ins w:id="621" w:author="OPPO_1" w:date="2022-04-25T15:38:00Z"/>
                <w:rFonts w:ascii="Arial" w:eastAsia="Times New Roman" w:hAnsi="Arial" w:cs="Arial"/>
                <w:sz w:val="18"/>
                <w:lang w:eastAsia="ja-JP"/>
              </w:rPr>
            </w:pPr>
          </w:p>
        </w:tc>
        <w:tc>
          <w:tcPr>
            <w:tcW w:w="6930" w:type="dxa"/>
            <w:gridSpan w:val="10"/>
          </w:tcPr>
          <w:p w14:paraId="00F9DF40" w14:textId="77777777" w:rsidR="000F3495" w:rsidRPr="002E2832" w:rsidRDefault="000F3495" w:rsidP="009E3D64">
            <w:pPr>
              <w:keepNext/>
              <w:keepLines/>
              <w:overflowPunct w:val="0"/>
              <w:autoSpaceDE w:val="0"/>
              <w:autoSpaceDN w:val="0"/>
              <w:adjustRightInd w:val="0"/>
              <w:spacing w:after="0"/>
              <w:jc w:val="center"/>
              <w:textAlignment w:val="baseline"/>
              <w:rPr>
                <w:ins w:id="622" w:author="OPPO_1" w:date="2022-04-25T15:38:00Z"/>
                <w:rFonts w:ascii="Arial" w:eastAsia="Times New Roman" w:hAnsi="Arial" w:cs="Arial"/>
                <w:sz w:val="18"/>
                <w:lang w:eastAsia="ja-JP"/>
              </w:rPr>
            </w:pPr>
            <w:ins w:id="623" w:author="OPPO_1" w:date="2022-04-25T15:38:00Z">
              <w:r w:rsidRPr="002E2832">
                <w:rPr>
                  <w:rFonts w:ascii="Arial" w:eastAsia="Times New Roman" w:hAnsi="Arial" w:cs="Arial"/>
                  <w:sz w:val="18"/>
                  <w:lang w:eastAsia="ja-JP"/>
                </w:rPr>
                <w:t>AWGN</w:t>
              </w:r>
            </w:ins>
          </w:p>
        </w:tc>
      </w:tr>
      <w:tr w:rsidR="000F3495" w:rsidRPr="002E2832" w14:paraId="0958AF64" w14:textId="77777777" w:rsidTr="009E3D64">
        <w:trPr>
          <w:cantSplit/>
          <w:jc w:val="center"/>
          <w:ins w:id="624" w:author="OPPO_1" w:date="2022-04-25T15:38:00Z"/>
        </w:trPr>
        <w:tc>
          <w:tcPr>
            <w:tcW w:w="10476" w:type="dxa"/>
            <w:gridSpan w:val="12"/>
          </w:tcPr>
          <w:p w14:paraId="5E813337" w14:textId="77777777" w:rsidR="000F3495" w:rsidRPr="002E2832" w:rsidRDefault="000F3495" w:rsidP="009E3D64">
            <w:pPr>
              <w:keepNext/>
              <w:keepLines/>
              <w:overflowPunct w:val="0"/>
              <w:autoSpaceDE w:val="0"/>
              <w:autoSpaceDN w:val="0"/>
              <w:adjustRightInd w:val="0"/>
              <w:spacing w:after="0"/>
              <w:ind w:left="851" w:hanging="851"/>
              <w:textAlignment w:val="baseline"/>
              <w:rPr>
                <w:ins w:id="625" w:author="OPPO_1" w:date="2022-04-25T15:38:00Z"/>
                <w:rFonts w:ascii="Arial" w:eastAsia="Times New Roman" w:hAnsi="Arial" w:cs="Arial"/>
                <w:sz w:val="18"/>
                <w:lang w:eastAsia="ja-JP"/>
              </w:rPr>
            </w:pPr>
            <w:ins w:id="626" w:author="OPPO_1" w:date="2022-04-25T15:38:00Z">
              <w:r w:rsidRPr="002E2832">
                <w:rPr>
                  <w:rFonts w:ascii="Arial" w:eastAsia="Times New Roman" w:hAnsi="Arial" w:cs="Arial"/>
                  <w:sz w:val="18"/>
                  <w:lang w:eastAsia="ja-JP"/>
                </w:rPr>
                <w:t>Note 1:</w:t>
              </w:r>
              <w:r w:rsidRPr="002E2832">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ins>
            <w:ins w:id="627" w:author="OPPO_1" w:date="2022-04-25T15:38:00Z">
              <w:r w:rsidRPr="002E2832">
                <w:rPr>
                  <w:rFonts w:ascii="Arial" w:eastAsia="Times New Roman" w:hAnsi="Arial" w:cs="v4.2.0"/>
                  <w:position w:val="-12"/>
                  <w:sz w:val="18"/>
                  <w:lang w:eastAsia="ja-JP"/>
                </w:rPr>
                <w:object w:dxaOrig="400" w:dyaOrig="360" w14:anchorId="4A1E64D9">
                  <v:shape id="_x0000_i1027" type="#_x0000_t75" style="width:22.15pt;height:22.15pt" o:ole="" fillcolor="window">
                    <v:imagedata r:id="rId15" o:title=""/>
                  </v:shape>
                  <o:OLEObject Type="Embed" ProgID="Equation.3" ShapeID="_x0000_i1027" DrawAspect="Content" ObjectID="_1722670086" r:id="rId19"/>
                </w:object>
              </w:r>
            </w:ins>
            <w:ins w:id="628" w:author="OPPO_1" w:date="2022-04-25T15:38:00Z">
              <w:r w:rsidRPr="002E2832">
                <w:rPr>
                  <w:rFonts w:ascii="Arial" w:eastAsia="Times New Roman" w:hAnsi="Arial" w:cs="Arial"/>
                  <w:sz w:val="18"/>
                  <w:lang w:eastAsia="ja-JP"/>
                </w:rPr>
                <w:t xml:space="preserve"> to be fulfilled.</w:t>
              </w:r>
            </w:ins>
          </w:p>
          <w:p w14:paraId="1D96A5EC" w14:textId="77777777" w:rsidR="000F3495" w:rsidRPr="002E2832" w:rsidRDefault="000F3495" w:rsidP="009E3D64">
            <w:pPr>
              <w:keepNext/>
              <w:keepLines/>
              <w:overflowPunct w:val="0"/>
              <w:autoSpaceDE w:val="0"/>
              <w:autoSpaceDN w:val="0"/>
              <w:adjustRightInd w:val="0"/>
              <w:spacing w:after="0"/>
              <w:ind w:left="851" w:hanging="851"/>
              <w:textAlignment w:val="baseline"/>
              <w:rPr>
                <w:ins w:id="629" w:author="OPPO_1" w:date="2022-04-25T15:38:00Z"/>
                <w:rFonts w:ascii="Arial" w:eastAsia="Times New Roman" w:hAnsi="Arial" w:cs="Arial"/>
                <w:sz w:val="18"/>
                <w:lang w:eastAsia="zh-CN"/>
              </w:rPr>
            </w:pPr>
            <w:ins w:id="630" w:author="OPPO_1" w:date="2022-04-25T15:38:00Z">
              <w:r w:rsidRPr="002E2832">
                <w:rPr>
                  <w:rFonts w:ascii="Arial" w:eastAsia="Times New Roman" w:hAnsi="Arial" w:cs="Arial"/>
                  <w:sz w:val="18"/>
                  <w:lang w:eastAsia="ja-JP"/>
                </w:rPr>
                <w:t>Note 2:</w:t>
              </w:r>
              <w:r w:rsidRPr="002E2832">
                <w:rPr>
                  <w:rFonts w:ascii="Arial" w:eastAsia="Times New Roman" w:hAnsi="Arial" w:cs="Arial"/>
                  <w:sz w:val="18"/>
                  <w:lang w:eastAsia="ja-JP"/>
                </w:rPr>
                <w:tab/>
              </w:r>
              <w:r w:rsidRPr="002E2832">
                <w:rPr>
                  <w:rFonts w:ascii="Arial" w:eastAsia="Times New Roman" w:hAnsi="Arial" w:cs="Arial" w:hint="eastAsia"/>
                  <w:sz w:val="18"/>
                  <w:lang w:eastAsia="zh-CN"/>
                </w:rPr>
                <w:t>SD-</w:t>
              </w:r>
              <w:r w:rsidRPr="002E2832">
                <w:rPr>
                  <w:rFonts w:ascii="Arial" w:eastAsia="Times New Roman" w:hAnsi="Arial" w:cs="Arial"/>
                  <w:sz w:val="18"/>
                  <w:lang w:eastAsia="ja-JP"/>
                </w:rPr>
                <w:t xml:space="preserve">RSRP </w:t>
              </w:r>
              <w:r>
                <w:rPr>
                  <w:rFonts w:ascii="Arial" w:eastAsia="Times New Roman" w:hAnsi="Arial" w:cs="Arial"/>
                  <w:sz w:val="18"/>
                  <w:lang w:eastAsia="ja-JP"/>
                </w:rPr>
                <w:t xml:space="preserve">/ SL-RSRP </w:t>
              </w:r>
              <w:r w:rsidRPr="002E2832">
                <w:rPr>
                  <w:rFonts w:ascii="Arial" w:eastAsia="Times New Roman" w:hAnsi="Arial" w:cs="Arial"/>
                  <w:sz w:val="18"/>
                  <w:lang w:eastAsia="ja-JP"/>
                </w:rPr>
                <w:t>levels have been derived from other parameters for information purposes. They are not settable parameters themselves.</w:t>
              </w:r>
              <w:r w:rsidRPr="002E2832">
                <w:rPr>
                  <w:rFonts w:ascii="Arial" w:eastAsia="Times New Roman" w:hAnsi="Arial" w:cs="Arial" w:hint="eastAsia"/>
                  <w:sz w:val="18"/>
                  <w:lang w:eastAsia="zh-CN"/>
                </w:rPr>
                <w:t xml:space="preserve"> </w:t>
              </w:r>
            </w:ins>
          </w:p>
          <w:p w14:paraId="37680BBA" w14:textId="77777777" w:rsidR="000F3495" w:rsidRPr="002E2832" w:rsidRDefault="000F3495" w:rsidP="009E3D64">
            <w:pPr>
              <w:keepNext/>
              <w:keepLines/>
              <w:overflowPunct w:val="0"/>
              <w:autoSpaceDE w:val="0"/>
              <w:autoSpaceDN w:val="0"/>
              <w:adjustRightInd w:val="0"/>
              <w:spacing w:after="0"/>
              <w:ind w:left="851" w:hanging="851"/>
              <w:textAlignment w:val="baseline"/>
              <w:rPr>
                <w:ins w:id="631" w:author="OPPO_1" w:date="2022-04-25T15:38:00Z"/>
                <w:rFonts w:ascii="Arial" w:eastAsia="Times New Roman" w:hAnsi="Arial" w:cs="Arial"/>
                <w:sz w:val="18"/>
                <w:lang w:eastAsia="zh-CN"/>
              </w:rPr>
            </w:pPr>
            <w:ins w:id="632" w:author="OPPO_1" w:date="2022-04-25T15:38:00Z">
              <w:r w:rsidRPr="002E2832">
                <w:rPr>
                  <w:rFonts w:ascii="Arial" w:eastAsia="Times New Roman" w:hAnsi="Arial" w:cs="Arial" w:hint="eastAsia"/>
                  <w:sz w:val="18"/>
                  <w:lang w:eastAsia="zh-CN"/>
                </w:rPr>
                <w:t>Note 3:</w:t>
              </w:r>
              <w:r w:rsidRPr="002E2832">
                <w:rPr>
                  <w:rFonts w:ascii="Arial" w:eastAsia="Times New Roman" w:hAnsi="Arial" w:cs="Arial"/>
                  <w:sz w:val="18"/>
                  <w:lang w:eastAsia="ja-JP"/>
                </w:rPr>
                <w:tab/>
              </w:r>
              <w:r>
                <w:rPr>
                  <w:rFonts w:ascii="Arial" w:eastAsia="Times New Roman" w:hAnsi="Arial" w:cs="Arial"/>
                  <w:sz w:val="18"/>
                  <w:lang w:eastAsia="ja-JP"/>
                </w:rPr>
                <w:t>PSCCH-DMRS</w:t>
              </w:r>
              <w:r w:rsidRPr="002E2832">
                <w:rPr>
                  <w:rFonts w:ascii="Arial" w:eastAsia="Times New Roman" w:hAnsi="Arial" w:cs="Arial"/>
                  <w:sz w:val="18"/>
                  <w:lang w:eastAsia="ja-JP"/>
                </w:rPr>
                <w:t xml:space="preserve"> Es/</w:t>
              </w:r>
              <w:proofErr w:type="spellStart"/>
              <w:r w:rsidRPr="002E2832">
                <w:rPr>
                  <w:rFonts w:ascii="Arial" w:eastAsia="Times New Roman" w:hAnsi="Arial" w:cs="Arial"/>
                  <w:sz w:val="18"/>
                  <w:lang w:eastAsia="ja-JP"/>
                </w:rPr>
                <w:t>Iot</w:t>
              </w:r>
              <w:proofErr w:type="spellEnd"/>
              <w:r w:rsidRPr="002E2832">
                <w:rPr>
                  <w:rFonts w:ascii="Arial" w:eastAsia="Times New Roman" w:hAnsi="Arial" w:cs="Arial"/>
                  <w:sz w:val="18"/>
                  <w:lang w:eastAsia="ja-JP"/>
                </w:rPr>
                <w:t xml:space="preserve"> is set the same as </w:t>
              </w:r>
              <w:r>
                <w:rPr>
                  <w:rFonts w:ascii="Arial" w:eastAsia="Times New Roman" w:hAnsi="Arial" w:cs="Arial"/>
                  <w:sz w:val="18"/>
                  <w:lang w:eastAsia="ja-JP"/>
                </w:rPr>
                <w:t>PSSCH-DMRS</w:t>
              </w:r>
              <w:r w:rsidRPr="002E2832">
                <w:rPr>
                  <w:rFonts w:ascii="Arial" w:eastAsia="Times New Roman" w:hAnsi="Arial" w:cs="Arial"/>
                  <w:sz w:val="18"/>
                  <w:lang w:eastAsia="ja-JP"/>
                </w:rPr>
                <w:t xml:space="preserve"> Es/</w:t>
              </w:r>
              <w:proofErr w:type="spellStart"/>
              <w:r w:rsidRPr="002E2832">
                <w:rPr>
                  <w:rFonts w:ascii="Arial" w:eastAsia="Times New Roman" w:hAnsi="Arial" w:cs="Arial"/>
                  <w:sz w:val="18"/>
                  <w:lang w:eastAsia="ja-JP"/>
                </w:rPr>
                <w:t>Iot</w:t>
              </w:r>
              <w:proofErr w:type="spellEnd"/>
              <w:r w:rsidRPr="002E2832">
                <w:rPr>
                  <w:rFonts w:ascii="Arial" w:eastAsia="Times New Roman" w:hAnsi="Arial" w:cs="Arial"/>
                  <w:sz w:val="18"/>
                  <w:lang w:eastAsia="ja-JP"/>
                </w:rPr>
                <w:t>.</w:t>
              </w:r>
            </w:ins>
          </w:p>
          <w:p w14:paraId="2D96B2DE" w14:textId="77777777" w:rsidR="000F3495" w:rsidRPr="002E2832" w:rsidRDefault="000F3495" w:rsidP="009E3D64">
            <w:pPr>
              <w:keepNext/>
              <w:keepLines/>
              <w:overflowPunct w:val="0"/>
              <w:autoSpaceDE w:val="0"/>
              <w:autoSpaceDN w:val="0"/>
              <w:adjustRightInd w:val="0"/>
              <w:spacing w:after="0"/>
              <w:ind w:left="851" w:hanging="851"/>
              <w:textAlignment w:val="baseline"/>
              <w:rPr>
                <w:ins w:id="633" w:author="OPPO_1" w:date="2022-04-25T15:38:00Z"/>
                <w:rFonts w:ascii="Arial" w:eastAsia="Times New Roman" w:hAnsi="Arial" w:cs="Arial"/>
                <w:sz w:val="18"/>
                <w:lang w:eastAsia="ja-JP"/>
              </w:rPr>
            </w:pPr>
            <w:ins w:id="634" w:author="OPPO_1" w:date="2022-04-25T15:38:00Z">
              <w:r w:rsidRPr="002E2832">
                <w:rPr>
                  <w:rFonts w:ascii="Arial" w:eastAsia="Times New Roman" w:hAnsi="Arial" w:cs="Arial" w:hint="eastAsia"/>
                  <w:sz w:val="18"/>
                  <w:lang w:eastAsia="zh-CN"/>
                </w:rPr>
                <w:t>Note 4</w:t>
              </w:r>
              <w:r w:rsidRPr="002E2832">
                <w:rPr>
                  <w:rFonts w:ascii="Arial" w:eastAsia="Malgun Gothic" w:hAnsi="Arial" w:cs="Arial" w:hint="eastAsia"/>
                  <w:sz w:val="18"/>
                  <w:lang w:eastAsia="en-GB"/>
                </w:rPr>
                <w:t>:</w:t>
              </w:r>
              <w:r w:rsidRPr="002E2832">
                <w:rPr>
                  <w:rFonts w:ascii="Arial" w:eastAsia="Times New Roman" w:hAnsi="Arial" w:cs="Arial"/>
                  <w:sz w:val="18"/>
                  <w:lang w:eastAsia="ja-JP"/>
                </w:rPr>
                <w:tab/>
                <w:t xml:space="preserve">This test is according to the principle defined in section </w:t>
              </w:r>
              <w:r w:rsidRPr="008C7852">
                <w:rPr>
                  <w:rFonts w:ascii="Arial" w:eastAsia="Times New Roman" w:hAnsi="Arial" w:cs="Arial"/>
                  <w:sz w:val="18"/>
                  <w:lang w:eastAsia="ja-JP"/>
                </w:rPr>
                <w:t>A.3.21.2.</w:t>
              </w:r>
            </w:ins>
          </w:p>
        </w:tc>
      </w:tr>
    </w:tbl>
    <w:p w14:paraId="2A4D4068" w14:textId="77777777" w:rsidR="000F3495" w:rsidRPr="002E2832" w:rsidRDefault="000F3495" w:rsidP="000F3495">
      <w:pPr>
        <w:tabs>
          <w:tab w:val="left" w:pos="3926"/>
        </w:tabs>
        <w:overflowPunct w:val="0"/>
        <w:autoSpaceDE w:val="0"/>
        <w:autoSpaceDN w:val="0"/>
        <w:adjustRightInd w:val="0"/>
        <w:textAlignment w:val="baseline"/>
        <w:rPr>
          <w:ins w:id="635" w:author="OPPO_1" w:date="2022-04-25T15:38:00Z"/>
          <w:rFonts w:eastAsia="Times New Roman"/>
          <w:lang w:eastAsia="en-GB"/>
        </w:rPr>
      </w:pPr>
    </w:p>
    <w:p w14:paraId="70ACAEA5" w14:textId="4ABBAFD0" w:rsidR="000F3495" w:rsidRPr="002E2832" w:rsidRDefault="000F3495" w:rsidP="000F3495">
      <w:pPr>
        <w:keepNext/>
        <w:keepLines/>
        <w:overflowPunct w:val="0"/>
        <w:autoSpaceDE w:val="0"/>
        <w:autoSpaceDN w:val="0"/>
        <w:adjustRightInd w:val="0"/>
        <w:spacing w:before="60"/>
        <w:jc w:val="center"/>
        <w:textAlignment w:val="baseline"/>
        <w:rPr>
          <w:ins w:id="636" w:author="OPPO_1" w:date="2022-04-25T15:38:00Z"/>
          <w:rFonts w:ascii="Arial" w:eastAsia="Times New Roman" w:hAnsi="Arial"/>
          <w:b/>
          <w:lang w:eastAsia="en-GB"/>
        </w:rPr>
      </w:pPr>
      <w:ins w:id="637" w:author="OPPO_1" w:date="2022-04-25T15:38:00Z">
        <w:r w:rsidRPr="00713282">
          <w:rPr>
            <w:rFonts w:ascii="Arial" w:eastAsia="Times New Roman" w:hAnsi="Arial"/>
            <w:b/>
            <w:lang w:eastAsia="en-GB"/>
          </w:rPr>
          <w:lastRenderedPageBreak/>
          <w:t xml:space="preserve">Table </w:t>
        </w:r>
      </w:ins>
      <w:ins w:id="638" w:author="OPPO-Roy" w:date="2022-08-22T10:18:00Z">
        <w:r w:rsidR="00105433">
          <w:rPr>
            <w:rFonts w:ascii="Arial" w:eastAsia="Times New Roman" w:hAnsi="Arial"/>
            <w:b/>
            <w:lang w:eastAsia="en-GB"/>
          </w:rPr>
          <w:t>A.9.1.X2</w:t>
        </w:r>
      </w:ins>
      <w:ins w:id="639" w:author="OPPO_1" w:date="2022-04-25T15:38:00Z">
        <w:r w:rsidRPr="00713282">
          <w:rPr>
            <w:rFonts w:ascii="Arial" w:eastAsia="Times New Roman" w:hAnsi="Arial"/>
            <w:b/>
            <w:lang w:eastAsia="en-GB"/>
          </w:rPr>
          <w:t>.1</w:t>
        </w:r>
        <w:r w:rsidRPr="002E2832">
          <w:rPr>
            <w:rFonts w:ascii="Arial" w:eastAsia="Times New Roman" w:hAnsi="Arial"/>
            <w:b/>
            <w:lang w:eastAsia="en-GB"/>
          </w:rPr>
          <w:t xml:space="preserve">-5: Cell specific test parameters for </w:t>
        </w:r>
        <w:r w:rsidRPr="002E2832">
          <w:rPr>
            <w:rFonts w:ascii="Arial" w:eastAsia="Times New Roman" w:hAnsi="Arial" w:cs="v4.2.0"/>
            <w:b/>
            <w:lang w:eastAsia="en-GB"/>
          </w:rPr>
          <w:t>selection / reselection of relay UE test for</w:t>
        </w:r>
        <w:r>
          <w:rPr>
            <w:rFonts w:ascii="Arial" w:eastAsia="Times New Roman" w:hAnsi="Arial" w:cs="v4.2.0"/>
            <w:b/>
            <w:lang w:eastAsia="en-GB"/>
          </w:rPr>
          <w:t xml:space="preserve">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1273"/>
        <w:gridCol w:w="1377"/>
        <w:gridCol w:w="748"/>
        <w:gridCol w:w="748"/>
        <w:gridCol w:w="748"/>
        <w:gridCol w:w="748"/>
        <w:gridCol w:w="748"/>
      </w:tblGrid>
      <w:tr w:rsidR="000F3495" w:rsidRPr="00C21FFE" w14:paraId="5B742299" w14:textId="77777777" w:rsidTr="009E3D64">
        <w:trPr>
          <w:cantSplit/>
          <w:trHeight w:val="129"/>
          <w:jc w:val="center"/>
          <w:ins w:id="640" w:author="OPPO_1" w:date="2022-04-25T15:38:00Z"/>
        </w:trPr>
        <w:tc>
          <w:tcPr>
            <w:tcW w:w="0" w:type="auto"/>
            <w:gridSpan w:val="2"/>
            <w:vMerge w:val="restart"/>
          </w:tcPr>
          <w:p w14:paraId="2BB4DA1E" w14:textId="77777777" w:rsidR="000F3495" w:rsidRPr="00C21FFE" w:rsidRDefault="000F3495" w:rsidP="009E3D64">
            <w:pPr>
              <w:keepNext/>
              <w:keepLines/>
              <w:overflowPunct w:val="0"/>
              <w:autoSpaceDE w:val="0"/>
              <w:autoSpaceDN w:val="0"/>
              <w:adjustRightInd w:val="0"/>
              <w:spacing w:after="0"/>
              <w:jc w:val="center"/>
              <w:textAlignment w:val="baseline"/>
              <w:rPr>
                <w:ins w:id="641" w:author="OPPO_1" w:date="2022-04-25T15:38:00Z"/>
                <w:rFonts w:ascii="Arial" w:eastAsia="Times New Roman" w:hAnsi="Arial" w:cs="Arial"/>
                <w:b/>
                <w:sz w:val="18"/>
                <w:szCs w:val="18"/>
                <w:lang w:eastAsia="ja-JP"/>
              </w:rPr>
            </w:pPr>
            <w:ins w:id="642" w:author="OPPO_1" w:date="2022-04-25T15:38:00Z">
              <w:r w:rsidRPr="00C21FFE">
                <w:rPr>
                  <w:rFonts w:ascii="Arial" w:eastAsia="Times New Roman" w:hAnsi="Arial" w:cs="Arial"/>
                  <w:b/>
                  <w:sz w:val="18"/>
                  <w:szCs w:val="18"/>
                  <w:lang w:eastAsia="ja-JP"/>
                </w:rPr>
                <w:t>Parameter</w:t>
              </w:r>
            </w:ins>
          </w:p>
        </w:tc>
        <w:tc>
          <w:tcPr>
            <w:tcW w:w="0" w:type="auto"/>
            <w:vMerge w:val="restart"/>
          </w:tcPr>
          <w:p w14:paraId="54207336" w14:textId="77777777" w:rsidR="000F3495" w:rsidRPr="00C21FFE" w:rsidRDefault="000F3495" w:rsidP="009E3D64">
            <w:pPr>
              <w:keepNext/>
              <w:keepLines/>
              <w:overflowPunct w:val="0"/>
              <w:autoSpaceDE w:val="0"/>
              <w:autoSpaceDN w:val="0"/>
              <w:adjustRightInd w:val="0"/>
              <w:spacing w:after="0"/>
              <w:jc w:val="center"/>
              <w:textAlignment w:val="baseline"/>
              <w:rPr>
                <w:ins w:id="643" w:author="OPPO_1" w:date="2022-04-25T15:38:00Z"/>
                <w:rFonts w:ascii="Arial" w:eastAsia="Times New Roman" w:hAnsi="Arial" w:cs="Arial"/>
                <w:b/>
                <w:sz w:val="18"/>
                <w:szCs w:val="18"/>
                <w:lang w:eastAsia="ja-JP"/>
              </w:rPr>
            </w:pPr>
            <w:ins w:id="644" w:author="OPPO_1" w:date="2022-04-25T15:38:00Z">
              <w:r w:rsidRPr="00C21FFE">
                <w:rPr>
                  <w:rFonts w:ascii="Arial" w:eastAsia="Times New Roman" w:hAnsi="Arial" w:cs="Arial"/>
                  <w:b/>
                  <w:sz w:val="18"/>
                  <w:szCs w:val="18"/>
                  <w:lang w:eastAsia="ja-JP"/>
                </w:rPr>
                <w:t>Unit</w:t>
              </w:r>
            </w:ins>
          </w:p>
        </w:tc>
        <w:tc>
          <w:tcPr>
            <w:tcW w:w="0" w:type="auto"/>
            <w:gridSpan w:val="5"/>
          </w:tcPr>
          <w:p w14:paraId="7BF0AEF0" w14:textId="77777777" w:rsidR="000F3495" w:rsidRPr="00C21FFE" w:rsidRDefault="000F3495" w:rsidP="009E3D64">
            <w:pPr>
              <w:keepNext/>
              <w:keepLines/>
              <w:overflowPunct w:val="0"/>
              <w:autoSpaceDE w:val="0"/>
              <w:autoSpaceDN w:val="0"/>
              <w:adjustRightInd w:val="0"/>
              <w:spacing w:after="0"/>
              <w:jc w:val="center"/>
              <w:textAlignment w:val="baseline"/>
              <w:rPr>
                <w:ins w:id="645" w:author="OPPO_1" w:date="2022-04-25T15:38:00Z"/>
                <w:rFonts w:ascii="Arial" w:eastAsia="Times New Roman" w:hAnsi="Arial" w:cs="Arial"/>
                <w:b/>
                <w:sz w:val="18"/>
                <w:szCs w:val="18"/>
                <w:lang w:eastAsia="ja-JP"/>
              </w:rPr>
            </w:pPr>
            <w:ins w:id="646" w:author="OPPO_1" w:date="2022-04-25T15:38:00Z">
              <w:r w:rsidRPr="00C21FFE">
                <w:rPr>
                  <w:rFonts w:ascii="Arial" w:eastAsia="Times New Roman" w:hAnsi="Arial" w:cs="Arial"/>
                  <w:b/>
                  <w:sz w:val="18"/>
                  <w:szCs w:val="18"/>
                  <w:lang w:eastAsia="ja-JP"/>
                </w:rPr>
                <w:t>Cell1</w:t>
              </w:r>
            </w:ins>
          </w:p>
        </w:tc>
      </w:tr>
      <w:tr w:rsidR="000F3495" w:rsidRPr="00C21FFE" w14:paraId="72FA1A59" w14:textId="77777777" w:rsidTr="009E3D64">
        <w:trPr>
          <w:cantSplit/>
          <w:trHeight w:val="129"/>
          <w:jc w:val="center"/>
          <w:ins w:id="647" w:author="OPPO_1" w:date="2022-04-25T15:38:00Z"/>
        </w:trPr>
        <w:tc>
          <w:tcPr>
            <w:tcW w:w="0" w:type="auto"/>
            <w:gridSpan w:val="2"/>
            <w:vMerge/>
          </w:tcPr>
          <w:p w14:paraId="116039B3" w14:textId="77777777" w:rsidR="000F3495" w:rsidRPr="00C21FFE" w:rsidRDefault="000F3495" w:rsidP="009E3D64">
            <w:pPr>
              <w:keepNext/>
              <w:keepLines/>
              <w:overflowPunct w:val="0"/>
              <w:autoSpaceDE w:val="0"/>
              <w:autoSpaceDN w:val="0"/>
              <w:adjustRightInd w:val="0"/>
              <w:spacing w:after="0"/>
              <w:jc w:val="center"/>
              <w:textAlignment w:val="baseline"/>
              <w:rPr>
                <w:ins w:id="648" w:author="OPPO_1" w:date="2022-04-25T15:38:00Z"/>
                <w:rFonts w:ascii="Arial" w:eastAsia="Times New Roman" w:hAnsi="Arial" w:cs="Arial"/>
                <w:b/>
                <w:sz w:val="18"/>
                <w:szCs w:val="18"/>
                <w:lang w:eastAsia="ja-JP"/>
              </w:rPr>
            </w:pPr>
          </w:p>
        </w:tc>
        <w:tc>
          <w:tcPr>
            <w:tcW w:w="0" w:type="auto"/>
            <w:vMerge/>
          </w:tcPr>
          <w:p w14:paraId="33925401" w14:textId="77777777" w:rsidR="000F3495" w:rsidRPr="00C21FFE" w:rsidRDefault="000F3495" w:rsidP="009E3D64">
            <w:pPr>
              <w:keepNext/>
              <w:keepLines/>
              <w:overflowPunct w:val="0"/>
              <w:autoSpaceDE w:val="0"/>
              <w:autoSpaceDN w:val="0"/>
              <w:adjustRightInd w:val="0"/>
              <w:spacing w:after="0"/>
              <w:jc w:val="center"/>
              <w:textAlignment w:val="baseline"/>
              <w:rPr>
                <w:ins w:id="649" w:author="OPPO_1" w:date="2022-04-25T15:38:00Z"/>
                <w:rFonts w:ascii="Arial" w:eastAsia="Times New Roman" w:hAnsi="Arial" w:cs="Arial"/>
                <w:b/>
                <w:sz w:val="18"/>
                <w:szCs w:val="18"/>
                <w:lang w:eastAsia="ja-JP"/>
              </w:rPr>
            </w:pPr>
          </w:p>
        </w:tc>
        <w:tc>
          <w:tcPr>
            <w:tcW w:w="0" w:type="auto"/>
          </w:tcPr>
          <w:p w14:paraId="0FAD8B40" w14:textId="77777777" w:rsidR="000F3495" w:rsidRPr="00C21FFE" w:rsidRDefault="000F3495" w:rsidP="009E3D64">
            <w:pPr>
              <w:keepNext/>
              <w:keepLines/>
              <w:overflowPunct w:val="0"/>
              <w:autoSpaceDE w:val="0"/>
              <w:autoSpaceDN w:val="0"/>
              <w:adjustRightInd w:val="0"/>
              <w:spacing w:after="0"/>
              <w:jc w:val="center"/>
              <w:textAlignment w:val="baseline"/>
              <w:rPr>
                <w:ins w:id="650" w:author="OPPO_1" w:date="2022-04-25T15:38:00Z"/>
                <w:rFonts w:ascii="Arial" w:eastAsia="Times New Roman" w:hAnsi="Arial" w:cs="Arial"/>
                <w:b/>
                <w:sz w:val="18"/>
                <w:szCs w:val="18"/>
                <w:lang w:eastAsia="ja-JP"/>
              </w:rPr>
            </w:pPr>
            <w:ins w:id="651" w:author="OPPO_1" w:date="2022-04-25T15:38:00Z">
              <w:r w:rsidRPr="00C21FFE">
                <w:rPr>
                  <w:rFonts w:ascii="Arial" w:eastAsia="Times New Roman" w:hAnsi="Arial" w:cs="Arial"/>
                  <w:b/>
                  <w:sz w:val="18"/>
                  <w:szCs w:val="18"/>
                  <w:lang w:eastAsia="ja-JP"/>
                </w:rPr>
                <w:t>T1</w:t>
              </w:r>
            </w:ins>
          </w:p>
        </w:tc>
        <w:tc>
          <w:tcPr>
            <w:tcW w:w="0" w:type="auto"/>
          </w:tcPr>
          <w:p w14:paraId="0FC3C469" w14:textId="77777777" w:rsidR="000F3495" w:rsidRPr="00C21FFE" w:rsidRDefault="000F3495" w:rsidP="009E3D64">
            <w:pPr>
              <w:keepNext/>
              <w:keepLines/>
              <w:overflowPunct w:val="0"/>
              <w:autoSpaceDE w:val="0"/>
              <w:autoSpaceDN w:val="0"/>
              <w:adjustRightInd w:val="0"/>
              <w:spacing w:after="0"/>
              <w:jc w:val="center"/>
              <w:textAlignment w:val="baseline"/>
              <w:rPr>
                <w:ins w:id="652" w:author="OPPO_1" w:date="2022-04-25T15:38:00Z"/>
                <w:rFonts w:ascii="Arial" w:eastAsia="Times New Roman" w:hAnsi="Arial" w:cs="Arial"/>
                <w:b/>
                <w:sz w:val="18"/>
                <w:szCs w:val="18"/>
                <w:lang w:eastAsia="ja-JP"/>
              </w:rPr>
            </w:pPr>
            <w:ins w:id="653" w:author="OPPO_1" w:date="2022-04-25T15:38:00Z">
              <w:r w:rsidRPr="00C21FFE">
                <w:rPr>
                  <w:rFonts w:ascii="Arial" w:eastAsia="Times New Roman" w:hAnsi="Arial" w:cs="Arial"/>
                  <w:b/>
                  <w:sz w:val="18"/>
                  <w:szCs w:val="18"/>
                  <w:lang w:eastAsia="ja-JP"/>
                </w:rPr>
                <w:t>T2</w:t>
              </w:r>
            </w:ins>
          </w:p>
        </w:tc>
        <w:tc>
          <w:tcPr>
            <w:tcW w:w="0" w:type="auto"/>
          </w:tcPr>
          <w:p w14:paraId="64529F6C" w14:textId="77777777" w:rsidR="000F3495" w:rsidRPr="00C21FFE" w:rsidRDefault="000F3495" w:rsidP="009E3D64">
            <w:pPr>
              <w:keepNext/>
              <w:keepLines/>
              <w:overflowPunct w:val="0"/>
              <w:autoSpaceDE w:val="0"/>
              <w:autoSpaceDN w:val="0"/>
              <w:adjustRightInd w:val="0"/>
              <w:spacing w:after="0"/>
              <w:jc w:val="center"/>
              <w:textAlignment w:val="baseline"/>
              <w:rPr>
                <w:ins w:id="654" w:author="OPPO_1" w:date="2022-04-25T15:38:00Z"/>
                <w:rFonts w:ascii="Arial" w:eastAsia="Times New Roman" w:hAnsi="Arial" w:cs="Arial"/>
                <w:b/>
                <w:sz w:val="18"/>
                <w:szCs w:val="18"/>
                <w:lang w:eastAsia="ja-JP"/>
              </w:rPr>
            </w:pPr>
            <w:ins w:id="655" w:author="OPPO_1" w:date="2022-04-25T15:38:00Z">
              <w:r w:rsidRPr="00C21FFE">
                <w:rPr>
                  <w:rFonts w:ascii="Arial" w:eastAsia="Times New Roman" w:hAnsi="Arial" w:cs="Arial"/>
                  <w:b/>
                  <w:sz w:val="18"/>
                  <w:szCs w:val="18"/>
                  <w:lang w:eastAsia="ja-JP"/>
                </w:rPr>
                <w:t>T3</w:t>
              </w:r>
            </w:ins>
          </w:p>
        </w:tc>
        <w:tc>
          <w:tcPr>
            <w:tcW w:w="0" w:type="auto"/>
          </w:tcPr>
          <w:p w14:paraId="50BAE3AD" w14:textId="77777777" w:rsidR="000F3495" w:rsidRPr="00C21FFE" w:rsidRDefault="000F3495" w:rsidP="009E3D64">
            <w:pPr>
              <w:keepNext/>
              <w:keepLines/>
              <w:overflowPunct w:val="0"/>
              <w:autoSpaceDE w:val="0"/>
              <w:autoSpaceDN w:val="0"/>
              <w:adjustRightInd w:val="0"/>
              <w:spacing w:after="0"/>
              <w:jc w:val="center"/>
              <w:textAlignment w:val="baseline"/>
              <w:rPr>
                <w:ins w:id="656" w:author="OPPO_1" w:date="2022-04-25T15:38:00Z"/>
                <w:rFonts w:ascii="Arial" w:eastAsia="Times New Roman" w:hAnsi="Arial" w:cs="Arial"/>
                <w:b/>
                <w:sz w:val="18"/>
                <w:szCs w:val="18"/>
                <w:lang w:eastAsia="ja-JP"/>
              </w:rPr>
            </w:pPr>
            <w:ins w:id="657" w:author="OPPO_1" w:date="2022-04-25T15:38:00Z">
              <w:r w:rsidRPr="00C21FFE">
                <w:rPr>
                  <w:rFonts w:ascii="Arial" w:eastAsia="Times New Roman" w:hAnsi="Arial" w:cs="Arial"/>
                  <w:b/>
                  <w:sz w:val="18"/>
                  <w:szCs w:val="18"/>
                  <w:lang w:eastAsia="ja-JP"/>
                </w:rPr>
                <w:t>T4</w:t>
              </w:r>
            </w:ins>
          </w:p>
        </w:tc>
        <w:tc>
          <w:tcPr>
            <w:tcW w:w="0" w:type="auto"/>
          </w:tcPr>
          <w:p w14:paraId="2CBD3DD7" w14:textId="77777777" w:rsidR="000F3495" w:rsidRPr="00C21FFE" w:rsidRDefault="000F3495" w:rsidP="009E3D64">
            <w:pPr>
              <w:keepNext/>
              <w:keepLines/>
              <w:overflowPunct w:val="0"/>
              <w:autoSpaceDE w:val="0"/>
              <w:autoSpaceDN w:val="0"/>
              <w:adjustRightInd w:val="0"/>
              <w:spacing w:after="0"/>
              <w:jc w:val="center"/>
              <w:textAlignment w:val="baseline"/>
              <w:rPr>
                <w:ins w:id="658" w:author="OPPO_1" w:date="2022-04-25T15:38:00Z"/>
                <w:rFonts w:ascii="Arial" w:eastAsia="Times New Roman" w:hAnsi="Arial" w:cs="Arial"/>
                <w:b/>
                <w:sz w:val="18"/>
                <w:szCs w:val="18"/>
                <w:lang w:eastAsia="ja-JP"/>
              </w:rPr>
            </w:pPr>
            <w:ins w:id="659" w:author="OPPO_1" w:date="2022-04-25T15:38:00Z">
              <w:r w:rsidRPr="00C21FFE">
                <w:rPr>
                  <w:rFonts w:ascii="Arial" w:eastAsia="Times New Roman" w:hAnsi="Arial" w:cs="Arial"/>
                  <w:b/>
                  <w:sz w:val="18"/>
                  <w:szCs w:val="18"/>
                  <w:lang w:eastAsia="ja-JP"/>
                </w:rPr>
                <w:t>T5</w:t>
              </w:r>
            </w:ins>
          </w:p>
        </w:tc>
      </w:tr>
      <w:tr w:rsidR="000F3495" w:rsidRPr="00C21FFE" w14:paraId="5E912084" w14:textId="77777777" w:rsidTr="009E3D64">
        <w:trPr>
          <w:cantSplit/>
          <w:jc w:val="center"/>
          <w:ins w:id="660" w:author="OPPO_1" w:date="2022-04-25T15:38:00Z"/>
        </w:trPr>
        <w:tc>
          <w:tcPr>
            <w:tcW w:w="0" w:type="auto"/>
            <w:gridSpan w:val="2"/>
            <w:tcBorders>
              <w:left w:val="single" w:sz="4" w:space="0" w:color="auto"/>
              <w:bottom w:val="single" w:sz="4" w:space="0" w:color="auto"/>
            </w:tcBorders>
          </w:tcPr>
          <w:p w14:paraId="7FD1BFD7" w14:textId="77777777" w:rsidR="000F3495" w:rsidRPr="00C21FFE" w:rsidRDefault="000F3495" w:rsidP="009E3D64">
            <w:pPr>
              <w:keepNext/>
              <w:keepLines/>
              <w:overflowPunct w:val="0"/>
              <w:autoSpaceDE w:val="0"/>
              <w:autoSpaceDN w:val="0"/>
              <w:adjustRightInd w:val="0"/>
              <w:spacing w:after="0"/>
              <w:textAlignment w:val="baseline"/>
              <w:rPr>
                <w:ins w:id="661" w:author="OPPO_1" w:date="2022-04-25T15:38:00Z"/>
                <w:rFonts w:ascii="Arial" w:eastAsia="Times New Roman" w:hAnsi="Arial" w:cs="Arial"/>
                <w:sz w:val="18"/>
                <w:szCs w:val="18"/>
                <w:lang w:val="it-IT" w:eastAsia="ja-JP"/>
              </w:rPr>
            </w:pPr>
            <w:ins w:id="662" w:author="OPPO_1" w:date="2022-04-25T15:38:00Z">
              <w:r w:rsidRPr="00C21FFE">
                <w:rPr>
                  <w:rFonts w:ascii="Arial" w:eastAsia="Times New Roman" w:hAnsi="Arial" w:cs="Arial"/>
                  <w:sz w:val="18"/>
                  <w:szCs w:val="18"/>
                  <w:lang w:val="it-IT" w:eastAsia="ja-JP"/>
                </w:rPr>
                <w:t>NR RF Channel Number</w:t>
              </w:r>
            </w:ins>
          </w:p>
        </w:tc>
        <w:tc>
          <w:tcPr>
            <w:tcW w:w="0" w:type="auto"/>
            <w:tcBorders>
              <w:bottom w:val="single" w:sz="4" w:space="0" w:color="auto"/>
            </w:tcBorders>
          </w:tcPr>
          <w:p w14:paraId="2CB99085" w14:textId="77777777" w:rsidR="000F3495" w:rsidRPr="00C21FFE" w:rsidRDefault="000F3495" w:rsidP="009E3D64">
            <w:pPr>
              <w:keepNext/>
              <w:keepLines/>
              <w:overflowPunct w:val="0"/>
              <w:autoSpaceDE w:val="0"/>
              <w:autoSpaceDN w:val="0"/>
              <w:adjustRightInd w:val="0"/>
              <w:spacing w:after="0"/>
              <w:jc w:val="center"/>
              <w:textAlignment w:val="baseline"/>
              <w:rPr>
                <w:ins w:id="663" w:author="OPPO_1" w:date="2022-04-25T15:38:00Z"/>
                <w:rFonts w:ascii="Arial" w:eastAsia="Times New Roman" w:hAnsi="Arial" w:cs="Arial"/>
                <w:sz w:val="18"/>
                <w:szCs w:val="18"/>
                <w:lang w:val="it-IT" w:eastAsia="ja-JP"/>
              </w:rPr>
            </w:pPr>
          </w:p>
        </w:tc>
        <w:tc>
          <w:tcPr>
            <w:tcW w:w="0" w:type="auto"/>
            <w:gridSpan w:val="5"/>
            <w:tcBorders>
              <w:bottom w:val="single" w:sz="4" w:space="0" w:color="auto"/>
            </w:tcBorders>
            <w:vAlign w:val="center"/>
          </w:tcPr>
          <w:p w14:paraId="65EA0A11" w14:textId="77777777" w:rsidR="000F3495" w:rsidRPr="00C21FFE" w:rsidRDefault="000F3495" w:rsidP="009E3D64">
            <w:pPr>
              <w:keepNext/>
              <w:keepLines/>
              <w:overflowPunct w:val="0"/>
              <w:autoSpaceDE w:val="0"/>
              <w:autoSpaceDN w:val="0"/>
              <w:adjustRightInd w:val="0"/>
              <w:spacing w:after="0"/>
              <w:jc w:val="center"/>
              <w:textAlignment w:val="baseline"/>
              <w:rPr>
                <w:ins w:id="664" w:author="OPPO_1" w:date="2022-04-25T15:38:00Z"/>
                <w:rFonts w:ascii="Arial" w:eastAsia="Times New Roman" w:hAnsi="Arial" w:cs="Arial"/>
                <w:sz w:val="18"/>
                <w:szCs w:val="18"/>
                <w:lang w:eastAsia="ja-JP"/>
              </w:rPr>
            </w:pPr>
            <w:ins w:id="665" w:author="OPPO_1" w:date="2022-04-25T15:38:00Z">
              <w:r w:rsidRPr="00C21FFE">
                <w:rPr>
                  <w:rFonts w:ascii="Arial" w:eastAsia="Times New Roman" w:hAnsi="Arial" w:cs="Arial"/>
                  <w:sz w:val="18"/>
                  <w:szCs w:val="18"/>
                  <w:lang w:eastAsia="ja-JP"/>
                </w:rPr>
                <w:t>2</w:t>
              </w:r>
            </w:ins>
          </w:p>
        </w:tc>
      </w:tr>
      <w:tr w:rsidR="000F3495" w:rsidRPr="00C21FFE" w14:paraId="08E89B21" w14:textId="77777777" w:rsidTr="009E3D64">
        <w:trPr>
          <w:cantSplit/>
          <w:jc w:val="center"/>
          <w:ins w:id="666" w:author="OPPO_1" w:date="2022-04-25T15:38:00Z"/>
        </w:trPr>
        <w:tc>
          <w:tcPr>
            <w:tcW w:w="0" w:type="auto"/>
            <w:gridSpan w:val="2"/>
            <w:tcBorders>
              <w:left w:val="single" w:sz="4" w:space="0" w:color="auto"/>
              <w:bottom w:val="single" w:sz="4" w:space="0" w:color="auto"/>
            </w:tcBorders>
          </w:tcPr>
          <w:p w14:paraId="009948D7" w14:textId="77777777" w:rsidR="000F3495" w:rsidRPr="00C21FFE" w:rsidRDefault="000F3495" w:rsidP="009E3D64">
            <w:pPr>
              <w:keepNext/>
              <w:keepLines/>
              <w:overflowPunct w:val="0"/>
              <w:autoSpaceDE w:val="0"/>
              <w:autoSpaceDN w:val="0"/>
              <w:adjustRightInd w:val="0"/>
              <w:spacing w:after="0"/>
              <w:textAlignment w:val="baseline"/>
              <w:rPr>
                <w:ins w:id="667" w:author="OPPO_1" w:date="2022-04-25T15:38:00Z"/>
                <w:rFonts w:ascii="Arial" w:eastAsia="Times New Roman" w:hAnsi="Arial" w:cs="Arial"/>
                <w:sz w:val="18"/>
                <w:szCs w:val="18"/>
                <w:lang w:val="it-IT" w:eastAsia="ja-JP"/>
              </w:rPr>
            </w:pPr>
            <w:ins w:id="668" w:author="OPPO_1" w:date="2022-04-25T15:38:00Z">
              <w:r w:rsidRPr="00C21FFE">
                <w:rPr>
                  <w:rFonts w:ascii="Arial" w:eastAsia="Times New Roman" w:hAnsi="Arial" w:cs="Arial"/>
                  <w:sz w:val="18"/>
                  <w:szCs w:val="18"/>
                  <w:lang w:val="it-IT" w:eastAsia="ja-JP"/>
                </w:rPr>
                <w:t>Serving/Non-serving</w:t>
              </w:r>
            </w:ins>
          </w:p>
        </w:tc>
        <w:tc>
          <w:tcPr>
            <w:tcW w:w="0" w:type="auto"/>
            <w:tcBorders>
              <w:bottom w:val="single" w:sz="4" w:space="0" w:color="auto"/>
            </w:tcBorders>
          </w:tcPr>
          <w:p w14:paraId="138C0E44" w14:textId="77777777" w:rsidR="000F3495" w:rsidRPr="00C21FFE" w:rsidRDefault="000F3495" w:rsidP="009E3D64">
            <w:pPr>
              <w:keepNext/>
              <w:keepLines/>
              <w:overflowPunct w:val="0"/>
              <w:autoSpaceDE w:val="0"/>
              <w:autoSpaceDN w:val="0"/>
              <w:adjustRightInd w:val="0"/>
              <w:spacing w:after="0"/>
              <w:jc w:val="center"/>
              <w:textAlignment w:val="baseline"/>
              <w:rPr>
                <w:ins w:id="669" w:author="OPPO_1" w:date="2022-04-25T15:38:00Z"/>
                <w:rFonts w:ascii="Arial" w:eastAsia="Times New Roman" w:hAnsi="Arial" w:cs="Arial"/>
                <w:sz w:val="18"/>
                <w:szCs w:val="18"/>
                <w:lang w:val="it-IT" w:eastAsia="ja-JP"/>
              </w:rPr>
            </w:pPr>
          </w:p>
        </w:tc>
        <w:tc>
          <w:tcPr>
            <w:tcW w:w="0" w:type="auto"/>
            <w:gridSpan w:val="5"/>
            <w:tcBorders>
              <w:bottom w:val="single" w:sz="4" w:space="0" w:color="auto"/>
            </w:tcBorders>
            <w:vAlign w:val="center"/>
          </w:tcPr>
          <w:p w14:paraId="7F0BF5FB" w14:textId="77777777" w:rsidR="000F3495" w:rsidRPr="00C21FFE" w:rsidRDefault="000F3495" w:rsidP="009E3D64">
            <w:pPr>
              <w:keepNext/>
              <w:keepLines/>
              <w:overflowPunct w:val="0"/>
              <w:autoSpaceDE w:val="0"/>
              <w:autoSpaceDN w:val="0"/>
              <w:adjustRightInd w:val="0"/>
              <w:spacing w:after="0"/>
              <w:jc w:val="center"/>
              <w:textAlignment w:val="baseline"/>
              <w:rPr>
                <w:ins w:id="670" w:author="OPPO_1" w:date="2022-04-25T15:38:00Z"/>
                <w:rFonts w:ascii="Arial" w:eastAsia="Times New Roman" w:hAnsi="Arial" w:cs="Arial"/>
                <w:sz w:val="18"/>
                <w:szCs w:val="18"/>
                <w:lang w:eastAsia="ja-JP"/>
              </w:rPr>
            </w:pPr>
            <w:ins w:id="671" w:author="OPPO_1" w:date="2022-04-25T15:38:00Z">
              <w:r w:rsidRPr="00C21FFE">
                <w:rPr>
                  <w:rFonts w:ascii="Arial" w:eastAsia="Times New Roman" w:hAnsi="Arial" w:cs="Arial"/>
                  <w:sz w:val="18"/>
                  <w:szCs w:val="18"/>
                  <w:lang w:eastAsia="ja-JP"/>
                </w:rPr>
                <w:t>Serving</w:t>
              </w:r>
            </w:ins>
          </w:p>
        </w:tc>
      </w:tr>
      <w:tr w:rsidR="000F3495" w:rsidRPr="00C21FFE" w14:paraId="714437C7" w14:textId="77777777" w:rsidTr="009E3D64">
        <w:trPr>
          <w:cantSplit/>
          <w:trHeight w:val="63"/>
          <w:jc w:val="center"/>
          <w:ins w:id="672" w:author="OPPO_1" w:date="2022-04-25T15:38:00Z"/>
        </w:trPr>
        <w:tc>
          <w:tcPr>
            <w:tcW w:w="0" w:type="auto"/>
            <w:vMerge w:val="restart"/>
            <w:tcBorders>
              <w:left w:val="single" w:sz="4" w:space="0" w:color="auto"/>
            </w:tcBorders>
            <w:vAlign w:val="center"/>
          </w:tcPr>
          <w:p w14:paraId="5E94034C" w14:textId="77777777" w:rsidR="000F3495" w:rsidRPr="00C21FFE" w:rsidRDefault="000F3495" w:rsidP="009E3D64">
            <w:pPr>
              <w:keepNext/>
              <w:keepLines/>
              <w:overflowPunct w:val="0"/>
              <w:autoSpaceDE w:val="0"/>
              <w:autoSpaceDN w:val="0"/>
              <w:adjustRightInd w:val="0"/>
              <w:spacing w:after="0"/>
              <w:textAlignment w:val="baseline"/>
              <w:rPr>
                <w:ins w:id="673" w:author="OPPO_1" w:date="2022-04-25T15:38:00Z"/>
                <w:rFonts w:ascii="Arial" w:eastAsia="Times New Roman" w:hAnsi="Arial" w:cs="Arial"/>
                <w:sz w:val="18"/>
                <w:szCs w:val="18"/>
                <w:lang w:val="it-IT" w:eastAsia="ja-JP"/>
              </w:rPr>
            </w:pPr>
            <w:ins w:id="674" w:author="OPPO_1" w:date="2022-04-25T15:38:00Z">
              <w:r w:rsidRPr="00C21FFE">
                <w:rPr>
                  <w:rFonts w:ascii="Arial" w:hAnsi="Arial" w:cs="Arial"/>
                  <w:sz w:val="18"/>
                  <w:szCs w:val="18"/>
                </w:rPr>
                <w:t>Duplex Mode</w:t>
              </w:r>
            </w:ins>
          </w:p>
        </w:tc>
        <w:tc>
          <w:tcPr>
            <w:tcW w:w="0" w:type="auto"/>
            <w:tcBorders>
              <w:left w:val="single" w:sz="4" w:space="0" w:color="auto"/>
              <w:bottom w:val="single" w:sz="4" w:space="0" w:color="auto"/>
            </w:tcBorders>
            <w:vAlign w:val="center"/>
          </w:tcPr>
          <w:p w14:paraId="6F4F714B" w14:textId="77777777" w:rsidR="000F3495" w:rsidRPr="00C21FFE" w:rsidRDefault="000F3495" w:rsidP="009E3D64">
            <w:pPr>
              <w:keepNext/>
              <w:keepLines/>
              <w:overflowPunct w:val="0"/>
              <w:autoSpaceDE w:val="0"/>
              <w:autoSpaceDN w:val="0"/>
              <w:adjustRightInd w:val="0"/>
              <w:spacing w:after="0"/>
              <w:textAlignment w:val="baseline"/>
              <w:rPr>
                <w:ins w:id="675" w:author="OPPO_1" w:date="2022-04-25T15:38:00Z"/>
                <w:rFonts w:ascii="Arial" w:eastAsia="Times New Roman" w:hAnsi="Arial" w:cs="Arial"/>
                <w:sz w:val="18"/>
                <w:szCs w:val="18"/>
                <w:lang w:val="it-IT" w:eastAsia="ja-JP"/>
              </w:rPr>
            </w:pPr>
            <w:ins w:id="676" w:author="OPPO_1" w:date="2022-04-25T15:38:00Z">
              <w:r w:rsidRPr="00C21FFE">
                <w:rPr>
                  <w:rFonts w:ascii="Arial" w:hAnsi="Arial" w:cs="Arial"/>
                  <w:sz w:val="18"/>
                  <w:szCs w:val="18"/>
                  <w:lang w:eastAsia="zh-CN"/>
                </w:rPr>
                <w:t>Config 1</w:t>
              </w:r>
            </w:ins>
          </w:p>
        </w:tc>
        <w:tc>
          <w:tcPr>
            <w:tcW w:w="0" w:type="auto"/>
            <w:vMerge w:val="restart"/>
            <w:vAlign w:val="center"/>
          </w:tcPr>
          <w:p w14:paraId="55BA3FA8" w14:textId="77777777" w:rsidR="000F3495" w:rsidRPr="00C21FFE" w:rsidRDefault="000F3495" w:rsidP="009E3D64">
            <w:pPr>
              <w:keepNext/>
              <w:keepLines/>
              <w:overflowPunct w:val="0"/>
              <w:autoSpaceDE w:val="0"/>
              <w:autoSpaceDN w:val="0"/>
              <w:adjustRightInd w:val="0"/>
              <w:spacing w:after="0"/>
              <w:jc w:val="center"/>
              <w:textAlignment w:val="baseline"/>
              <w:rPr>
                <w:ins w:id="677" w:author="OPPO_1" w:date="2022-04-25T15:38:00Z"/>
                <w:rFonts w:ascii="Arial" w:eastAsia="Times New Roman" w:hAnsi="Arial" w:cs="Arial"/>
                <w:sz w:val="18"/>
                <w:szCs w:val="18"/>
                <w:lang w:val="it-IT" w:eastAsia="ja-JP"/>
              </w:rPr>
            </w:pPr>
          </w:p>
        </w:tc>
        <w:tc>
          <w:tcPr>
            <w:tcW w:w="0" w:type="auto"/>
            <w:gridSpan w:val="5"/>
            <w:vAlign w:val="center"/>
          </w:tcPr>
          <w:p w14:paraId="65290225" w14:textId="77777777" w:rsidR="000F3495" w:rsidRPr="00C21FFE" w:rsidRDefault="000F3495" w:rsidP="009E3D64">
            <w:pPr>
              <w:keepNext/>
              <w:keepLines/>
              <w:overflowPunct w:val="0"/>
              <w:autoSpaceDE w:val="0"/>
              <w:autoSpaceDN w:val="0"/>
              <w:adjustRightInd w:val="0"/>
              <w:spacing w:after="0"/>
              <w:jc w:val="center"/>
              <w:textAlignment w:val="baseline"/>
              <w:rPr>
                <w:ins w:id="678" w:author="OPPO_1" w:date="2022-04-25T15:38:00Z"/>
                <w:rFonts w:ascii="Arial" w:eastAsia="Times New Roman" w:hAnsi="Arial" w:cs="Arial"/>
                <w:sz w:val="18"/>
                <w:szCs w:val="18"/>
                <w:lang w:eastAsia="ja-JP"/>
              </w:rPr>
            </w:pPr>
            <w:ins w:id="679" w:author="OPPO_1" w:date="2022-04-25T15:38:00Z">
              <w:r w:rsidRPr="00C21FFE">
                <w:rPr>
                  <w:rFonts w:ascii="Arial" w:hAnsi="Arial" w:cs="Arial"/>
                  <w:bCs/>
                  <w:sz w:val="18"/>
                  <w:szCs w:val="18"/>
                  <w:lang w:eastAsia="zh-CN"/>
                </w:rPr>
                <w:t>FDD</w:t>
              </w:r>
            </w:ins>
          </w:p>
        </w:tc>
      </w:tr>
      <w:tr w:rsidR="000F3495" w:rsidRPr="00C21FFE" w14:paraId="49419145" w14:textId="77777777" w:rsidTr="009E3D64">
        <w:trPr>
          <w:cantSplit/>
          <w:trHeight w:val="62"/>
          <w:jc w:val="center"/>
          <w:ins w:id="680" w:author="OPPO_1" w:date="2022-04-25T15:38:00Z"/>
        </w:trPr>
        <w:tc>
          <w:tcPr>
            <w:tcW w:w="0" w:type="auto"/>
            <w:vMerge/>
            <w:tcBorders>
              <w:left w:val="single" w:sz="4" w:space="0" w:color="auto"/>
              <w:bottom w:val="single" w:sz="4" w:space="0" w:color="auto"/>
            </w:tcBorders>
            <w:vAlign w:val="center"/>
          </w:tcPr>
          <w:p w14:paraId="611CD489" w14:textId="77777777" w:rsidR="000F3495" w:rsidRPr="00C21FFE" w:rsidRDefault="000F3495" w:rsidP="009E3D64">
            <w:pPr>
              <w:keepNext/>
              <w:keepLines/>
              <w:overflowPunct w:val="0"/>
              <w:autoSpaceDE w:val="0"/>
              <w:autoSpaceDN w:val="0"/>
              <w:adjustRightInd w:val="0"/>
              <w:spacing w:after="0"/>
              <w:textAlignment w:val="baseline"/>
              <w:rPr>
                <w:ins w:id="681"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2A1286BB" w14:textId="77777777" w:rsidR="000F3495" w:rsidRPr="00C21FFE" w:rsidRDefault="000F3495" w:rsidP="009E3D64">
            <w:pPr>
              <w:keepNext/>
              <w:keepLines/>
              <w:overflowPunct w:val="0"/>
              <w:autoSpaceDE w:val="0"/>
              <w:autoSpaceDN w:val="0"/>
              <w:adjustRightInd w:val="0"/>
              <w:spacing w:after="0"/>
              <w:textAlignment w:val="baseline"/>
              <w:rPr>
                <w:ins w:id="682" w:author="OPPO_1" w:date="2022-04-25T15:38:00Z"/>
                <w:rFonts w:ascii="Arial" w:eastAsia="Times New Roman" w:hAnsi="Arial" w:cs="Arial"/>
                <w:sz w:val="18"/>
                <w:szCs w:val="18"/>
                <w:lang w:val="it-IT" w:eastAsia="ja-JP"/>
              </w:rPr>
            </w:pPr>
            <w:ins w:id="683" w:author="OPPO_1" w:date="2022-04-25T15:38:00Z">
              <w:r w:rsidRPr="00C21FFE">
                <w:rPr>
                  <w:rFonts w:ascii="Arial" w:hAnsi="Arial" w:cs="Arial"/>
                  <w:sz w:val="18"/>
                  <w:szCs w:val="18"/>
                  <w:lang w:eastAsia="zh-CN"/>
                </w:rPr>
                <w:t>Config 2,3</w:t>
              </w:r>
            </w:ins>
          </w:p>
        </w:tc>
        <w:tc>
          <w:tcPr>
            <w:tcW w:w="0" w:type="auto"/>
            <w:vMerge/>
            <w:tcBorders>
              <w:bottom w:val="single" w:sz="4" w:space="0" w:color="auto"/>
            </w:tcBorders>
            <w:vAlign w:val="center"/>
          </w:tcPr>
          <w:p w14:paraId="23C76A2F" w14:textId="77777777" w:rsidR="000F3495" w:rsidRPr="00C21FFE" w:rsidRDefault="000F3495" w:rsidP="009E3D64">
            <w:pPr>
              <w:keepNext/>
              <w:keepLines/>
              <w:overflowPunct w:val="0"/>
              <w:autoSpaceDE w:val="0"/>
              <w:autoSpaceDN w:val="0"/>
              <w:adjustRightInd w:val="0"/>
              <w:spacing w:after="0"/>
              <w:jc w:val="center"/>
              <w:textAlignment w:val="baseline"/>
              <w:rPr>
                <w:ins w:id="684"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4415408" w14:textId="77777777" w:rsidR="000F3495" w:rsidRPr="00C21FFE" w:rsidRDefault="000F3495" w:rsidP="009E3D64">
            <w:pPr>
              <w:keepNext/>
              <w:keepLines/>
              <w:overflowPunct w:val="0"/>
              <w:autoSpaceDE w:val="0"/>
              <w:autoSpaceDN w:val="0"/>
              <w:adjustRightInd w:val="0"/>
              <w:spacing w:after="0"/>
              <w:jc w:val="center"/>
              <w:textAlignment w:val="baseline"/>
              <w:rPr>
                <w:ins w:id="685" w:author="OPPO_1" w:date="2022-04-25T15:38:00Z"/>
                <w:rFonts w:ascii="Arial" w:eastAsia="Times New Roman" w:hAnsi="Arial" w:cs="Arial"/>
                <w:sz w:val="18"/>
                <w:szCs w:val="18"/>
                <w:lang w:eastAsia="ja-JP"/>
              </w:rPr>
            </w:pPr>
            <w:ins w:id="686" w:author="OPPO_1" w:date="2022-04-25T15:38:00Z">
              <w:r w:rsidRPr="00C21FFE">
                <w:rPr>
                  <w:rFonts w:ascii="Arial" w:hAnsi="Arial" w:cs="Arial"/>
                  <w:bCs/>
                  <w:sz w:val="18"/>
                  <w:szCs w:val="18"/>
                  <w:lang w:eastAsia="zh-CN"/>
                </w:rPr>
                <w:t>TDD</w:t>
              </w:r>
            </w:ins>
          </w:p>
        </w:tc>
      </w:tr>
      <w:tr w:rsidR="000F3495" w:rsidRPr="00C21FFE" w14:paraId="30FBEE0C" w14:textId="77777777" w:rsidTr="009E3D64">
        <w:trPr>
          <w:cantSplit/>
          <w:trHeight w:val="62"/>
          <w:jc w:val="center"/>
          <w:ins w:id="687" w:author="OPPO_1" w:date="2022-04-25T15:38:00Z"/>
        </w:trPr>
        <w:tc>
          <w:tcPr>
            <w:tcW w:w="0" w:type="auto"/>
            <w:vMerge w:val="restart"/>
            <w:tcBorders>
              <w:left w:val="single" w:sz="4" w:space="0" w:color="auto"/>
            </w:tcBorders>
            <w:vAlign w:val="center"/>
          </w:tcPr>
          <w:p w14:paraId="736EE027" w14:textId="77777777" w:rsidR="000F3495" w:rsidRPr="00C21FFE" w:rsidRDefault="000F3495" w:rsidP="009E3D64">
            <w:pPr>
              <w:keepNext/>
              <w:keepLines/>
              <w:overflowPunct w:val="0"/>
              <w:autoSpaceDE w:val="0"/>
              <w:autoSpaceDN w:val="0"/>
              <w:adjustRightInd w:val="0"/>
              <w:spacing w:after="0"/>
              <w:textAlignment w:val="baseline"/>
              <w:rPr>
                <w:ins w:id="688" w:author="OPPO_1" w:date="2022-04-25T15:38:00Z"/>
                <w:rFonts w:ascii="Arial" w:eastAsia="Times New Roman" w:hAnsi="Arial" w:cs="Arial"/>
                <w:sz w:val="18"/>
                <w:szCs w:val="18"/>
                <w:lang w:val="it-IT" w:eastAsia="ja-JP"/>
              </w:rPr>
            </w:pPr>
            <w:ins w:id="689" w:author="OPPO_1" w:date="2022-04-25T15:38:00Z">
              <w:r w:rsidRPr="00C21FFE">
                <w:rPr>
                  <w:rFonts w:ascii="Arial" w:hAnsi="Arial" w:cs="Arial"/>
                  <w:sz w:val="18"/>
                  <w:szCs w:val="18"/>
                </w:rPr>
                <w:t>TDD configuration</w:t>
              </w:r>
            </w:ins>
          </w:p>
        </w:tc>
        <w:tc>
          <w:tcPr>
            <w:tcW w:w="0" w:type="auto"/>
            <w:tcBorders>
              <w:left w:val="single" w:sz="4" w:space="0" w:color="auto"/>
              <w:bottom w:val="single" w:sz="4" w:space="0" w:color="auto"/>
            </w:tcBorders>
            <w:vAlign w:val="center"/>
          </w:tcPr>
          <w:p w14:paraId="7F9A1B12" w14:textId="77777777" w:rsidR="000F3495" w:rsidRPr="00C21FFE" w:rsidRDefault="000F3495" w:rsidP="009E3D64">
            <w:pPr>
              <w:keepNext/>
              <w:keepLines/>
              <w:overflowPunct w:val="0"/>
              <w:autoSpaceDE w:val="0"/>
              <w:autoSpaceDN w:val="0"/>
              <w:adjustRightInd w:val="0"/>
              <w:spacing w:after="0"/>
              <w:textAlignment w:val="baseline"/>
              <w:rPr>
                <w:ins w:id="690" w:author="OPPO_1" w:date="2022-04-25T15:38:00Z"/>
                <w:rFonts w:ascii="Arial" w:hAnsi="Arial" w:cs="Arial"/>
                <w:sz w:val="18"/>
                <w:szCs w:val="18"/>
                <w:lang w:eastAsia="zh-CN"/>
              </w:rPr>
            </w:pPr>
            <w:ins w:id="691"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560D78C0" w14:textId="77777777" w:rsidR="000F3495" w:rsidRPr="00C21FFE" w:rsidRDefault="000F3495" w:rsidP="009E3D64">
            <w:pPr>
              <w:keepNext/>
              <w:keepLines/>
              <w:overflowPunct w:val="0"/>
              <w:autoSpaceDE w:val="0"/>
              <w:autoSpaceDN w:val="0"/>
              <w:adjustRightInd w:val="0"/>
              <w:spacing w:after="0"/>
              <w:jc w:val="center"/>
              <w:textAlignment w:val="baseline"/>
              <w:rPr>
                <w:ins w:id="692"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5DDE374A" w14:textId="77777777" w:rsidR="000F3495" w:rsidRPr="00C21FFE" w:rsidRDefault="000F3495" w:rsidP="009E3D64">
            <w:pPr>
              <w:keepNext/>
              <w:keepLines/>
              <w:overflowPunct w:val="0"/>
              <w:autoSpaceDE w:val="0"/>
              <w:autoSpaceDN w:val="0"/>
              <w:adjustRightInd w:val="0"/>
              <w:spacing w:after="0"/>
              <w:jc w:val="center"/>
              <w:textAlignment w:val="baseline"/>
              <w:rPr>
                <w:ins w:id="693" w:author="OPPO_1" w:date="2022-04-25T15:38:00Z"/>
                <w:rFonts w:ascii="Arial" w:hAnsi="Arial" w:cs="Arial"/>
                <w:bCs/>
                <w:sz w:val="18"/>
                <w:szCs w:val="18"/>
                <w:lang w:eastAsia="zh-CN"/>
              </w:rPr>
            </w:pPr>
            <w:ins w:id="694" w:author="OPPO_1" w:date="2022-04-25T15:38:00Z">
              <w:r w:rsidRPr="00C21FFE">
                <w:rPr>
                  <w:rFonts w:ascii="Arial" w:eastAsia="Calibri" w:hAnsi="Arial" w:cs="Arial"/>
                  <w:sz w:val="18"/>
                  <w:szCs w:val="18"/>
                </w:rPr>
                <w:t>Not Applicable</w:t>
              </w:r>
            </w:ins>
          </w:p>
        </w:tc>
      </w:tr>
      <w:tr w:rsidR="000F3495" w:rsidRPr="00C21FFE" w14:paraId="2CD12586" w14:textId="77777777" w:rsidTr="009E3D64">
        <w:trPr>
          <w:cantSplit/>
          <w:trHeight w:val="62"/>
          <w:jc w:val="center"/>
          <w:ins w:id="695" w:author="OPPO_1" w:date="2022-04-25T15:38:00Z"/>
        </w:trPr>
        <w:tc>
          <w:tcPr>
            <w:tcW w:w="0" w:type="auto"/>
            <w:vMerge/>
            <w:tcBorders>
              <w:left w:val="single" w:sz="4" w:space="0" w:color="auto"/>
            </w:tcBorders>
            <w:vAlign w:val="center"/>
          </w:tcPr>
          <w:p w14:paraId="4BE805DF" w14:textId="77777777" w:rsidR="000F3495" w:rsidRPr="00C21FFE" w:rsidRDefault="000F3495" w:rsidP="009E3D64">
            <w:pPr>
              <w:keepNext/>
              <w:keepLines/>
              <w:overflowPunct w:val="0"/>
              <w:autoSpaceDE w:val="0"/>
              <w:autoSpaceDN w:val="0"/>
              <w:adjustRightInd w:val="0"/>
              <w:spacing w:after="0"/>
              <w:textAlignment w:val="baseline"/>
              <w:rPr>
                <w:ins w:id="696"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1F3608BE" w14:textId="77777777" w:rsidR="000F3495" w:rsidRPr="00C21FFE" w:rsidRDefault="000F3495" w:rsidP="009E3D64">
            <w:pPr>
              <w:keepNext/>
              <w:keepLines/>
              <w:overflowPunct w:val="0"/>
              <w:autoSpaceDE w:val="0"/>
              <w:autoSpaceDN w:val="0"/>
              <w:adjustRightInd w:val="0"/>
              <w:spacing w:after="0"/>
              <w:textAlignment w:val="baseline"/>
              <w:rPr>
                <w:ins w:id="697" w:author="OPPO_1" w:date="2022-04-25T15:38:00Z"/>
                <w:rFonts w:ascii="Arial" w:hAnsi="Arial" w:cs="Arial"/>
                <w:sz w:val="18"/>
                <w:szCs w:val="18"/>
                <w:lang w:eastAsia="zh-CN"/>
              </w:rPr>
            </w:pPr>
            <w:ins w:id="698"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76FA147F" w14:textId="77777777" w:rsidR="000F3495" w:rsidRPr="00C21FFE" w:rsidRDefault="000F3495" w:rsidP="009E3D64">
            <w:pPr>
              <w:keepNext/>
              <w:keepLines/>
              <w:overflowPunct w:val="0"/>
              <w:autoSpaceDE w:val="0"/>
              <w:autoSpaceDN w:val="0"/>
              <w:adjustRightInd w:val="0"/>
              <w:spacing w:after="0"/>
              <w:jc w:val="center"/>
              <w:textAlignment w:val="baseline"/>
              <w:rPr>
                <w:ins w:id="699"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72F1442B" w14:textId="77777777" w:rsidR="000F3495" w:rsidRPr="00C21FFE" w:rsidRDefault="000F3495" w:rsidP="009E3D64">
            <w:pPr>
              <w:keepNext/>
              <w:keepLines/>
              <w:overflowPunct w:val="0"/>
              <w:autoSpaceDE w:val="0"/>
              <w:autoSpaceDN w:val="0"/>
              <w:adjustRightInd w:val="0"/>
              <w:spacing w:after="0"/>
              <w:jc w:val="center"/>
              <w:textAlignment w:val="baseline"/>
              <w:rPr>
                <w:ins w:id="700" w:author="OPPO_1" w:date="2022-04-25T15:38:00Z"/>
                <w:rFonts w:ascii="Arial" w:hAnsi="Arial" w:cs="Arial"/>
                <w:bCs/>
                <w:sz w:val="18"/>
                <w:szCs w:val="18"/>
                <w:lang w:eastAsia="zh-CN"/>
              </w:rPr>
            </w:pPr>
            <w:ins w:id="701" w:author="OPPO_1" w:date="2022-04-25T15:38:00Z">
              <w:r w:rsidRPr="00C21FFE">
                <w:rPr>
                  <w:rFonts w:ascii="Arial" w:eastAsia="Calibri" w:hAnsi="Arial" w:cs="Arial"/>
                  <w:sz w:val="18"/>
                  <w:szCs w:val="18"/>
                </w:rPr>
                <w:t>TDDConf.1.1</w:t>
              </w:r>
            </w:ins>
          </w:p>
        </w:tc>
      </w:tr>
      <w:tr w:rsidR="000F3495" w:rsidRPr="00C21FFE" w14:paraId="7CC18CDE" w14:textId="77777777" w:rsidTr="009E3D64">
        <w:trPr>
          <w:cantSplit/>
          <w:trHeight w:val="62"/>
          <w:jc w:val="center"/>
          <w:ins w:id="702" w:author="OPPO_1" w:date="2022-04-25T15:38:00Z"/>
        </w:trPr>
        <w:tc>
          <w:tcPr>
            <w:tcW w:w="0" w:type="auto"/>
            <w:vMerge/>
            <w:tcBorders>
              <w:left w:val="single" w:sz="4" w:space="0" w:color="auto"/>
              <w:bottom w:val="single" w:sz="4" w:space="0" w:color="auto"/>
            </w:tcBorders>
            <w:vAlign w:val="center"/>
          </w:tcPr>
          <w:p w14:paraId="6E9961EA" w14:textId="77777777" w:rsidR="000F3495" w:rsidRPr="00C21FFE" w:rsidRDefault="000F3495" w:rsidP="009E3D64">
            <w:pPr>
              <w:keepNext/>
              <w:keepLines/>
              <w:overflowPunct w:val="0"/>
              <w:autoSpaceDE w:val="0"/>
              <w:autoSpaceDN w:val="0"/>
              <w:adjustRightInd w:val="0"/>
              <w:spacing w:after="0"/>
              <w:textAlignment w:val="baseline"/>
              <w:rPr>
                <w:ins w:id="703"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0D4E3EDA" w14:textId="77777777" w:rsidR="000F3495" w:rsidRPr="00C21FFE" w:rsidRDefault="000F3495" w:rsidP="009E3D64">
            <w:pPr>
              <w:keepNext/>
              <w:keepLines/>
              <w:overflowPunct w:val="0"/>
              <w:autoSpaceDE w:val="0"/>
              <w:autoSpaceDN w:val="0"/>
              <w:adjustRightInd w:val="0"/>
              <w:spacing w:after="0"/>
              <w:textAlignment w:val="baseline"/>
              <w:rPr>
                <w:ins w:id="704" w:author="OPPO_1" w:date="2022-04-25T15:38:00Z"/>
                <w:rFonts w:ascii="Arial" w:hAnsi="Arial" w:cs="Arial"/>
                <w:sz w:val="18"/>
                <w:szCs w:val="18"/>
                <w:lang w:eastAsia="zh-CN"/>
              </w:rPr>
            </w:pPr>
            <w:ins w:id="705"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DCDF9F4" w14:textId="77777777" w:rsidR="000F3495" w:rsidRPr="00C21FFE" w:rsidRDefault="000F3495" w:rsidP="009E3D64">
            <w:pPr>
              <w:keepNext/>
              <w:keepLines/>
              <w:overflowPunct w:val="0"/>
              <w:autoSpaceDE w:val="0"/>
              <w:autoSpaceDN w:val="0"/>
              <w:adjustRightInd w:val="0"/>
              <w:spacing w:after="0"/>
              <w:jc w:val="center"/>
              <w:textAlignment w:val="baseline"/>
              <w:rPr>
                <w:ins w:id="706"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1FAC76E" w14:textId="77777777" w:rsidR="000F3495" w:rsidRPr="00C21FFE" w:rsidRDefault="000F3495" w:rsidP="009E3D64">
            <w:pPr>
              <w:keepNext/>
              <w:keepLines/>
              <w:overflowPunct w:val="0"/>
              <w:autoSpaceDE w:val="0"/>
              <w:autoSpaceDN w:val="0"/>
              <w:adjustRightInd w:val="0"/>
              <w:spacing w:after="0"/>
              <w:jc w:val="center"/>
              <w:textAlignment w:val="baseline"/>
              <w:rPr>
                <w:ins w:id="707" w:author="OPPO_1" w:date="2022-04-25T15:38:00Z"/>
                <w:rFonts w:ascii="Arial" w:hAnsi="Arial" w:cs="Arial"/>
                <w:bCs/>
                <w:sz w:val="18"/>
                <w:szCs w:val="18"/>
                <w:lang w:eastAsia="zh-CN"/>
              </w:rPr>
            </w:pPr>
            <w:ins w:id="708" w:author="OPPO_1" w:date="2022-04-25T15:38:00Z">
              <w:r w:rsidRPr="00C21FFE">
                <w:rPr>
                  <w:rFonts w:ascii="Arial" w:eastAsia="Calibri" w:hAnsi="Arial" w:cs="Arial"/>
                  <w:sz w:val="18"/>
                  <w:szCs w:val="18"/>
                </w:rPr>
                <w:t>TDDConf.2.1</w:t>
              </w:r>
            </w:ins>
          </w:p>
        </w:tc>
      </w:tr>
      <w:tr w:rsidR="000F3495" w:rsidRPr="00C21FFE" w14:paraId="2CC8D9AE" w14:textId="77777777" w:rsidTr="009E3D64">
        <w:trPr>
          <w:cantSplit/>
          <w:trHeight w:val="62"/>
          <w:jc w:val="center"/>
          <w:ins w:id="709" w:author="OPPO_1" w:date="2022-04-25T15:38:00Z"/>
        </w:trPr>
        <w:tc>
          <w:tcPr>
            <w:tcW w:w="0" w:type="auto"/>
            <w:vMerge w:val="restart"/>
            <w:tcBorders>
              <w:left w:val="single" w:sz="4" w:space="0" w:color="auto"/>
            </w:tcBorders>
            <w:vAlign w:val="center"/>
          </w:tcPr>
          <w:p w14:paraId="28460C8C" w14:textId="77777777" w:rsidR="000F3495" w:rsidRPr="00C21FFE" w:rsidRDefault="000F3495" w:rsidP="009E3D64">
            <w:pPr>
              <w:keepNext/>
              <w:keepLines/>
              <w:overflowPunct w:val="0"/>
              <w:autoSpaceDE w:val="0"/>
              <w:autoSpaceDN w:val="0"/>
              <w:adjustRightInd w:val="0"/>
              <w:spacing w:after="0"/>
              <w:textAlignment w:val="baseline"/>
              <w:rPr>
                <w:ins w:id="710" w:author="OPPO_1" w:date="2022-04-25T15:38:00Z"/>
                <w:rFonts w:ascii="Arial" w:eastAsia="Times New Roman" w:hAnsi="Arial" w:cs="Arial"/>
                <w:sz w:val="18"/>
                <w:szCs w:val="18"/>
                <w:lang w:val="it-IT" w:eastAsia="ja-JP"/>
              </w:rPr>
            </w:pPr>
            <w:ins w:id="711" w:author="OPPO_1" w:date="2022-04-25T15:38:00Z">
              <w:r w:rsidRPr="00C21FFE">
                <w:rPr>
                  <w:rFonts w:ascii="Arial" w:hAnsi="Arial" w:cs="Arial"/>
                  <w:sz w:val="18"/>
                  <w:szCs w:val="18"/>
                  <w:lang w:eastAsia="ja-JP"/>
                </w:rPr>
                <w:t>Channel Bandwidth (</w:t>
              </w:r>
              <w:proofErr w:type="spellStart"/>
              <w:r w:rsidRPr="00C21FFE">
                <w:rPr>
                  <w:rFonts w:ascii="Arial" w:hAnsi="Arial" w:cs="Arial"/>
                  <w:sz w:val="18"/>
                  <w:szCs w:val="18"/>
                  <w:lang w:eastAsia="ja-JP"/>
                </w:rPr>
                <w:t>BW</w:t>
              </w:r>
              <w:r w:rsidRPr="00C21FFE">
                <w:rPr>
                  <w:rFonts w:ascii="Arial" w:hAnsi="Arial" w:cs="Arial"/>
                  <w:sz w:val="18"/>
                  <w:szCs w:val="18"/>
                  <w:vertAlign w:val="subscript"/>
                  <w:lang w:eastAsia="ja-JP"/>
                </w:rPr>
                <w:t>channel</w:t>
              </w:r>
              <w:proofErr w:type="spellEnd"/>
              <w:r w:rsidRPr="00C21FFE">
                <w:rPr>
                  <w:rFonts w:ascii="Arial" w:hAnsi="Arial" w:cs="Arial"/>
                  <w:sz w:val="18"/>
                  <w:szCs w:val="18"/>
                  <w:lang w:eastAsia="ja-JP"/>
                </w:rPr>
                <w:t>)</w:t>
              </w:r>
            </w:ins>
          </w:p>
        </w:tc>
        <w:tc>
          <w:tcPr>
            <w:tcW w:w="0" w:type="auto"/>
            <w:tcBorders>
              <w:left w:val="single" w:sz="4" w:space="0" w:color="auto"/>
              <w:bottom w:val="single" w:sz="4" w:space="0" w:color="auto"/>
            </w:tcBorders>
            <w:vAlign w:val="center"/>
          </w:tcPr>
          <w:p w14:paraId="225C1FEB" w14:textId="77777777" w:rsidR="000F3495" w:rsidRPr="00C21FFE" w:rsidRDefault="000F3495" w:rsidP="009E3D64">
            <w:pPr>
              <w:keepNext/>
              <w:keepLines/>
              <w:overflowPunct w:val="0"/>
              <w:autoSpaceDE w:val="0"/>
              <w:autoSpaceDN w:val="0"/>
              <w:adjustRightInd w:val="0"/>
              <w:spacing w:after="0"/>
              <w:textAlignment w:val="baseline"/>
              <w:rPr>
                <w:ins w:id="712" w:author="OPPO_1" w:date="2022-04-25T15:38:00Z"/>
                <w:rFonts w:ascii="Arial" w:hAnsi="Arial" w:cs="Arial"/>
                <w:sz w:val="18"/>
                <w:szCs w:val="18"/>
                <w:lang w:eastAsia="zh-CN"/>
              </w:rPr>
            </w:pPr>
            <w:ins w:id="713" w:author="OPPO_1" w:date="2022-04-25T15:38:00Z">
              <w:r w:rsidRPr="00C21FFE">
                <w:rPr>
                  <w:rFonts w:ascii="Arial" w:hAnsi="Arial" w:cs="Arial"/>
                  <w:sz w:val="18"/>
                  <w:szCs w:val="18"/>
                  <w:lang w:eastAsia="zh-CN"/>
                </w:rPr>
                <w:t>Config 1,2</w:t>
              </w:r>
            </w:ins>
          </w:p>
        </w:tc>
        <w:tc>
          <w:tcPr>
            <w:tcW w:w="0" w:type="auto"/>
            <w:tcBorders>
              <w:bottom w:val="single" w:sz="4" w:space="0" w:color="auto"/>
            </w:tcBorders>
            <w:vAlign w:val="center"/>
          </w:tcPr>
          <w:p w14:paraId="434131AB" w14:textId="77777777" w:rsidR="000F3495" w:rsidRPr="00C21FFE" w:rsidRDefault="000F3495" w:rsidP="009E3D64">
            <w:pPr>
              <w:keepNext/>
              <w:keepLines/>
              <w:overflowPunct w:val="0"/>
              <w:autoSpaceDE w:val="0"/>
              <w:autoSpaceDN w:val="0"/>
              <w:adjustRightInd w:val="0"/>
              <w:spacing w:after="0"/>
              <w:jc w:val="center"/>
              <w:textAlignment w:val="baseline"/>
              <w:rPr>
                <w:ins w:id="714"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71B48E9" w14:textId="77777777" w:rsidR="000F3495" w:rsidRPr="00C21FFE" w:rsidRDefault="000F3495" w:rsidP="009E3D64">
            <w:pPr>
              <w:keepNext/>
              <w:keepLines/>
              <w:overflowPunct w:val="0"/>
              <w:autoSpaceDE w:val="0"/>
              <w:autoSpaceDN w:val="0"/>
              <w:adjustRightInd w:val="0"/>
              <w:spacing w:after="0"/>
              <w:jc w:val="center"/>
              <w:textAlignment w:val="baseline"/>
              <w:rPr>
                <w:ins w:id="715" w:author="OPPO_1" w:date="2022-04-25T15:38:00Z"/>
                <w:rFonts w:ascii="Arial" w:hAnsi="Arial" w:cs="Arial"/>
                <w:bCs/>
                <w:sz w:val="18"/>
                <w:szCs w:val="18"/>
                <w:lang w:eastAsia="zh-CN"/>
              </w:rPr>
            </w:pPr>
            <w:ins w:id="716" w:author="OPPO_1" w:date="2022-04-25T15:38:00Z">
              <w:r w:rsidRPr="00C21FFE">
                <w:rPr>
                  <w:rFonts w:ascii="Arial" w:hAnsi="Arial" w:cs="Arial"/>
                  <w:sz w:val="18"/>
                  <w:szCs w:val="18"/>
                </w:rPr>
                <w:t xml:space="preserve">10: </w:t>
              </w:r>
              <w:proofErr w:type="gramStart"/>
              <w:r w:rsidRPr="00C21FFE">
                <w:rPr>
                  <w:rFonts w:ascii="Arial" w:hAnsi="Arial" w:cs="Arial"/>
                  <w:sz w:val="18"/>
                  <w:szCs w:val="18"/>
                  <w:lang w:val="de-DE"/>
                </w:rPr>
                <w:t>N</w:t>
              </w:r>
              <w:r w:rsidRPr="00C21FFE">
                <w:rPr>
                  <w:rFonts w:ascii="Arial" w:hAnsi="Arial" w:cs="Arial"/>
                  <w:sz w:val="18"/>
                  <w:szCs w:val="18"/>
                  <w:vertAlign w:val="subscript"/>
                  <w:lang w:val="de-DE"/>
                </w:rPr>
                <w:t>RB,c</w:t>
              </w:r>
              <w:proofErr w:type="gramEnd"/>
              <w:r w:rsidRPr="00C21FFE">
                <w:rPr>
                  <w:rFonts w:ascii="Arial" w:hAnsi="Arial" w:cs="Arial"/>
                  <w:sz w:val="18"/>
                  <w:szCs w:val="18"/>
                  <w:lang w:val="de-DE"/>
                </w:rPr>
                <w:t xml:space="preserve"> = 52</w:t>
              </w:r>
            </w:ins>
          </w:p>
        </w:tc>
      </w:tr>
      <w:tr w:rsidR="000F3495" w:rsidRPr="00C21FFE" w14:paraId="1D0E5A4A" w14:textId="77777777" w:rsidTr="009E3D64">
        <w:trPr>
          <w:cantSplit/>
          <w:trHeight w:val="62"/>
          <w:jc w:val="center"/>
          <w:ins w:id="717" w:author="OPPO_1" w:date="2022-04-25T15:38:00Z"/>
        </w:trPr>
        <w:tc>
          <w:tcPr>
            <w:tcW w:w="0" w:type="auto"/>
            <w:vMerge/>
            <w:tcBorders>
              <w:left w:val="single" w:sz="4" w:space="0" w:color="auto"/>
              <w:bottom w:val="single" w:sz="4" w:space="0" w:color="auto"/>
            </w:tcBorders>
            <w:vAlign w:val="center"/>
          </w:tcPr>
          <w:p w14:paraId="3053A32E" w14:textId="77777777" w:rsidR="000F3495" w:rsidRPr="00C21FFE" w:rsidRDefault="000F3495" w:rsidP="009E3D64">
            <w:pPr>
              <w:keepNext/>
              <w:keepLines/>
              <w:overflowPunct w:val="0"/>
              <w:autoSpaceDE w:val="0"/>
              <w:autoSpaceDN w:val="0"/>
              <w:adjustRightInd w:val="0"/>
              <w:spacing w:after="0"/>
              <w:textAlignment w:val="baseline"/>
              <w:rPr>
                <w:ins w:id="718"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13A7F3AE" w14:textId="77777777" w:rsidR="000F3495" w:rsidRPr="00C21FFE" w:rsidRDefault="000F3495" w:rsidP="009E3D64">
            <w:pPr>
              <w:keepNext/>
              <w:keepLines/>
              <w:overflowPunct w:val="0"/>
              <w:autoSpaceDE w:val="0"/>
              <w:autoSpaceDN w:val="0"/>
              <w:adjustRightInd w:val="0"/>
              <w:spacing w:after="0"/>
              <w:textAlignment w:val="baseline"/>
              <w:rPr>
                <w:ins w:id="719" w:author="OPPO_1" w:date="2022-04-25T15:38:00Z"/>
                <w:rFonts w:ascii="Arial" w:hAnsi="Arial" w:cs="Arial"/>
                <w:sz w:val="18"/>
                <w:szCs w:val="18"/>
                <w:lang w:eastAsia="zh-CN"/>
              </w:rPr>
            </w:pPr>
            <w:ins w:id="720"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2D3C1721" w14:textId="77777777" w:rsidR="000F3495" w:rsidRPr="00C21FFE" w:rsidRDefault="000F3495" w:rsidP="009E3D64">
            <w:pPr>
              <w:keepNext/>
              <w:keepLines/>
              <w:overflowPunct w:val="0"/>
              <w:autoSpaceDE w:val="0"/>
              <w:autoSpaceDN w:val="0"/>
              <w:adjustRightInd w:val="0"/>
              <w:spacing w:after="0"/>
              <w:jc w:val="center"/>
              <w:textAlignment w:val="baseline"/>
              <w:rPr>
                <w:ins w:id="721"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75501A50" w14:textId="77777777" w:rsidR="000F3495" w:rsidRPr="00C21FFE" w:rsidRDefault="000F3495" w:rsidP="009E3D64">
            <w:pPr>
              <w:keepNext/>
              <w:keepLines/>
              <w:overflowPunct w:val="0"/>
              <w:autoSpaceDE w:val="0"/>
              <w:autoSpaceDN w:val="0"/>
              <w:adjustRightInd w:val="0"/>
              <w:spacing w:after="0"/>
              <w:jc w:val="center"/>
              <w:textAlignment w:val="baseline"/>
              <w:rPr>
                <w:ins w:id="722" w:author="OPPO_1" w:date="2022-04-25T15:38:00Z"/>
                <w:rFonts w:ascii="Arial" w:hAnsi="Arial" w:cs="Arial"/>
                <w:bCs/>
                <w:sz w:val="18"/>
                <w:szCs w:val="18"/>
                <w:lang w:eastAsia="zh-CN"/>
              </w:rPr>
            </w:pPr>
            <w:ins w:id="723" w:author="OPPO_1" w:date="2022-04-25T15:38:00Z">
              <w:r w:rsidRPr="00C21FFE">
                <w:rPr>
                  <w:rFonts w:ascii="Arial" w:hAnsi="Arial" w:cs="Arial"/>
                  <w:sz w:val="18"/>
                  <w:szCs w:val="18"/>
                </w:rPr>
                <w:t xml:space="preserve">40: </w:t>
              </w:r>
              <w:proofErr w:type="gramStart"/>
              <w:r w:rsidRPr="00C21FFE">
                <w:rPr>
                  <w:rFonts w:ascii="Arial" w:hAnsi="Arial" w:cs="Arial"/>
                  <w:sz w:val="18"/>
                  <w:szCs w:val="18"/>
                  <w:lang w:val="de-DE"/>
                </w:rPr>
                <w:t>N</w:t>
              </w:r>
              <w:r w:rsidRPr="00C21FFE">
                <w:rPr>
                  <w:rFonts w:ascii="Arial" w:hAnsi="Arial" w:cs="Arial"/>
                  <w:sz w:val="18"/>
                  <w:szCs w:val="18"/>
                  <w:vertAlign w:val="subscript"/>
                  <w:lang w:val="de-DE"/>
                </w:rPr>
                <w:t>RB,c</w:t>
              </w:r>
              <w:proofErr w:type="gramEnd"/>
              <w:r w:rsidRPr="00C21FFE">
                <w:rPr>
                  <w:rFonts w:ascii="Arial" w:hAnsi="Arial" w:cs="Arial"/>
                  <w:sz w:val="18"/>
                  <w:szCs w:val="18"/>
                  <w:lang w:val="de-DE"/>
                </w:rPr>
                <w:t xml:space="preserve"> = 106 </w:t>
              </w:r>
            </w:ins>
          </w:p>
        </w:tc>
      </w:tr>
      <w:tr w:rsidR="000F3495" w:rsidRPr="00C21FFE" w14:paraId="186E9087" w14:textId="77777777" w:rsidTr="009E3D64">
        <w:trPr>
          <w:cantSplit/>
          <w:jc w:val="center"/>
          <w:ins w:id="724" w:author="OPPO_1" w:date="2022-04-25T15:38:00Z"/>
        </w:trPr>
        <w:tc>
          <w:tcPr>
            <w:tcW w:w="0" w:type="auto"/>
            <w:gridSpan w:val="2"/>
            <w:tcBorders>
              <w:left w:val="single" w:sz="4" w:space="0" w:color="auto"/>
              <w:bottom w:val="single" w:sz="4" w:space="0" w:color="auto"/>
            </w:tcBorders>
            <w:vAlign w:val="center"/>
          </w:tcPr>
          <w:p w14:paraId="4AAA79A9" w14:textId="77777777" w:rsidR="000F3495" w:rsidRPr="00C21FFE" w:rsidRDefault="000F3495" w:rsidP="009E3D64">
            <w:pPr>
              <w:keepNext/>
              <w:keepLines/>
              <w:overflowPunct w:val="0"/>
              <w:autoSpaceDE w:val="0"/>
              <w:autoSpaceDN w:val="0"/>
              <w:adjustRightInd w:val="0"/>
              <w:spacing w:after="0"/>
              <w:textAlignment w:val="baseline"/>
              <w:rPr>
                <w:ins w:id="725" w:author="OPPO_1" w:date="2022-04-25T15:38:00Z"/>
                <w:rFonts w:ascii="Arial" w:eastAsia="Times New Roman" w:hAnsi="Arial" w:cs="Arial"/>
                <w:sz w:val="18"/>
                <w:szCs w:val="18"/>
                <w:lang w:eastAsia="ja-JP"/>
              </w:rPr>
            </w:pPr>
            <w:ins w:id="726" w:author="OPPO_1" w:date="2022-04-25T15:38:00Z">
              <w:r w:rsidRPr="00C21FFE">
                <w:rPr>
                  <w:rFonts w:ascii="Arial" w:hAnsi="Arial" w:cs="Arial"/>
                  <w:sz w:val="18"/>
                  <w:szCs w:val="18"/>
                </w:rPr>
                <w:t>Initial BWP Configuration</w:t>
              </w:r>
            </w:ins>
          </w:p>
        </w:tc>
        <w:tc>
          <w:tcPr>
            <w:tcW w:w="0" w:type="auto"/>
            <w:tcBorders>
              <w:bottom w:val="single" w:sz="4" w:space="0" w:color="auto"/>
            </w:tcBorders>
            <w:vAlign w:val="center"/>
          </w:tcPr>
          <w:p w14:paraId="090A2BC1" w14:textId="77777777" w:rsidR="000F3495" w:rsidRPr="00C21FFE" w:rsidRDefault="000F3495" w:rsidP="009E3D64">
            <w:pPr>
              <w:keepNext/>
              <w:keepLines/>
              <w:overflowPunct w:val="0"/>
              <w:autoSpaceDE w:val="0"/>
              <w:autoSpaceDN w:val="0"/>
              <w:adjustRightInd w:val="0"/>
              <w:spacing w:after="0"/>
              <w:jc w:val="center"/>
              <w:textAlignment w:val="baseline"/>
              <w:rPr>
                <w:ins w:id="72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63D390B" w14:textId="77777777" w:rsidR="000F3495" w:rsidRPr="00C21FFE" w:rsidRDefault="000F3495" w:rsidP="009E3D64">
            <w:pPr>
              <w:pStyle w:val="TAC"/>
              <w:rPr>
                <w:ins w:id="728" w:author="OPPO_1" w:date="2022-04-25T15:38:00Z"/>
                <w:rFonts w:cs="Arial"/>
                <w:szCs w:val="18"/>
              </w:rPr>
            </w:pPr>
            <w:ins w:id="729" w:author="OPPO_1" w:date="2022-04-25T15:38:00Z">
              <w:r w:rsidRPr="00C21FFE">
                <w:rPr>
                  <w:rFonts w:cs="Arial"/>
                  <w:szCs w:val="18"/>
                </w:rPr>
                <w:t>DLBWP.0.1</w:t>
              </w:r>
            </w:ins>
          </w:p>
          <w:p w14:paraId="55C24219" w14:textId="77777777" w:rsidR="000F3495" w:rsidRPr="00C21FFE" w:rsidRDefault="000F3495" w:rsidP="009E3D64">
            <w:pPr>
              <w:keepNext/>
              <w:keepLines/>
              <w:overflowPunct w:val="0"/>
              <w:autoSpaceDE w:val="0"/>
              <w:autoSpaceDN w:val="0"/>
              <w:adjustRightInd w:val="0"/>
              <w:spacing w:after="0"/>
              <w:jc w:val="center"/>
              <w:textAlignment w:val="baseline"/>
              <w:rPr>
                <w:ins w:id="730" w:author="OPPO_1" w:date="2022-04-25T15:38:00Z"/>
                <w:rFonts w:ascii="Arial" w:eastAsia="Times New Roman" w:hAnsi="Arial" w:cs="Arial"/>
                <w:sz w:val="18"/>
                <w:szCs w:val="18"/>
                <w:lang w:eastAsia="ja-JP"/>
              </w:rPr>
            </w:pPr>
            <w:ins w:id="731" w:author="OPPO_1" w:date="2022-04-25T15:38:00Z">
              <w:r w:rsidRPr="00C21FFE">
                <w:rPr>
                  <w:rFonts w:ascii="Arial" w:hAnsi="Arial" w:cs="Arial"/>
                  <w:sz w:val="18"/>
                  <w:szCs w:val="18"/>
                </w:rPr>
                <w:t>ULBWP.0.1</w:t>
              </w:r>
            </w:ins>
          </w:p>
        </w:tc>
      </w:tr>
      <w:tr w:rsidR="000F3495" w:rsidRPr="00C21FFE" w14:paraId="6B3EEC8E" w14:textId="77777777" w:rsidTr="009E3D64">
        <w:trPr>
          <w:cantSplit/>
          <w:jc w:val="center"/>
          <w:ins w:id="732" w:author="OPPO_1" w:date="2022-04-25T15:38:00Z"/>
        </w:trPr>
        <w:tc>
          <w:tcPr>
            <w:tcW w:w="0" w:type="auto"/>
            <w:gridSpan w:val="2"/>
            <w:tcBorders>
              <w:left w:val="single" w:sz="4" w:space="0" w:color="auto"/>
              <w:bottom w:val="single" w:sz="4" w:space="0" w:color="auto"/>
            </w:tcBorders>
            <w:vAlign w:val="center"/>
          </w:tcPr>
          <w:p w14:paraId="64AB3D8B" w14:textId="77777777" w:rsidR="000F3495" w:rsidRPr="00C21FFE" w:rsidRDefault="000F3495" w:rsidP="009E3D64">
            <w:pPr>
              <w:keepNext/>
              <w:keepLines/>
              <w:overflowPunct w:val="0"/>
              <w:autoSpaceDE w:val="0"/>
              <w:autoSpaceDN w:val="0"/>
              <w:adjustRightInd w:val="0"/>
              <w:spacing w:after="0"/>
              <w:textAlignment w:val="baseline"/>
              <w:rPr>
                <w:ins w:id="733" w:author="OPPO_1" w:date="2022-04-25T15:38:00Z"/>
                <w:rFonts w:ascii="Arial" w:hAnsi="Arial" w:cs="Arial"/>
                <w:sz w:val="18"/>
                <w:szCs w:val="18"/>
              </w:rPr>
            </w:pPr>
            <w:ins w:id="734" w:author="OPPO_1" w:date="2022-04-25T15:38:00Z">
              <w:r w:rsidRPr="00C21FFE">
                <w:rPr>
                  <w:rFonts w:ascii="Arial" w:hAnsi="Arial" w:cs="Arial"/>
                  <w:sz w:val="18"/>
                  <w:szCs w:val="18"/>
                </w:rPr>
                <w:t>Dedicated BWP Configuration</w:t>
              </w:r>
            </w:ins>
          </w:p>
        </w:tc>
        <w:tc>
          <w:tcPr>
            <w:tcW w:w="0" w:type="auto"/>
            <w:tcBorders>
              <w:bottom w:val="single" w:sz="4" w:space="0" w:color="auto"/>
            </w:tcBorders>
            <w:vAlign w:val="center"/>
          </w:tcPr>
          <w:p w14:paraId="1864E7AC" w14:textId="77777777" w:rsidR="000F3495" w:rsidRPr="00C21FFE" w:rsidRDefault="000F3495" w:rsidP="009E3D64">
            <w:pPr>
              <w:keepNext/>
              <w:keepLines/>
              <w:overflowPunct w:val="0"/>
              <w:autoSpaceDE w:val="0"/>
              <w:autoSpaceDN w:val="0"/>
              <w:adjustRightInd w:val="0"/>
              <w:spacing w:after="0"/>
              <w:jc w:val="center"/>
              <w:textAlignment w:val="baseline"/>
              <w:rPr>
                <w:ins w:id="73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21873B8" w14:textId="77777777" w:rsidR="000F3495" w:rsidRPr="00C21FFE" w:rsidRDefault="000F3495" w:rsidP="009E3D64">
            <w:pPr>
              <w:pStyle w:val="TAC"/>
              <w:rPr>
                <w:ins w:id="736" w:author="OPPO_1" w:date="2022-04-25T15:38:00Z"/>
                <w:rFonts w:cs="Arial"/>
                <w:szCs w:val="18"/>
              </w:rPr>
            </w:pPr>
            <w:ins w:id="737" w:author="OPPO_1" w:date="2022-04-25T15:38:00Z">
              <w:r w:rsidRPr="00C21FFE">
                <w:rPr>
                  <w:rFonts w:cs="Arial"/>
                  <w:szCs w:val="18"/>
                </w:rPr>
                <w:t>DLBWP.1.1</w:t>
              </w:r>
            </w:ins>
          </w:p>
          <w:p w14:paraId="2F1C4990" w14:textId="77777777" w:rsidR="000F3495" w:rsidRPr="00C21FFE" w:rsidRDefault="000F3495" w:rsidP="009E3D64">
            <w:pPr>
              <w:pStyle w:val="TAC"/>
              <w:rPr>
                <w:ins w:id="738" w:author="OPPO_1" w:date="2022-04-25T15:38:00Z"/>
                <w:rFonts w:cs="Arial"/>
                <w:szCs w:val="18"/>
              </w:rPr>
            </w:pPr>
            <w:ins w:id="739" w:author="OPPO_1" w:date="2022-04-25T15:38:00Z">
              <w:r w:rsidRPr="00C21FFE">
                <w:rPr>
                  <w:rFonts w:cs="Arial"/>
                  <w:szCs w:val="18"/>
                </w:rPr>
                <w:t>ULBWP.1.1</w:t>
              </w:r>
            </w:ins>
          </w:p>
        </w:tc>
      </w:tr>
      <w:tr w:rsidR="000F3495" w:rsidRPr="00C21FFE" w14:paraId="38304DD9" w14:textId="77777777" w:rsidTr="009E3D64">
        <w:trPr>
          <w:cantSplit/>
          <w:jc w:val="center"/>
          <w:ins w:id="740" w:author="OPPO_1" w:date="2022-04-25T15:38:00Z"/>
        </w:trPr>
        <w:tc>
          <w:tcPr>
            <w:tcW w:w="0" w:type="auto"/>
            <w:gridSpan w:val="2"/>
            <w:tcBorders>
              <w:left w:val="single" w:sz="4" w:space="0" w:color="auto"/>
              <w:bottom w:val="single" w:sz="4" w:space="0" w:color="auto"/>
            </w:tcBorders>
            <w:vAlign w:val="center"/>
          </w:tcPr>
          <w:p w14:paraId="6805FC38" w14:textId="77777777" w:rsidR="000F3495" w:rsidRPr="00C21FFE" w:rsidRDefault="000F3495" w:rsidP="009E3D64">
            <w:pPr>
              <w:keepNext/>
              <w:keepLines/>
              <w:overflowPunct w:val="0"/>
              <w:autoSpaceDE w:val="0"/>
              <w:autoSpaceDN w:val="0"/>
              <w:adjustRightInd w:val="0"/>
              <w:spacing w:after="0"/>
              <w:textAlignment w:val="baseline"/>
              <w:rPr>
                <w:ins w:id="741" w:author="OPPO_1" w:date="2022-04-25T15:38:00Z"/>
                <w:rFonts w:ascii="Arial" w:hAnsi="Arial" w:cs="Arial"/>
                <w:sz w:val="18"/>
                <w:szCs w:val="18"/>
              </w:rPr>
            </w:pPr>
            <w:ins w:id="742" w:author="OPPO_1" w:date="2022-04-25T15:38:00Z">
              <w:r w:rsidRPr="00C21FFE">
                <w:rPr>
                  <w:rFonts w:ascii="Arial" w:hAnsi="Arial" w:cs="Arial"/>
                  <w:sz w:val="18"/>
                  <w:szCs w:val="18"/>
                  <w:lang w:eastAsia="zh-CN"/>
                </w:rPr>
                <w:t>DRX Cycle</w:t>
              </w:r>
            </w:ins>
          </w:p>
        </w:tc>
        <w:tc>
          <w:tcPr>
            <w:tcW w:w="0" w:type="auto"/>
            <w:tcBorders>
              <w:bottom w:val="single" w:sz="4" w:space="0" w:color="auto"/>
            </w:tcBorders>
            <w:vAlign w:val="center"/>
          </w:tcPr>
          <w:p w14:paraId="48A9DB44" w14:textId="77777777" w:rsidR="000F3495" w:rsidRPr="00C21FFE" w:rsidRDefault="000F3495" w:rsidP="009E3D64">
            <w:pPr>
              <w:keepNext/>
              <w:keepLines/>
              <w:overflowPunct w:val="0"/>
              <w:autoSpaceDE w:val="0"/>
              <w:autoSpaceDN w:val="0"/>
              <w:adjustRightInd w:val="0"/>
              <w:spacing w:after="0"/>
              <w:jc w:val="center"/>
              <w:textAlignment w:val="baseline"/>
              <w:rPr>
                <w:ins w:id="743"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74DA143" w14:textId="77777777" w:rsidR="000F3495" w:rsidRPr="00C21FFE" w:rsidRDefault="000F3495" w:rsidP="009E3D64">
            <w:pPr>
              <w:pStyle w:val="TAC"/>
              <w:rPr>
                <w:ins w:id="744" w:author="OPPO_1" w:date="2022-04-25T15:38:00Z"/>
                <w:rFonts w:cs="Arial"/>
                <w:szCs w:val="18"/>
              </w:rPr>
            </w:pPr>
            <w:ins w:id="745" w:author="OPPO_1" w:date="2022-04-25T15:38:00Z">
              <w:r w:rsidRPr="00C21FFE">
                <w:rPr>
                  <w:rFonts w:cs="Arial"/>
                  <w:szCs w:val="18"/>
                  <w:lang w:eastAsia="zh-CN"/>
                </w:rPr>
                <w:t>N/A</w:t>
              </w:r>
            </w:ins>
          </w:p>
        </w:tc>
      </w:tr>
      <w:tr w:rsidR="000F3495" w:rsidRPr="00C21FFE" w14:paraId="2DBE0679" w14:textId="77777777" w:rsidTr="009E3D64">
        <w:trPr>
          <w:cantSplit/>
          <w:jc w:val="center"/>
          <w:ins w:id="746" w:author="OPPO_1" w:date="2022-04-25T15:38:00Z"/>
        </w:trPr>
        <w:tc>
          <w:tcPr>
            <w:tcW w:w="0" w:type="auto"/>
            <w:vMerge w:val="restart"/>
            <w:tcBorders>
              <w:left w:val="single" w:sz="4" w:space="0" w:color="auto"/>
            </w:tcBorders>
            <w:vAlign w:val="center"/>
          </w:tcPr>
          <w:p w14:paraId="302754C0" w14:textId="77777777" w:rsidR="000F3495" w:rsidRPr="00C21FFE" w:rsidRDefault="000F3495" w:rsidP="009E3D64">
            <w:pPr>
              <w:keepNext/>
              <w:keepLines/>
              <w:overflowPunct w:val="0"/>
              <w:autoSpaceDE w:val="0"/>
              <w:autoSpaceDN w:val="0"/>
              <w:adjustRightInd w:val="0"/>
              <w:spacing w:after="0"/>
              <w:textAlignment w:val="baseline"/>
              <w:rPr>
                <w:ins w:id="747" w:author="OPPO_1" w:date="2022-04-25T15:38:00Z"/>
                <w:rFonts w:ascii="Arial" w:hAnsi="Arial" w:cs="Arial"/>
                <w:sz w:val="18"/>
                <w:szCs w:val="18"/>
              </w:rPr>
            </w:pPr>
            <w:ins w:id="748" w:author="OPPO_1" w:date="2022-04-25T15:38:00Z">
              <w:r w:rsidRPr="00C21FFE">
                <w:rPr>
                  <w:rFonts w:ascii="Arial" w:hAnsi="Arial" w:cs="Arial"/>
                  <w:sz w:val="18"/>
                  <w:szCs w:val="18"/>
                  <w:lang w:val="en-US"/>
                </w:rPr>
                <w:t>PDSCH Reference measurement channel</w:t>
              </w:r>
            </w:ins>
          </w:p>
        </w:tc>
        <w:tc>
          <w:tcPr>
            <w:tcW w:w="0" w:type="auto"/>
            <w:tcBorders>
              <w:left w:val="single" w:sz="4" w:space="0" w:color="auto"/>
            </w:tcBorders>
            <w:vAlign w:val="center"/>
          </w:tcPr>
          <w:p w14:paraId="6FEB1833" w14:textId="77777777" w:rsidR="000F3495" w:rsidRPr="00C21FFE" w:rsidRDefault="000F3495" w:rsidP="009E3D64">
            <w:pPr>
              <w:keepNext/>
              <w:keepLines/>
              <w:overflowPunct w:val="0"/>
              <w:autoSpaceDE w:val="0"/>
              <w:autoSpaceDN w:val="0"/>
              <w:adjustRightInd w:val="0"/>
              <w:spacing w:after="0"/>
              <w:textAlignment w:val="baseline"/>
              <w:rPr>
                <w:ins w:id="749" w:author="OPPO_1" w:date="2022-04-25T15:38:00Z"/>
                <w:rFonts w:ascii="Arial" w:hAnsi="Arial" w:cs="Arial"/>
                <w:sz w:val="18"/>
                <w:szCs w:val="18"/>
              </w:rPr>
            </w:pPr>
            <w:ins w:id="750"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290C3D30" w14:textId="77777777" w:rsidR="000F3495" w:rsidRPr="00C21FFE" w:rsidRDefault="000F3495" w:rsidP="009E3D64">
            <w:pPr>
              <w:keepNext/>
              <w:keepLines/>
              <w:overflowPunct w:val="0"/>
              <w:autoSpaceDE w:val="0"/>
              <w:autoSpaceDN w:val="0"/>
              <w:adjustRightInd w:val="0"/>
              <w:spacing w:after="0"/>
              <w:jc w:val="center"/>
              <w:textAlignment w:val="baseline"/>
              <w:rPr>
                <w:ins w:id="75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55941A33" w14:textId="77777777" w:rsidR="000F3495" w:rsidRPr="00C21FFE" w:rsidRDefault="000F3495" w:rsidP="009E3D64">
            <w:pPr>
              <w:pStyle w:val="TAC"/>
              <w:rPr>
                <w:ins w:id="752" w:author="OPPO_1" w:date="2022-04-25T15:38:00Z"/>
                <w:rFonts w:cs="Arial"/>
                <w:szCs w:val="18"/>
              </w:rPr>
            </w:pPr>
            <w:ins w:id="753" w:author="OPPO_1" w:date="2022-04-25T15:38:00Z">
              <w:r w:rsidRPr="00C21FFE">
                <w:rPr>
                  <w:rFonts w:eastAsia="Calibri" w:cs="Arial"/>
                  <w:szCs w:val="18"/>
                </w:rPr>
                <w:t>SR.1.1 FDD</w:t>
              </w:r>
            </w:ins>
          </w:p>
        </w:tc>
      </w:tr>
      <w:tr w:rsidR="000F3495" w:rsidRPr="00C21FFE" w14:paraId="5E739D94" w14:textId="77777777" w:rsidTr="009E3D64">
        <w:trPr>
          <w:cantSplit/>
          <w:jc w:val="center"/>
          <w:ins w:id="754" w:author="OPPO_1" w:date="2022-04-25T15:38:00Z"/>
        </w:trPr>
        <w:tc>
          <w:tcPr>
            <w:tcW w:w="0" w:type="auto"/>
            <w:vMerge/>
            <w:tcBorders>
              <w:left w:val="single" w:sz="4" w:space="0" w:color="auto"/>
            </w:tcBorders>
            <w:vAlign w:val="center"/>
          </w:tcPr>
          <w:p w14:paraId="6E0B11AB" w14:textId="77777777" w:rsidR="000F3495" w:rsidRPr="00C21FFE" w:rsidRDefault="000F3495" w:rsidP="009E3D64">
            <w:pPr>
              <w:keepNext/>
              <w:keepLines/>
              <w:overflowPunct w:val="0"/>
              <w:autoSpaceDE w:val="0"/>
              <w:autoSpaceDN w:val="0"/>
              <w:adjustRightInd w:val="0"/>
              <w:spacing w:after="0"/>
              <w:textAlignment w:val="baseline"/>
              <w:rPr>
                <w:ins w:id="755" w:author="OPPO_1" w:date="2022-04-25T15:38:00Z"/>
                <w:rFonts w:ascii="Arial" w:hAnsi="Arial" w:cs="Arial"/>
                <w:sz w:val="18"/>
                <w:szCs w:val="18"/>
              </w:rPr>
            </w:pPr>
          </w:p>
        </w:tc>
        <w:tc>
          <w:tcPr>
            <w:tcW w:w="0" w:type="auto"/>
            <w:tcBorders>
              <w:left w:val="single" w:sz="4" w:space="0" w:color="auto"/>
            </w:tcBorders>
            <w:vAlign w:val="center"/>
          </w:tcPr>
          <w:p w14:paraId="39B1B26D" w14:textId="77777777" w:rsidR="000F3495" w:rsidRPr="00C21FFE" w:rsidRDefault="000F3495" w:rsidP="009E3D64">
            <w:pPr>
              <w:keepNext/>
              <w:keepLines/>
              <w:overflowPunct w:val="0"/>
              <w:autoSpaceDE w:val="0"/>
              <w:autoSpaceDN w:val="0"/>
              <w:adjustRightInd w:val="0"/>
              <w:spacing w:after="0"/>
              <w:textAlignment w:val="baseline"/>
              <w:rPr>
                <w:ins w:id="756" w:author="OPPO_1" w:date="2022-04-25T15:38:00Z"/>
                <w:rFonts w:ascii="Arial" w:hAnsi="Arial" w:cs="Arial"/>
                <w:sz w:val="18"/>
                <w:szCs w:val="18"/>
              </w:rPr>
            </w:pPr>
            <w:ins w:id="757"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7116C940" w14:textId="77777777" w:rsidR="000F3495" w:rsidRPr="00C21FFE" w:rsidRDefault="000F3495" w:rsidP="009E3D64">
            <w:pPr>
              <w:keepNext/>
              <w:keepLines/>
              <w:overflowPunct w:val="0"/>
              <w:autoSpaceDE w:val="0"/>
              <w:autoSpaceDN w:val="0"/>
              <w:adjustRightInd w:val="0"/>
              <w:spacing w:after="0"/>
              <w:jc w:val="center"/>
              <w:textAlignment w:val="baseline"/>
              <w:rPr>
                <w:ins w:id="758"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2338B4C" w14:textId="77777777" w:rsidR="000F3495" w:rsidRPr="00C21FFE" w:rsidRDefault="000F3495" w:rsidP="009E3D64">
            <w:pPr>
              <w:pStyle w:val="TAC"/>
              <w:rPr>
                <w:ins w:id="759" w:author="OPPO_1" w:date="2022-04-25T15:38:00Z"/>
                <w:rFonts w:cs="Arial"/>
                <w:szCs w:val="18"/>
              </w:rPr>
            </w:pPr>
            <w:ins w:id="760" w:author="OPPO_1" w:date="2022-04-25T15:38:00Z">
              <w:r w:rsidRPr="00C21FFE">
                <w:rPr>
                  <w:rFonts w:eastAsia="Calibri" w:cs="Arial"/>
                  <w:szCs w:val="18"/>
                </w:rPr>
                <w:t>SR.1.1 TDD</w:t>
              </w:r>
            </w:ins>
          </w:p>
        </w:tc>
      </w:tr>
      <w:tr w:rsidR="000F3495" w:rsidRPr="00C21FFE" w14:paraId="117C3205" w14:textId="77777777" w:rsidTr="009E3D64">
        <w:trPr>
          <w:cantSplit/>
          <w:jc w:val="center"/>
          <w:ins w:id="761" w:author="OPPO_1" w:date="2022-04-25T15:38:00Z"/>
        </w:trPr>
        <w:tc>
          <w:tcPr>
            <w:tcW w:w="0" w:type="auto"/>
            <w:vMerge/>
            <w:tcBorders>
              <w:left w:val="single" w:sz="4" w:space="0" w:color="auto"/>
            </w:tcBorders>
            <w:vAlign w:val="center"/>
          </w:tcPr>
          <w:p w14:paraId="14710EBC" w14:textId="77777777" w:rsidR="000F3495" w:rsidRPr="00C21FFE" w:rsidRDefault="000F3495" w:rsidP="009E3D64">
            <w:pPr>
              <w:keepNext/>
              <w:keepLines/>
              <w:overflowPunct w:val="0"/>
              <w:autoSpaceDE w:val="0"/>
              <w:autoSpaceDN w:val="0"/>
              <w:adjustRightInd w:val="0"/>
              <w:spacing w:after="0"/>
              <w:textAlignment w:val="baseline"/>
              <w:rPr>
                <w:ins w:id="762" w:author="OPPO_1" w:date="2022-04-25T15:38:00Z"/>
                <w:rFonts w:ascii="Arial" w:hAnsi="Arial" w:cs="Arial"/>
                <w:sz w:val="18"/>
                <w:szCs w:val="18"/>
              </w:rPr>
            </w:pPr>
          </w:p>
        </w:tc>
        <w:tc>
          <w:tcPr>
            <w:tcW w:w="0" w:type="auto"/>
            <w:tcBorders>
              <w:left w:val="single" w:sz="4" w:space="0" w:color="auto"/>
            </w:tcBorders>
            <w:vAlign w:val="center"/>
          </w:tcPr>
          <w:p w14:paraId="504EFF37" w14:textId="77777777" w:rsidR="000F3495" w:rsidRPr="00C21FFE" w:rsidRDefault="000F3495" w:rsidP="009E3D64">
            <w:pPr>
              <w:keepNext/>
              <w:keepLines/>
              <w:overflowPunct w:val="0"/>
              <w:autoSpaceDE w:val="0"/>
              <w:autoSpaceDN w:val="0"/>
              <w:adjustRightInd w:val="0"/>
              <w:spacing w:after="0"/>
              <w:textAlignment w:val="baseline"/>
              <w:rPr>
                <w:ins w:id="763" w:author="OPPO_1" w:date="2022-04-25T15:38:00Z"/>
                <w:rFonts w:ascii="Arial" w:hAnsi="Arial" w:cs="Arial"/>
                <w:sz w:val="18"/>
                <w:szCs w:val="18"/>
              </w:rPr>
            </w:pPr>
            <w:ins w:id="764"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1A1AE50" w14:textId="77777777" w:rsidR="000F3495" w:rsidRPr="00C21FFE" w:rsidRDefault="000F3495" w:rsidP="009E3D64">
            <w:pPr>
              <w:keepNext/>
              <w:keepLines/>
              <w:overflowPunct w:val="0"/>
              <w:autoSpaceDE w:val="0"/>
              <w:autoSpaceDN w:val="0"/>
              <w:adjustRightInd w:val="0"/>
              <w:spacing w:after="0"/>
              <w:jc w:val="center"/>
              <w:textAlignment w:val="baseline"/>
              <w:rPr>
                <w:ins w:id="76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2A8D18F" w14:textId="77777777" w:rsidR="000F3495" w:rsidRPr="00C21FFE" w:rsidRDefault="000F3495" w:rsidP="009E3D64">
            <w:pPr>
              <w:pStyle w:val="TAC"/>
              <w:rPr>
                <w:ins w:id="766" w:author="OPPO_1" w:date="2022-04-25T15:38:00Z"/>
                <w:rFonts w:cs="Arial"/>
                <w:szCs w:val="18"/>
              </w:rPr>
            </w:pPr>
            <w:ins w:id="767" w:author="OPPO_1" w:date="2022-04-25T15:38:00Z">
              <w:r w:rsidRPr="00C21FFE">
                <w:rPr>
                  <w:rFonts w:eastAsia="Calibri" w:cs="Arial"/>
                  <w:szCs w:val="18"/>
                </w:rPr>
                <w:t>SR.2.1 TDD</w:t>
              </w:r>
            </w:ins>
          </w:p>
        </w:tc>
      </w:tr>
      <w:tr w:rsidR="000F3495" w:rsidRPr="00C21FFE" w14:paraId="3AEF6EAC" w14:textId="77777777" w:rsidTr="009E3D64">
        <w:trPr>
          <w:cantSplit/>
          <w:jc w:val="center"/>
          <w:ins w:id="768" w:author="OPPO_1" w:date="2022-04-25T15:38:00Z"/>
        </w:trPr>
        <w:tc>
          <w:tcPr>
            <w:tcW w:w="0" w:type="auto"/>
            <w:vMerge w:val="restart"/>
            <w:tcBorders>
              <w:left w:val="single" w:sz="4" w:space="0" w:color="auto"/>
            </w:tcBorders>
            <w:vAlign w:val="center"/>
          </w:tcPr>
          <w:p w14:paraId="6497AB57" w14:textId="77777777" w:rsidR="000F3495" w:rsidRPr="00C21FFE" w:rsidRDefault="000F3495" w:rsidP="009E3D64">
            <w:pPr>
              <w:keepNext/>
              <w:keepLines/>
              <w:overflowPunct w:val="0"/>
              <w:autoSpaceDE w:val="0"/>
              <w:autoSpaceDN w:val="0"/>
              <w:adjustRightInd w:val="0"/>
              <w:spacing w:after="0"/>
              <w:textAlignment w:val="baseline"/>
              <w:rPr>
                <w:ins w:id="769" w:author="OPPO_1" w:date="2022-04-25T15:38:00Z"/>
                <w:rFonts w:ascii="Arial" w:hAnsi="Arial" w:cs="Arial"/>
                <w:sz w:val="18"/>
                <w:szCs w:val="18"/>
              </w:rPr>
            </w:pPr>
            <w:ins w:id="770" w:author="OPPO_1" w:date="2022-04-25T15:38:00Z">
              <w:r w:rsidRPr="00C21FFE">
                <w:rPr>
                  <w:rFonts w:ascii="Arial" w:hAnsi="Arial" w:cs="Arial"/>
                  <w:sz w:val="18"/>
                  <w:szCs w:val="18"/>
                  <w:lang w:val="en-US"/>
                </w:rPr>
                <w:t>CORESET Reference Channel</w:t>
              </w:r>
            </w:ins>
          </w:p>
        </w:tc>
        <w:tc>
          <w:tcPr>
            <w:tcW w:w="0" w:type="auto"/>
            <w:tcBorders>
              <w:left w:val="single" w:sz="4" w:space="0" w:color="auto"/>
            </w:tcBorders>
            <w:vAlign w:val="center"/>
          </w:tcPr>
          <w:p w14:paraId="29950FAC" w14:textId="77777777" w:rsidR="000F3495" w:rsidRPr="00C21FFE" w:rsidRDefault="000F3495" w:rsidP="009E3D64">
            <w:pPr>
              <w:keepNext/>
              <w:keepLines/>
              <w:overflowPunct w:val="0"/>
              <w:autoSpaceDE w:val="0"/>
              <w:autoSpaceDN w:val="0"/>
              <w:adjustRightInd w:val="0"/>
              <w:spacing w:after="0"/>
              <w:textAlignment w:val="baseline"/>
              <w:rPr>
                <w:ins w:id="771" w:author="OPPO_1" w:date="2022-04-25T15:38:00Z"/>
                <w:rFonts w:ascii="Arial" w:hAnsi="Arial" w:cs="Arial"/>
                <w:sz w:val="18"/>
                <w:szCs w:val="18"/>
              </w:rPr>
            </w:pPr>
            <w:ins w:id="772"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5686FA39" w14:textId="77777777" w:rsidR="000F3495" w:rsidRPr="00C21FFE" w:rsidRDefault="000F3495" w:rsidP="009E3D64">
            <w:pPr>
              <w:keepNext/>
              <w:keepLines/>
              <w:overflowPunct w:val="0"/>
              <w:autoSpaceDE w:val="0"/>
              <w:autoSpaceDN w:val="0"/>
              <w:adjustRightInd w:val="0"/>
              <w:spacing w:after="0"/>
              <w:jc w:val="center"/>
              <w:textAlignment w:val="baseline"/>
              <w:rPr>
                <w:ins w:id="773"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33A3427" w14:textId="77777777" w:rsidR="000F3495" w:rsidRPr="00C21FFE" w:rsidRDefault="000F3495" w:rsidP="009E3D64">
            <w:pPr>
              <w:pStyle w:val="TAC"/>
              <w:rPr>
                <w:ins w:id="774" w:author="OPPO_1" w:date="2022-04-25T15:38:00Z"/>
                <w:rFonts w:cs="Arial"/>
                <w:szCs w:val="18"/>
              </w:rPr>
            </w:pPr>
            <w:ins w:id="775" w:author="OPPO_1" w:date="2022-04-25T15:38:00Z">
              <w:r w:rsidRPr="00C21FFE">
                <w:rPr>
                  <w:rFonts w:eastAsia="Calibri" w:cs="Arial"/>
                  <w:szCs w:val="18"/>
                </w:rPr>
                <w:t>CR.1.1 FDD</w:t>
              </w:r>
            </w:ins>
          </w:p>
        </w:tc>
      </w:tr>
      <w:tr w:rsidR="000F3495" w:rsidRPr="00C21FFE" w14:paraId="5CF816F9" w14:textId="77777777" w:rsidTr="009E3D64">
        <w:trPr>
          <w:cantSplit/>
          <w:jc w:val="center"/>
          <w:ins w:id="776" w:author="OPPO_1" w:date="2022-04-25T15:38:00Z"/>
        </w:trPr>
        <w:tc>
          <w:tcPr>
            <w:tcW w:w="0" w:type="auto"/>
            <w:vMerge/>
            <w:tcBorders>
              <w:left w:val="single" w:sz="4" w:space="0" w:color="auto"/>
            </w:tcBorders>
            <w:vAlign w:val="center"/>
          </w:tcPr>
          <w:p w14:paraId="0E75804C" w14:textId="77777777" w:rsidR="000F3495" w:rsidRPr="00C21FFE" w:rsidRDefault="000F3495" w:rsidP="009E3D64">
            <w:pPr>
              <w:keepNext/>
              <w:keepLines/>
              <w:overflowPunct w:val="0"/>
              <w:autoSpaceDE w:val="0"/>
              <w:autoSpaceDN w:val="0"/>
              <w:adjustRightInd w:val="0"/>
              <w:spacing w:after="0"/>
              <w:textAlignment w:val="baseline"/>
              <w:rPr>
                <w:ins w:id="777" w:author="OPPO_1" w:date="2022-04-25T15:38:00Z"/>
                <w:rFonts w:ascii="Arial" w:hAnsi="Arial" w:cs="Arial"/>
                <w:sz w:val="18"/>
                <w:szCs w:val="18"/>
              </w:rPr>
            </w:pPr>
          </w:p>
        </w:tc>
        <w:tc>
          <w:tcPr>
            <w:tcW w:w="0" w:type="auto"/>
            <w:tcBorders>
              <w:left w:val="single" w:sz="4" w:space="0" w:color="auto"/>
            </w:tcBorders>
            <w:vAlign w:val="center"/>
          </w:tcPr>
          <w:p w14:paraId="4CC7A5D8" w14:textId="77777777" w:rsidR="000F3495" w:rsidRPr="00C21FFE" w:rsidRDefault="000F3495" w:rsidP="009E3D64">
            <w:pPr>
              <w:keepNext/>
              <w:keepLines/>
              <w:overflowPunct w:val="0"/>
              <w:autoSpaceDE w:val="0"/>
              <w:autoSpaceDN w:val="0"/>
              <w:adjustRightInd w:val="0"/>
              <w:spacing w:after="0"/>
              <w:textAlignment w:val="baseline"/>
              <w:rPr>
                <w:ins w:id="778" w:author="OPPO_1" w:date="2022-04-25T15:38:00Z"/>
                <w:rFonts w:ascii="Arial" w:hAnsi="Arial" w:cs="Arial"/>
                <w:sz w:val="18"/>
                <w:szCs w:val="18"/>
              </w:rPr>
            </w:pPr>
            <w:ins w:id="779"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22323F30" w14:textId="77777777" w:rsidR="000F3495" w:rsidRPr="00C21FFE" w:rsidRDefault="000F3495" w:rsidP="009E3D64">
            <w:pPr>
              <w:keepNext/>
              <w:keepLines/>
              <w:overflowPunct w:val="0"/>
              <w:autoSpaceDE w:val="0"/>
              <w:autoSpaceDN w:val="0"/>
              <w:adjustRightInd w:val="0"/>
              <w:spacing w:after="0"/>
              <w:jc w:val="center"/>
              <w:textAlignment w:val="baseline"/>
              <w:rPr>
                <w:ins w:id="780"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CAEE79B" w14:textId="77777777" w:rsidR="000F3495" w:rsidRPr="00C21FFE" w:rsidRDefault="000F3495" w:rsidP="009E3D64">
            <w:pPr>
              <w:pStyle w:val="TAC"/>
              <w:rPr>
                <w:ins w:id="781" w:author="OPPO_1" w:date="2022-04-25T15:38:00Z"/>
                <w:rFonts w:cs="Arial"/>
                <w:szCs w:val="18"/>
              </w:rPr>
            </w:pPr>
            <w:ins w:id="782" w:author="OPPO_1" w:date="2022-04-25T15:38:00Z">
              <w:r w:rsidRPr="00C21FFE">
                <w:rPr>
                  <w:rFonts w:eastAsia="Calibri" w:cs="Arial"/>
                  <w:szCs w:val="18"/>
                </w:rPr>
                <w:t>CR.1.1 TDD</w:t>
              </w:r>
            </w:ins>
          </w:p>
        </w:tc>
      </w:tr>
      <w:tr w:rsidR="000F3495" w:rsidRPr="00C21FFE" w14:paraId="15CF1DCD" w14:textId="77777777" w:rsidTr="009E3D64">
        <w:trPr>
          <w:cantSplit/>
          <w:jc w:val="center"/>
          <w:ins w:id="783" w:author="OPPO_1" w:date="2022-04-25T15:38:00Z"/>
        </w:trPr>
        <w:tc>
          <w:tcPr>
            <w:tcW w:w="0" w:type="auto"/>
            <w:vMerge/>
            <w:tcBorders>
              <w:left w:val="single" w:sz="4" w:space="0" w:color="auto"/>
            </w:tcBorders>
            <w:vAlign w:val="center"/>
          </w:tcPr>
          <w:p w14:paraId="34963D6D" w14:textId="77777777" w:rsidR="000F3495" w:rsidRPr="00C21FFE" w:rsidRDefault="000F3495" w:rsidP="009E3D64">
            <w:pPr>
              <w:keepNext/>
              <w:keepLines/>
              <w:overflowPunct w:val="0"/>
              <w:autoSpaceDE w:val="0"/>
              <w:autoSpaceDN w:val="0"/>
              <w:adjustRightInd w:val="0"/>
              <w:spacing w:after="0"/>
              <w:textAlignment w:val="baseline"/>
              <w:rPr>
                <w:ins w:id="784" w:author="OPPO_1" w:date="2022-04-25T15:38:00Z"/>
                <w:rFonts w:ascii="Arial" w:hAnsi="Arial" w:cs="Arial"/>
                <w:sz w:val="18"/>
                <w:szCs w:val="18"/>
              </w:rPr>
            </w:pPr>
          </w:p>
        </w:tc>
        <w:tc>
          <w:tcPr>
            <w:tcW w:w="0" w:type="auto"/>
            <w:tcBorders>
              <w:left w:val="single" w:sz="4" w:space="0" w:color="auto"/>
            </w:tcBorders>
            <w:vAlign w:val="center"/>
          </w:tcPr>
          <w:p w14:paraId="02BF58D1" w14:textId="77777777" w:rsidR="000F3495" w:rsidRPr="00C21FFE" w:rsidRDefault="000F3495" w:rsidP="009E3D64">
            <w:pPr>
              <w:keepNext/>
              <w:keepLines/>
              <w:overflowPunct w:val="0"/>
              <w:autoSpaceDE w:val="0"/>
              <w:autoSpaceDN w:val="0"/>
              <w:adjustRightInd w:val="0"/>
              <w:spacing w:after="0"/>
              <w:textAlignment w:val="baseline"/>
              <w:rPr>
                <w:ins w:id="785" w:author="OPPO_1" w:date="2022-04-25T15:38:00Z"/>
                <w:rFonts w:ascii="Arial" w:hAnsi="Arial" w:cs="Arial"/>
                <w:sz w:val="18"/>
                <w:szCs w:val="18"/>
              </w:rPr>
            </w:pPr>
            <w:ins w:id="786"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1BEF1B8" w14:textId="77777777" w:rsidR="000F3495" w:rsidRPr="00C21FFE" w:rsidRDefault="000F3495" w:rsidP="009E3D64">
            <w:pPr>
              <w:keepNext/>
              <w:keepLines/>
              <w:overflowPunct w:val="0"/>
              <w:autoSpaceDE w:val="0"/>
              <w:autoSpaceDN w:val="0"/>
              <w:adjustRightInd w:val="0"/>
              <w:spacing w:after="0"/>
              <w:jc w:val="center"/>
              <w:textAlignment w:val="baseline"/>
              <w:rPr>
                <w:ins w:id="78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54BBE45" w14:textId="77777777" w:rsidR="000F3495" w:rsidRPr="00C21FFE" w:rsidRDefault="000F3495" w:rsidP="009E3D64">
            <w:pPr>
              <w:pStyle w:val="TAC"/>
              <w:rPr>
                <w:ins w:id="788" w:author="OPPO_1" w:date="2022-04-25T15:38:00Z"/>
                <w:rFonts w:cs="Arial"/>
                <w:szCs w:val="18"/>
              </w:rPr>
            </w:pPr>
            <w:ins w:id="789" w:author="OPPO_1" w:date="2022-04-25T15:38:00Z">
              <w:r w:rsidRPr="00C21FFE">
                <w:rPr>
                  <w:rFonts w:eastAsia="Calibri" w:cs="Arial"/>
                  <w:szCs w:val="18"/>
                </w:rPr>
                <w:t>CR.2.1 TDD</w:t>
              </w:r>
            </w:ins>
          </w:p>
        </w:tc>
      </w:tr>
      <w:tr w:rsidR="000F3495" w:rsidRPr="00C21FFE" w14:paraId="76B4AAEE" w14:textId="77777777" w:rsidTr="009E3D64">
        <w:trPr>
          <w:cantSplit/>
          <w:jc w:val="center"/>
          <w:ins w:id="790" w:author="OPPO_1" w:date="2022-04-25T15:38:00Z"/>
        </w:trPr>
        <w:tc>
          <w:tcPr>
            <w:tcW w:w="0" w:type="auto"/>
            <w:vMerge w:val="restart"/>
            <w:tcBorders>
              <w:left w:val="single" w:sz="4" w:space="0" w:color="auto"/>
            </w:tcBorders>
            <w:vAlign w:val="center"/>
          </w:tcPr>
          <w:p w14:paraId="45B7114A" w14:textId="77777777" w:rsidR="000F3495" w:rsidRPr="00C21FFE" w:rsidRDefault="000F3495" w:rsidP="009E3D64">
            <w:pPr>
              <w:keepNext/>
              <w:keepLines/>
              <w:overflowPunct w:val="0"/>
              <w:autoSpaceDE w:val="0"/>
              <w:autoSpaceDN w:val="0"/>
              <w:adjustRightInd w:val="0"/>
              <w:spacing w:after="0"/>
              <w:textAlignment w:val="baseline"/>
              <w:rPr>
                <w:ins w:id="791" w:author="OPPO_1" w:date="2022-04-25T15:38:00Z"/>
                <w:rFonts w:ascii="Arial" w:hAnsi="Arial" w:cs="Arial"/>
                <w:sz w:val="18"/>
                <w:szCs w:val="18"/>
              </w:rPr>
            </w:pPr>
            <w:ins w:id="792" w:author="OPPO_1" w:date="2022-04-25T15:38:00Z">
              <w:r w:rsidRPr="00C21FFE">
                <w:rPr>
                  <w:rFonts w:ascii="Arial" w:hAnsi="Arial" w:cs="Arial"/>
                  <w:sz w:val="18"/>
                  <w:szCs w:val="18"/>
                  <w:lang w:val="en-US"/>
                </w:rPr>
                <w:t>Dedicated CORESET Reference Channel</w:t>
              </w:r>
            </w:ins>
          </w:p>
        </w:tc>
        <w:tc>
          <w:tcPr>
            <w:tcW w:w="0" w:type="auto"/>
            <w:tcBorders>
              <w:left w:val="single" w:sz="4" w:space="0" w:color="auto"/>
            </w:tcBorders>
            <w:vAlign w:val="center"/>
          </w:tcPr>
          <w:p w14:paraId="1B1F2709" w14:textId="77777777" w:rsidR="000F3495" w:rsidRPr="00C21FFE" w:rsidRDefault="000F3495" w:rsidP="009E3D64">
            <w:pPr>
              <w:keepNext/>
              <w:keepLines/>
              <w:overflowPunct w:val="0"/>
              <w:autoSpaceDE w:val="0"/>
              <w:autoSpaceDN w:val="0"/>
              <w:adjustRightInd w:val="0"/>
              <w:spacing w:after="0"/>
              <w:textAlignment w:val="baseline"/>
              <w:rPr>
                <w:ins w:id="793" w:author="OPPO_1" w:date="2022-04-25T15:38:00Z"/>
                <w:rFonts w:ascii="Arial" w:hAnsi="Arial" w:cs="Arial"/>
                <w:sz w:val="18"/>
                <w:szCs w:val="18"/>
              </w:rPr>
            </w:pPr>
            <w:ins w:id="794"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15293BCB" w14:textId="77777777" w:rsidR="000F3495" w:rsidRPr="00C21FFE" w:rsidRDefault="000F3495" w:rsidP="009E3D64">
            <w:pPr>
              <w:keepNext/>
              <w:keepLines/>
              <w:overflowPunct w:val="0"/>
              <w:autoSpaceDE w:val="0"/>
              <w:autoSpaceDN w:val="0"/>
              <w:adjustRightInd w:val="0"/>
              <w:spacing w:after="0"/>
              <w:jc w:val="center"/>
              <w:textAlignment w:val="baseline"/>
              <w:rPr>
                <w:ins w:id="795"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69E7A513" w14:textId="77777777" w:rsidR="000F3495" w:rsidRPr="00C21FFE" w:rsidRDefault="000F3495" w:rsidP="009E3D64">
            <w:pPr>
              <w:pStyle w:val="TAC"/>
              <w:rPr>
                <w:ins w:id="796" w:author="OPPO_1" w:date="2022-04-25T15:38:00Z"/>
                <w:rFonts w:cs="Arial"/>
                <w:szCs w:val="18"/>
              </w:rPr>
            </w:pPr>
            <w:ins w:id="797" w:author="OPPO_1" w:date="2022-04-25T15:38:00Z">
              <w:r w:rsidRPr="00C21FFE">
                <w:rPr>
                  <w:rFonts w:cs="Arial"/>
                  <w:szCs w:val="18"/>
                  <w:lang w:eastAsia="zh-CN"/>
                </w:rPr>
                <w:t>CCR.1.1 FDD</w:t>
              </w:r>
            </w:ins>
          </w:p>
        </w:tc>
      </w:tr>
      <w:tr w:rsidR="000F3495" w:rsidRPr="00C21FFE" w14:paraId="20ECCB54" w14:textId="77777777" w:rsidTr="009E3D64">
        <w:trPr>
          <w:cantSplit/>
          <w:jc w:val="center"/>
          <w:ins w:id="798" w:author="OPPO_1" w:date="2022-04-25T15:38:00Z"/>
        </w:trPr>
        <w:tc>
          <w:tcPr>
            <w:tcW w:w="0" w:type="auto"/>
            <w:vMerge/>
            <w:tcBorders>
              <w:left w:val="single" w:sz="4" w:space="0" w:color="auto"/>
            </w:tcBorders>
            <w:vAlign w:val="center"/>
          </w:tcPr>
          <w:p w14:paraId="0C0E7549" w14:textId="77777777" w:rsidR="000F3495" w:rsidRPr="00C21FFE" w:rsidRDefault="000F3495" w:rsidP="009E3D64">
            <w:pPr>
              <w:keepNext/>
              <w:keepLines/>
              <w:overflowPunct w:val="0"/>
              <w:autoSpaceDE w:val="0"/>
              <w:autoSpaceDN w:val="0"/>
              <w:adjustRightInd w:val="0"/>
              <w:spacing w:after="0"/>
              <w:textAlignment w:val="baseline"/>
              <w:rPr>
                <w:ins w:id="799" w:author="OPPO_1" w:date="2022-04-25T15:38:00Z"/>
                <w:rFonts w:ascii="Arial" w:hAnsi="Arial" w:cs="Arial"/>
                <w:sz w:val="18"/>
                <w:szCs w:val="18"/>
              </w:rPr>
            </w:pPr>
          </w:p>
        </w:tc>
        <w:tc>
          <w:tcPr>
            <w:tcW w:w="0" w:type="auto"/>
            <w:tcBorders>
              <w:left w:val="single" w:sz="4" w:space="0" w:color="auto"/>
            </w:tcBorders>
            <w:vAlign w:val="center"/>
          </w:tcPr>
          <w:p w14:paraId="21B618B6" w14:textId="77777777" w:rsidR="000F3495" w:rsidRPr="00C21FFE" w:rsidRDefault="000F3495" w:rsidP="009E3D64">
            <w:pPr>
              <w:keepNext/>
              <w:keepLines/>
              <w:overflowPunct w:val="0"/>
              <w:autoSpaceDE w:val="0"/>
              <w:autoSpaceDN w:val="0"/>
              <w:adjustRightInd w:val="0"/>
              <w:spacing w:after="0"/>
              <w:textAlignment w:val="baseline"/>
              <w:rPr>
                <w:ins w:id="800" w:author="OPPO_1" w:date="2022-04-25T15:38:00Z"/>
                <w:rFonts w:ascii="Arial" w:hAnsi="Arial" w:cs="Arial"/>
                <w:sz w:val="18"/>
                <w:szCs w:val="18"/>
              </w:rPr>
            </w:pPr>
            <w:ins w:id="801"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61DEB184" w14:textId="77777777" w:rsidR="000F3495" w:rsidRPr="00C21FFE" w:rsidRDefault="000F3495" w:rsidP="009E3D64">
            <w:pPr>
              <w:keepNext/>
              <w:keepLines/>
              <w:overflowPunct w:val="0"/>
              <w:autoSpaceDE w:val="0"/>
              <w:autoSpaceDN w:val="0"/>
              <w:adjustRightInd w:val="0"/>
              <w:spacing w:after="0"/>
              <w:jc w:val="center"/>
              <w:textAlignment w:val="baseline"/>
              <w:rPr>
                <w:ins w:id="802"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374D0605" w14:textId="77777777" w:rsidR="000F3495" w:rsidRPr="00C21FFE" w:rsidRDefault="000F3495" w:rsidP="009E3D64">
            <w:pPr>
              <w:pStyle w:val="TAC"/>
              <w:rPr>
                <w:ins w:id="803" w:author="OPPO_1" w:date="2022-04-25T15:38:00Z"/>
                <w:rFonts w:cs="Arial"/>
                <w:szCs w:val="18"/>
              </w:rPr>
            </w:pPr>
            <w:ins w:id="804" w:author="OPPO_1" w:date="2022-04-25T15:38:00Z">
              <w:r w:rsidRPr="00C21FFE">
                <w:rPr>
                  <w:rFonts w:cs="Arial"/>
                  <w:szCs w:val="18"/>
                  <w:lang w:eastAsia="zh-CN"/>
                </w:rPr>
                <w:t>CCR.1.1 TDD</w:t>
              </w:r>
            </w:ins>
          </w:p>
        </w:tc>
      </w:tr>
      <w:tr w:rsidR="000F3495" w:rsidRPr="00C21FFE" w14:paraId="72F2F9F3" w14:textId="77777777" w:rsidTr="009E3D64">
        <w:trPr>
          <w:cantSplit/>
          <w:jc w:val="center"/>
          <w:ins w:id="805" w:author="OPPO_1" w:date="2022-04-25T15:38:00Z"/>
        </w:trPr>
        <w:tc>
          <w:tcPr>
            <w:tcW w:w="0" w:type="auto"/>
            <w:vMerge/>
            <w:tcBorders>
              <w:left w:val="single" w:sz="4" w:space="0" w:color="auto"/>
            </w:tcBorders>
            <w:vAlign w:val="center"/>
          </w:tcPr>
          <w:p w14:paraId="3741235E" w14:textId="77777777" w:rsidR="000F3495" w:rsidRPr="00C21FFE" w:rsidRDefault="000F3495" w:rsidP="009E3D64">
            <w:pPr>
              <w:keepNext/>
              <w:keepLines/>
              <w:overflowPunct w:val="0"/>
              <w:autoSpaceDE w:val="0"/>
              <w:autoSpaceDN w:val="0"/>
              <w:adjustRightInd w:val="0"/>
              <w:spacing w:after="0"/>
              <w:textAlignment w:val="baseline"/>
              <w:rPr>
                <w:ins w:id="806" w:author="OPPO_1" w:date="2022-04-25T15:38:00Z"/>
                <w:rFonts w:ascii="Arial" w:hAnsi="Arial" w:cs="Arial"/>
                <w:sz w:val="18"/>
                <w:szCs w:val="18"/>
              </w:rPr>
            </w:pPr>
          </w:p>
        </w:tc>
        <w:tc>
          <w:tcPr>
            <w:tcW w:w="0" w:type="auto"/>
            <w:tcBorders>
              <w:left w:val="single" w:sz="4" w:space="0" w:color="auto"/>
            </w:tcBorders>
            <w:vAlign w:val="center"/>
          </w:tcPr>
          <w:p w14:paraId="58F69C6C" w14:textId="77777777" w:rsidR="000F3495" w:rsidRPr="00C21FFE" w:rsidRDefault="000F3495" w:rsidP="009E3D64">
            <w:pPr>
              <w:keepNext/>
              <w:keepLines/>
              <w:overflowPunct w:val="0"/>
              <w:autoSpaceDE w:val="0"/>
              <w:autoSpaceDN w:val="0"/>
              <w:adjustRightInd w:val="0"/>
              <w:spacing w:after="0"/>
              <w:textAlignment w:val="baseline"/>
              <w:rPr>
                <w:ins w:id="807" w:author="OPPO_1" w:date="2022-04-25T15:38:00Z"/>
                <w:rFonts w:ascii="Arial" w:hAnsi="Arial" w:cs="Arial"/>
                <w:sz w:val="18"/>
                <w:szCs w:val="18"/>
              </w:rPr>
            </w:pPr>
            <w:ins w:id="808"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7DBBBD2" w14:textId="77777777" w:rsidR="000F3495" w:rsidRPr="00C21FFE" w:rsidRDefault="000F3495" w:rsidP="009E3D64">
            <w:pPr>
              <w:keepNext/>
              <w:keepLines/>
              <w:overflowPunct w:val="0"/>
              <w:autoSpaceDE w:val="0"/>
              <w:autoSpaceDN w:val="0"/>
              <w:adjustRightInd w:val="0"/>
              <w:spacing w:after="0"/>
              <w:jc w:val="center"/>
              <w:textAlignment w:val="baseline"/>
              <w:rPr>
                <w:ins w:id="809"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13C11FF0" w14:textId="77777777" w:rsidR="000F3495" w:rsidRPr="00C21FFE" w:rsidRDefault="000F3495" w:rsidP="009E3D64">
            <w:pPr>
              <w:pStyle w:val="TAC"/>
              <w:rPr>
                <w:ins w:id="810" w:author="OPPO_1" w:date="2022-04-25T15:38:00Z"/>
                <w:rFonts w:cs="Arial"/>
                <w:szCs w:val="18"/>
              </w:rPr>
            </w:pPr>
            <w:ins w:id="811" w:author="OPPO_1" w:date="2022-04-25T15:38:00Z">
              <w:r w:rsidRPr="00C21FFE">
                <w:rPr>
                  <w:rFonts w:cs="Arial"/>
                  <w:szCs w:val="18"/>
                  <w:lang w:eastAsia="zh-CN"/>
                </w:rPr>
                <w:t>CCR.2.1 TDD</w:t>
              </w:r>
            </w:ins>
          </w:p>
        </w:tc>
      </w:tr>
      <w:tr w:rsidR="000F3495" w:rsidRPr="00C21FFE" w14:paraId="38B8BA57" w14:textId="77777777" w:rsidTr="009E3D64">
        <w:trPr>
          <w:cantSplit/>
          <w:jc w:val="center"/>
          <w:ins w:id="812" w:author="OPPO_1" w:date="2022-04-25T15:38:00Z"/>
        </w:trPr>
        <w:tc>
          <w:tcPr>
            <w:tcW w:w="0" w:type="auto"/>
            <w:vMerge w:val="restart"/>
            <w:tcBorders>
              <w:left w:val="single" w:sz="4" w:space="0" w:color="auto"/>
            </w:tcBorders>
            <w:vAlign w:val="center"/>
          </w:tcPr>
          <w:p w14:paraId="6E6BCF38" w14:textId="77777777" w:rsidR="000F3495" w:rsidRPr="00C21FFE" w:rsidRDefault="000F3495" w:rsidP="009E3D64">
            <w:pPr>
              <w:keepNext/>
              <w:keepLines/>
              <w:overflowPunct w:val="0"/>
              <w:autoSpaceDE w:val="0"/>
              <w:autoSpaceDN w:val="0"/>
              <w:adjustRightInd w:val="0"/>
              <w:spacing w:after="0"/>
              <w:textAlignment w:val="baseline"/>
              <w:rPr>
                <w:ins w:id="813" w:author="OPPO_1" w:date="2022-04-25T15:38:00Z"/>
                <w:rFonts w:ascii="Arial" w:hAnsi="Arial" w:cs="Arial"/>
                <w:sz w:val="18"/>
                <w:szCs w:val="18"/>
              </w:rPr>
            </w:pPr>
            <w:ins w:id="814" w:author="OPPO_1" w:date="2022-04-25T15:38:00Z">
              <w:r w:rsidRPr="00C21FFE">
                <w:rPr>
                  <w:rFonts w:ascii="Arial" w:hAnsi="Arial" w:cs="Arial"/>
                  <w:sz w:val="18"/>
                  <w:szCs w:val="18"/>
                  <w:lang w:val="en-US"/>
                </w:rPr>
                <w:t>SSB configuration</w:t>
              </w:r>
            </w:ins>
          </w:p>
        </w:tc>
        <w:tc>
          <w:tcPr>
            <w:tcW w:w="0" w:type="auto"/>
            <w:tcBorders>
              <w:left w:val="single" w:sz="4" w:space="0" w:color="auto"/>
            </w:tcBorders>
            <w:vAlign w:val="center"/>
          </w:tcPr>
          <w:p w14:paraId="38F97F92" w14:textId="77777777" w:rsidR="000F3495" w:rsidRPr="00C21FFE" w:rsidRDefault="000F3495" w:rsidP="009E3D64">
            <w:pPr>
              <w:keepNext/>
              <w:keepLines/>
              <w:overflowPunct w:val="0"/>
              <w:autoSpaceDE w:val="0"/>
              <w:autoSpaceDN w:val="0"/>
              <w:adjustRightInd w:val="0"/>
              <w:spacing w:after="0"/>
              <w:textAlignment w:val="baseline"/>
              <w:rPr>
                <w:ins w:id="815" w:author="OPPO_1" w:date="2022-04-25T15:38:00Z"/>
                <w:rFonts w:ascii="Arial" w:hAnsi="Arial" w:cs="Arial"/>
                <w:sz w:val="18"/>
                <w:szCs w:val="18"/>
              </w:rPr>
            </w:pPr>
            <w:ins w:id="816" w:author="OPPO_1" w:date="2022-04-25T15:38:00Z">
              <w:r w:rsidRPr="00C21FFE">
                <w:rPr>
                  <w:rFonts w:ascii="Arial" w:hAnsi="Arial" w:cs="Arial"/>
                  <w:sz w:val="18"/>
                  <w:szCs w:val="18"/>
                  <w:lang w:eastAsia="zh-CN"/>
                </w:rPr>
                <w:t>Config 1,2</w:t>
              </w:r>
            </w:ins>
          </w:p>
        </w:tc>
        <w:tc>
          <w:tcPr>
            <w:tcW w:w="0" w:type="auto"/>
            <w:tcBorders>
              <w:bottom w:val="single" w:sz="4" w:space="0" w:color="auto"/>
            </w:tcBorders>
            <w:vAlign w:val="center"/>
          </w:tcPr>
          <w:p w14:paraId="569FD0FD" w14:textId="77777777" w:rsidR="000F3495" w:rsidRPr="00C21FFE" w:rsidRDefault="000F3495" w:rsidP="009E3D64">
            <w:pPr>
              <w:keepNext/>
              <w:keepLines/>
              <w:overflowPunct w:val="0"/>
              <w:autoSpaceDE w:val="0"/>
              <w:autoSpaceDN w:val="0"/>
              <w:adjustRightInd w:val="0"/>
              <w:spacing w:after="0"/>
              <w:jc w:val="center"/>
              <w:textAlignment w:val="baseline"/>
              <w:rPr>
                <w:ins w:id="81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4C2168A7" w14:textId="77777777" w:rsidR="000F3495" w:rsidRPr="00C21FFE" w:rsidRDefault="000F3495" w:rsidP="009E3D64">
            <w:pPr>
              <w:pStyle w:val="TAC"/>
              <w:rPr>
                <w:ins w:id="818" w:author="OPPO_1" w:date="2022-04-25T15:38:00Z"/>
                <w:rFonts w:cs="Arial"/>
                <w:szCs w:val="18"/>
              </w:rPr>
            </w:pPr>
            <w:ins w:id="819" w:author="OPPO_1" w:date="2022-04-25T15:38:00Z">
              <w:r w:rsidRPr="00C21FFE">
                <w:rPr>
                  <w:rFonts w:eastAsia="Calibri" w:cs="Arial"/>
                  <w:snapToGrid w:val="0"/>
                  <w:szCs w:val="18"/>
                </w:rPr>
                <w:t>SSB.1 FR1</w:t>
              </w:r>
            </w:ins>
          </w:p>
        </w:tc>
      </w:tr>
      <w:tr w:rsidR="000F3495" w:rsidRPr="00C21FFE" w14:paraId="558360D4" w14:textId="77777777" w:rsidTr="009E3D64">
        <w:trPr>
          <w:cantSplit/>
          <w:jc w:val="center"/>
          <w:ins w:id="820" w:author="OPPO_1" w:date="2022-04-25T15:38:00Z"/>
        </w:trPr>
        <w:tc>
          <w:tcPr>
            <w:tcW w:w="0" w:type="auto"/>
            <w:vMerge/>
            <w:tcBorders>
              <w:left w:val="single" w:sz="4" w:space="0" w:color="auto"/>
            </w:tcBorders>
            <w:vAlign w:val="center"/>
          </w:tcPr>
          <w:p w14:paraId="21D1761F" w14:textId="77777777" w:rsidR="000F3495" w:rsidRPr="00C21FFE" w:rsidRDefault="000F3495" w:rsidP="009E3D64">
            <w:pPr>
              <w:keepNext/>
              <w:keepLines/>
              <w:overflowPunct w:val="0"/>
              <w:autoSpaceDE w:val="0"/>
              <w:autoSpaceDN w:val="0"/>
              <w:adjustRightInd w:val="0"/>
              <w:spacing w:after="0"/>
              <w:textAlignment w:val="baseline"/>
              <w:rPr>
                <w:ins w:id="821" w:author="OPPO_1" w:date="2022-04-25T15:38:00Z"/>
                <w:rFonts w:ascii="Arial" w:hAnsi="Arial" w:cs="Arial"/>
                <w:sz w:val="18"/>
                <w:szCs w:val="18"/>
              </w:rPr>
            </w:pPr>
          </w:p>
        </w:tc>
        <w:tc>
          <w:tcPr>
            <w:tcW w:w="0" w:type="auto"/>
            <w:tcBorders>
              <w:left w:val="single" w:sz="4" w:space="0" w:color="auto"/>
            </w:tcBorders>
            <w:vAlign w:val="center"/>
          </w:tcPr>
          <w:p w14:paraId="7BAD46EB" w14:textId="77777777" w:rsidR="000F3495" w:rsidRPr="00C21FFE" w:rsidRDefault="000F3495" w:rsidP="009E3D64">
            <w:pPr>
              <w:keepNext/>
              <w:keepLines/>
              <w:overflowPunct w:val="0"/>
              <w:autoSpaceDE w:val="0"/>
              <w:autoSpaceDN w:val="0"/>
              <w:adjustRightInd w:val="0"/>
              <w:spacing w:after="0"/>
              <w:textAlignment w:val="baseline"/>
              <w:rPr>
                <w:ins w:id="822" w:author="OPPO_1" w:date="2022-04-25T15:38:00Z"/>
                <w:rFonts w:ascii="Arial" w:hAnsi="Arial" w:cs="Arial"/>
                <w:sz w:val="18"/>
                <w:szCs w:val="18"/>
              </w:rPr>
            </w:pPr>
            <w:ins w:id="823"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4186A666" w14:textId="77777777" w:rsidR="000F3495" w:rsidRPr="00C21FFE" w:rsidRDefault="000F3495" w:rsidP="009E3D64">
            <w:pPr>
              <w:keepNext/>
              <w:keepLines/>
              <w:overflowPunct w:val="0"/>
              <w:autoSpaceDE w:val="0"/>
              <w:autoSpaceDN w:val="0"/>
              <w:adjustRightInd w:val="0"/>
              <w:spacing w:after="0"/>
              <w:jc w:val="center"/>
              <w:textAlignment w:val="baseline"/>
              <w:rPr>
                <w:ins w:id="824"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5AA68CD" w14:textId="77777777" w:rsidR="000F3495" w:rsidRPr="00C21FFE" w:rsidRDefault="000F3495" w:rsidP="009E3D64">
            <w:pPr>
              <w:pStyle w:val="TAC"/>
              <w:rPr>
                <w:ins w:id="825" w:author="OPPO_1" w:date="2022-04-25T15:38:00Z"/>
                <w:rFonts w:cs="Arial"/>
                <w:szCs w:val="18"/>
              </w:rPr>
            </w:pPr>
            <w:ins w:id="826" w:author="OPPO_1" w:date="2022-04-25T15:38:00Z">
              <w:r w:rsidRPr="00C21FFE">
                <w:rPr>
                  <w:rFonts w:eastAsia="Calibri" w:cs="Arial"/>
                  <w:snapToGrid w:val="0"/>
                  <w:szCs w:val="18"/>
                </w:rPr>
                <w:t>SSB.2 FR1</w:t>
              </w:r>
            </w:ins>
          </w:p>
        </w:tc>
      </w:tr>
      <w:tr w:rsidR="000F3495" w:rsidRPr="00C21FFE" w14:paraId="7C906B1C" w14:textId="77777777" w:rsidTr="009E3D64">
        <w:trPr>
          <w:cantSplit/>
          <w:jc w:val="center"/>
          <w:ins w:id="827" w:author="OPPO_1" w:date="2022-04-25T15:38:00Z"/>
        </w:trPr>
        <w:tc>
          <w:tcPr>
            <w:tcW w:w="0" w:type="auto"/>
            <w:gridSpan w:val="2"/>
            <w:tcBorders>
              <w:left w:val="single" w:sz="4" w:space="0" w:color="auto"/>
            </w:tcBorders>
            <w:vAlign w:val="center"/>
          </w:tcPr>
          <w:p w14:paraId="2C26957C" w14:textId="77777777" w:rsidR="000F3495" w:rsidRPr="00C21FFE" w:rsidRDefault="000F3495" w:rsidP="009E3D64">
            <w:pPr>
              <w:keepNext/>
              <w:keepLines/>
              <w:overflowPunct w:val="0"/>
              <w:autoSpaceDE w:val="0"/>
              <w:autoSpaceDN w:val="0"/>
              <w:adjustRightInd w:val="0"/>
              <w:spacing w:after="0"/>
              <w:textAlignment w:val="baseline"/>
              <w:rPr>
                <w:ins w:id="828" w:author="OPPO_1" w:date="2022-04-25T15:38:00Z"/>
                <w:rFonts w:ascii="Arial" w:hAnsi="Arial" w:cs="Arial"/>
                <w:sz w:val="18"/>
                <w:szCs w:val="18"/>
              </w:rPr>
            </w:pPr>
            <w:ins w:id="829" w:author="OPPO_1" w:date="2022-04-25T15:38:00Z">
              <w:r w:rsidRPr="00C21FFE">
                <w:rPr>
                  <w:rFonts w:ascii="Arial" w:hAnsi="Arial" w:cs="Arial"/>
                  <w:sz w:val="18"/>
                  <w:szCs w:val="18"/>
                  <w:lang w:val="da-DK" w:eastAsia="zh-CN"/>
                </w:rPr>
                <w:t>SMTC Configuration</w:t>
              </w:r>
            </w:ins>
          </w:p>
        </w:tc>
        <w:tc>
          <w:tcPr>
            <w:tcW w:w="0" w:type="auto"/>
            <w:tcBorders>
              <w:bottom w:val="single" w:sz="4" w:space="0" w:color="auto"/>
            </w:tcBorders>
            <w:vAlign w:val="center"/>
          </w:tcPr>
          <w:p w14:paraId="5F41822C" w14:textId="77777777" w:rsidR="000F3495" w:rsidRPr="00C21FFE" w:rsidRDefault="000F3495" w:rsidP="009E3D64">
            <w:pPr>
              <w:keepNext/>
              <w:keepLines/>
              <w:overflowPunct w:val="0"/>
              <w:autoSpaceDE w:val="0"/>
              <w:autoSpaceDN w:val="0"/>
              <w:adjustRightInd w:val="0"/>
              <w:spacing w:after="0"/>
              <w:jc w:val="center"/>
              <w:textAlignment w:val="baseline"/>
              <w:rPr>
                <w:ins w:id="830"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F2BC0CD" w14:textId="77777777" w:rsidR="000F3495" w:rsidRPr="00C21FFE" w:rsidRDefault="000F3495" w:rsidP="009E3D64">
            <w:pPr>
              <w:pStyle w:val="TAC"/>
              <w:rPr>
                <w:ins w:id="831" w:author="OPPO_1" w:date="2022-04-25T15:38:00Z"/>
                <w:rFonts w:cs="Arial"/>
                <w:szCs w:val="18"/>
              </w:rPr>
            </w:pPr>
            <w:ins w:id="832" w:author="OPPO_1" w:date="2022-04-25T15:38:00Z">
              <w:r w:rsidRPr="00C21FFE">
                <w:rPr>
                  <w:rFonts w:eastAsia="Calibri" w:cs="Arial"/>
                  <w:snapToGrid w:val="0"/>
                  <w:szCs w:val="18"/>
                </w:rPr>
                <w:t>SMTC.2</w:t>
              </w:r>
            </w:ins>
          </w:p>
        </w:tc>
      </w:tr>
      <w:tr w:rsidR="000F3495" w:rsidRPr="00C21FFE" w14:paraId="5C1B3371" w14:textId="77777777" w:rsidTr="009E3D64">
        <w:trPr>
          <w:cantSplit/>
          <w:jc w:val="center"/>
          <w:ins w:id="833" w:author="OPPO_1" w:date="2022-04-25T15:38:00Z"/>
        </w:trPr>
        <w:tc>
          <w:tcPr>
            <w:tcW w:w="0" w:type="auto"/>
            <w:gridSpan w:val="2"/>
            <w:tcBorders>
              <w:left w:val="single" w:sz="4" w:space="0" w:color="auto"/>
              <w:bottom w:val="single" w:sz="4" w:space="0" w:color="auto"/>
            </w:tcBorders>
            <w:vAlign w:val="center"/>
          </w:tcPr>
          <w:p w14:paraId="4B6A0E14" w14:textId="77777777" w:rsidR="000F3495" w:rsidRPr="00C21FFE" w:rsidRDefault="000F3495" w:rsidP="009E3D64">
            <w:pPr>
              <w:keepNext/>
              <w:keepLines/>
              <w:overflowPunct w:val="0"/>
              <w:autoSpaceDE w:val="0"/>
              <w:autoSpaceDN w:val="0"/>
              <w:adjustRightInd w:val="0"/>
              <w:spacing w:after="0"/>
              <w:textAlignment w:val="baseline"/>
              <w:rPr>
                <w:ins w:id="834" w:author="OPPO_1" w:date="2022-04-25T15:38:00Z"/>
                <w:rFonts w:ascii="Arial" w:hAnsi="Arial" w:cs="Arial"/>
                <w:sz w:val="18"/>
                <w:szCs w:val="18"/>
              </w:rPr>
            </w:pPr>
            <w:ins w:id="835" w:author="OPPO_1" w:date="2022-04-25T15:38:00Z">
              <w:r w:rsidRPr="00C21FFE">
                <w:rPr>
                  <w:rFonts w:ascii="Arial" w:hAnsi="Arial" w:cs="Arial"/>
                  <w:sz w:val="18"/>
                  <w:szCs w:val="18"/>
                  <w:lang w:eastAsia="ja-JP"/>
                </w:rPr>
                <w:t>OCNG Patterns</w:t>
              </w:r>
            </w:ins>
          </w:p>
        </w:tc>
        <w:tc>
          <w:tcPr>
            <w:tcW w:w="0" w:type="auto"/>
            <w:tcBorders>
              <w:bottom w:val="single" w:sz="4" w:space="0" w:color="auto"/>
            </w:tcBorders>
            <w:vAlign w:val="center"/>
          </w:tcPr>
          <w:p w14:paraId="3EAAE750" w14:textId="77777777" w:rsidR="000F3495" w:rsidRPr="00C21FFE" w:rsidRDefault="000F3495" w:rsidP="009E3D64">
            <w:pPr>
              <w:keepNext/>
              <w:keepLines/>
              <w:overflowPunct w:val="0"/>
              <w:autoSpaceDE w:val="0"/>
              <w:autoSpaceDN w:val="0"/>
              <w:adjustRightInd w:val="0"/>
              <w:spacing w:after="0"/>
              <w:jc w:val="center"/>
              <w:textAlignment w:val="baseline"/>
              <w:rPr>
                <w:ins w:id="836"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D78BDEE" w14:textId="77777777" w:rsidR="000F3495" w:rsidRPr="00C21FFE" w:rsidRDefault="000F3495" w:rsidP="009E3D64">
            <w:pPr>
              <w:pStyle w:val="TAC"/>
              <w:rPr>
                <w:ins w:id="837" w:author="OPPO_1" w:date="2022-04-25T15:38:00Z"/>
                <w:rFonts w:cs="Arial"/>
                <w:szCs w:val="18"/>
              </w:rPr>
            </w:pPr>
            <w:ins w:id="838" w:author="OPPO_1" w:date="2022-04-25T15:38:00Z">
              <w:r w:rsidRPr="00C21FFE">
                <w:rPr>
                  <w:rFonts w:cs="Arial"/>
                  <w:szCs w:val="18"/>
                  <w:lang w:eastAsia="ja-JP"/>
                </w:rPr>
                <w:t>OP.1</w:t>
              </w:r>
            </w:ins>
          </w:p>
        </w:tc>
      </w:tr>
      <w:tr w:rsidR="000F3495" w:rsidRPr="00C21FFE" w14:paraId="696341D1" w14:textId="77777777" w:rsidTr="009E3D64">
        <w:trPr>
          <w:cantSplit/>
          <w:jc w:val="center"/>
          <w:ins w:id="839" w:author="OPPO_1" w:date="2022-04-25T15:38:00Z"/>
        </w:trPr>
        <w:tc>
          <w:tcPr>
            <w:tcW w:w="0" w:type="auto"/>
            <w:gridSpan w:val="2"/>
            <w:tcBorders>
              <w:left w:val="single" w:sz="4" w:space="0" w:color="auto"/>
              <w:bottom w:val="single" w:sz="4" w:space="0" w:color="auto"/>
            </w:tcBorders>
          </w:tcPr>
          <w:p w14:paraId="1A916A0B" w14:textId="77777777" w:rsidR="000F3495" w:rsidRPr="00C21FFE" w:rsidRDefault="000F3495" w:rsidP="009E3D64">
            <w:pPr>
              <w:keepNext/>
              <w:keepLines/>
              <w:overflowPunct w:val="0"/>
              <w:autoSpaceDE w:val="0"/>
              <w:autoSpaceDN w:val="0"/>
              <w:adjustRightInd w:val="0"/>
              <w:spacing w:after="0"/>
              <w:textAlignment w:val="baseline"/>
              <w:rPr>
                <w:ins w:id="840" w:author="OPPO_1" w:date="2022-04-25T15:38:00Z"/>
                <w:rFonts w:ascii="Arial" w:hAnsi="Arial" w:cs="Arial"/>
                <w:sz w:val="18"/>
                <w:szCs w:val="18"/>
                <w:lang w:eastAsia="ja-JP"/>
              </w:rPr>
            </w:pPr>
            <w:ins w:id="841" w:author="OPPO_1" w:date="2022-04-25T15:38:00Z">
              <w:r w:rsidRPr="00C21FFE">
                <w:rPr>
                  <w:rFonts w:ascii="Arial" w:hAnsi="Arial" w:cs="Arial"/>
                  <w:sz w:val="18"/>
                  <w:szCs w:val="18"/>
                  <w:lang w:eastAsia="ja-JP"/>
                </w:rPr>
                <w:t>EPRE ratio of PSS to SSS</w:t>
              </w:r>
            </w:ins>
          </w:p>
        </w:tc>
        <w:tc>
          <w:tcPr>
            <w:tcW w:w="0" w:type="auto"/>
            <w:vMerge w:val="restart"/>
            <w:vAlign w:val="center"/>
          </w:tcPr>
          <w:p w14:paraId="579DE25D" w14:textId="77777777" w:rsidR="000F3495" w:rsidRPr="00C21FFE" w:rsidRDefault="000F3495" w:rsidP="009E3D64">
            <w:pPr>
              <w:keepNext/>
              <w:keepLines/>
              <w:overflowPunct w:val="0"/>
              <w:autoSpaceDE w:val="0"/>
              <w:autoSpaceDN w:val="0"/>
              <w:adjustRightInd w:val="0"/>
              <w:spacing w:after="0"/>
              <w:jc w:val="center"/>
              <w:textAlignment w:val="baseline"/>
              <w:rPr>
                <w:ins w:id="842" w:author="OPPO_1" w:date="2022-04-25T15:38:00Z"/>
                <w:rFonts w:ascii="Arial" w:eastAsia="Times New Roman" w:hAnsi="Arial" w:cs="Arial"/>
                <w:sz w:val="18"/>
                <w:szCs w:val="18"/>
                <w:lang w:eastAsia="ja-JP"/>
              </w:rPr>
            </w:pPr>
            <w:ins w:id="843" w:author="OPPO_1" w:date="2022-04-25T15:38:00Z">
              <w:r w:rsidRPr="00C21FFE">
                <w:rPr>
                  <w:rFonts w:ascii="Arial" w:hAnsi="Arial" w:cs="Arial"/>
                  <w:bCs/>
                  <w:sz w:val="18"/>
                  <w:szCs w:val="18"/>
                  <w:lang w:eastAsia="ja-JP"/>
                </w:rPr>
                <w:t>dB</w:t>
              </w:r>
            </w:ins>
          </w:p>
        </w:tc>
        <w:tc>
          <w:tcPr>
            <w:tcW w:w="0" w:type="auto"/>
            <w:gridSpan w:val="5"/>
            <w:vMerge w:val="restart"/>
            <w:vAlign w:val="center"/>
          </w:tcPr>
          <w:p w14:paraId="5F01F6BB" w14:textId="77777777" w:rsidR="000F3495" w:rsidRPr="00C21FFE" w:rsidRDefault="000F3495" w:rsidP="009E3D64">
            <w:pPr>
              <w:pStyle w:val="TAC"/>
              <w:rPr>
                <w:ins w:id="844" w:author="OPPO_1" w:date="2022-04-25T15:38:00Z"/>
                <w:rFonts w:cs="Arial"/>
                <w:szCs w:val="18"/>
                <w:lang w:eastAsia="ja-JP"/>
              </w:rPr>
            </w:pPr>
            <w:ins w:id="845" w:author="OPPO_1" w:date="2022-04-25T15:38:00Z">
              <w:r w:rsidRPr="00C21FFE">
                <w:rPr>
                  <w:rFonts w:cs="Arial"/>
                  <w:bCs/>
                  <w:szCs w:val="18"/>
                  <w:lang w:eastAsia="ja-JP"/>
                </w:rPr>
                <w:t>0</w:t>
              </w:r>
            </w:ins>
          </w:p>
        </w:tc>
      </w:tr>
      <w:tr w:rsidR="000F3495" w:rsidRPr="00C21FFE" w14:paraId="29E1D546" w14:textId="77777777" w:rsidTr="009E3D64">
        <w:trPr>
          <w:cantSplit/>
          <w:jc w:val="center"/>
          <w:ins w:id="846" w:author="OPPO_1" w:date="2022-04-25T15:38:00Z"/>
        </w:trPr>
        <w:tc>
          <w:tcPr>
            <w:tcW w:w="0" w:type="auto"/>
            <w:gridSpan w:val="2"/>
            <w:tcBorders>
              <w:left w:val="single" w:sz="4" w:space="0" w:color="auto"/>
              <w:bottom w:val="single" w:sz="4" w:space="0" w:color="auto"/>
            </w:tcBorders>
          </w:tcPr>
          <w:p w14:paraId="1FE0DF9F" w14:textId="77777777" w:rsidR="000F3495" w:rsidRPr="00C21FFE" w:rsidRDefault="000F3495" w:rsidP="009E3D64">
            <w:pPr>
              <w:keepNext/>
              <w:keepLines/>
              <w:overflowPunct w:val="0"/>
              <w:autoSpaceDE w:val="0"/>
              <w:autoSpaceDN w:val="0"/>
              <w:adjustRightInd w:val="0"/>
              <w:spacing w:after="0"/>
              <w:textAlignment w:val="baseline"/>
              <w:rPr>
                <w:ins w:id="847" w:author="OPPO_1" w:date="2022-04-25T15:38:00Z"/>
                <w:rFonts w:ascii="Arial" w:hAnsi="Arial" w:cs="Arial"/>
                <w:sz w:val="18"/>
                <w:szCs w:val="18"/>
                <w:lang w:eastAsia="ja-JP"/>
              </w:rPr>
            </w:pPr>
            <w:ins w:id="848" w:author="OPPO_1" w:date="2022-04-25T15:38:00Z">
              <w:r w:rsidRPr="00C21FFE">
                <w:rPr>
                  <w:rFonts w:ascii="Arial" w:hAnsi="Arial" w:cs="Arial"/>
                  <w:sz w:val="18"/>
                  <w:szCs w:val="18"/>
                  <w:lang w:eastAsia="ja-JP"/>
                </w:rPr>
                <w:t>EPRE ratio of PBCH DMRS to SSS</w:t>
              </w:r>
            </w:ins>
          </w:p>
        </w:tc>
        <w:tc>
          <w:tcPr>
            <w:tcW w:w="0" w:type="auto"/>
            <w:vMerge/>
            <w:vAlign w:val="center"/>
          </w:tcPr>
          <w:p w14:paraId="10EF916F" w14:textId="77777777" w:rsidR="000F3495" w:rsidRPr="00C21FFE" w:rsidRDefault="000F3495" w:rsidP="009E3D64">
            <w:pPr>
              <w:keepNext/>
              <w:keepLines/>
              <w:overflowPunct w:val="0"/>
              <w:autoSpaceDE w:val="0"/>
              <w:autoSpaceDN w:val="0"/>
              <w:adjustRightInd w:val="0"/>
              <w:spacing w:after="0"/>
              <w:jc w:val="center"/>
              <w:textAlignment w:val="baseline"/>
              <w:rPr>
                <w:ins w:id="849" w:author="OPPO_1" w:date="2022-04-25T15:38:00Z"/>
                <w:rFonts w:ascii="Arial" w:eastAsia="Times New Roman" w:hAnsi="Arial" w:cs="Arial"/>
                <w:sz w:val="18"/>
                <w:szCs w:val="18"/>
                <w:lang w:eastAsia="ja-JP"/>
              </w:rPr>
            </w:pPr>
          </w:p>
        </w:tc>
        <w:tc>
          <w:tcPr>
            <w:tcW w:w="0" w:type="auto"/>
            <w:gridSpan w:val="5"/>
            <w:vMerge/>
            <w:vAlign w:val="center"/>
          </w:tcPr>
          <w:p w14:paraId="51AB0B6A" w14:textId="77777777" w:rsidR="000F3495" w:rsidRPr="00C21FFE" w:rsidRDefault="000F3495" w:rsidP="009E3D64">
            <w:pPr>
              <w:pStyle w:val="TAC"/>
              <w:rPr>
                <w:ins w:id="850" w:author="OPPO_1" w:date="2022-04-25T15:38:00Z"/>
                <w:rFonts w:cs="Arial"/>
                <w:szCs w:val="18"/>
                <w:lang w:eastAsia="ja-JP"/>
              </w:rPr>
            </w:pPr>
          </w:p>
        </w:tc>
      </w:tr>
      <w:tr w:rsidR="000F3495" w:rsidRPr="00C21FFE" w14:paraId="0902272F" w14:textId="77777777" w:rsidTr="009E3D64">
        <w:trPr>
          <w:cantSplit/>
          <w:jc w:val="center"/>
          <w:ins w:id="851" w:author="OPPO_1" w:date="2022-04-25T15:38:00Z"/>
        </w:trPr>
        <w:tc>
          <w:tcPr>
            <w:tcW w:w="0" w:type="auto"/>
            <w:gridSpan w:val="2"/>
            <w:tcBorders>
              <w:left w:val="single" w:sz="4" w:space="0" w:color="auto"/>
              <w:bottom w:val="single" w:sz="4" w:space="0" w:color="auto"/>
            </w:tcBorders>
          </w:tcPr>
          <w:p w14:paraId="57BFAA42" w14:textId="77777777" w:rsidR="000F3495" w:rsidRPr="00C21FFE" w:rsidRDefault="000F3495" w:rsidP="009E3D64">
            <w:pPr>
              <w:keepNext/>
              <w:keepLines/>
              <w:overflowPunct w:val="0"/>
              <w:autoSpaceDE w:val="0"/>
              <w:autoSpaceDN w:val="0"/>
              <w:adjustRightInd w:val="0"/>
              <w:spacing w:after="0"/>
              <w:textAlignment w:val="baseline"/>
              <w:rPr>
                <w:ins w:id="852" w:author="OPPO_1" w:date="2022-04-25T15:38:00Z"/>
                <w:rFonts w:ascii="Arial" w:eastAsia="Times New Roman" w:hAnsi="Arial" w:cs="Arial"/>
                <w:sz w:val="18"/>
                <w:szCs w:val="18"/>
                <w:lang w:eastAsia="ja-JP"/>
              </w:rPr>
            </w:pPr>
            <w:ins w:id="853" w:author="OPPO_1" w:date="2022-04-25T15:38:00Z">
              <w:r w:rsidRPr="00C21FFE">
                <w:rPr>
                  <w:rFonts w:ascii="Arial" w:hAnsi="Arial" w:cs="Arial"/>
                  <w:sz w:val="18"/>
                  <w:szCs w:val="18"/>
                  <w:lang w:eastAsia="ja-JP"/>
                </w:rPr>
                <w:t>EPRE ratio of PBCH to PBCH DMRS</w:t>
              </w:r>
            </w:ins>
          </w:p>
        </w:tc>
        <w:tc>
          <w:tcPr>
            <w:tcW w:w="0" w:type="auto"/>
            <w:vMerge/>
            <w:vAlign w:val="center"/>
          </w:tcPr>
          <w:p w14:paraId="6EF378EB" w14:textId="77777777" w:rsidR="000F3495" w:rsidRPr="00C21FFE" w:rsidRDefault="000F3495" w:rsidP="009E3D64">
            <w:pPr>
              <w:keepNext/>
              <w:keepLines/>
              <w:overflowPunct w:val="0"/>
              <w:autoSpaceDE w:val="0"/>
              <w:autoSpaceDN w:val="0"/>
              <w:adjustRightInd w:val="0"/>
              <w:spacing w:after="0"/>
              <w:jc w:val="center"/>
              <w:textAlignment w:val="baseline"/>
              <w:rPr>
                <w:ins w:id="854" w:author="OPPO_1" w:date="2022-04-25T15:38:00Z"/>
                <w:rFonts w:ascii="Arial" w:eastAsia="Times New Roman" w:hAnsi="Arial" w:cs="Arial"/>
                <w:sz w:val="18"/>
                <w:szCs w:val="18"/>
                <w:lang w:eastAsia="ja-JP"/>
              </w:rPr>
            </w:pPr>
          </w:p>
        </w:tc>
        <w:tc>
          <w:tcPr>
            <w:tcW w:w="0" w:type="auto"/>
            <w:gridSpan w:val="5"/>
            <w:vMerge/>
            <w:vAlign w:val="center"/>
          </w:tcPr>
          <w:p w14:paraId="0D72D280" w14:textId="77777777" w:rsidR="000F3495" w:rsidRPr="00C21FFE" w:rsidRDefault="000F3495" w:rsidP="009E3D64">
            <w:pPr>
              <w:keepNext/>
              <w:keepLines/>
              <w:overflowPunct w:val="0"/>
              <w:autoSpaceDE w:val="0"/>
              <w:autoSpaceDN w:val="0"/>
              <w:adjustRightInd w:val="0"/>
              <w:spacing w:after="0"/>
              <w:jc w:val="center"/>
              <w:textAlignment w:val="baseline"/>
              <w:rPr>
                <w:ins w:id="855" w:author="OPPO_1" w:date="2022-04-25T15:38:00Z"/>
                <w:rFonts w:ascii="Arial" w:eastAsia="Times New Roman" w:hAnsi="Arial" w:cs="Arial"/>
                <w:sz w:val="18"/>
                <w:szCs w:val="18"/>
                <w:lang w:eastAsia="ja-JP"/>
              </w:rPr>
            </w:pPr>
          </w:p>
        </w:tc>
      </w:tr>
      <w:tr w:rsidR="000F3495" w:rsidRPr="00C21FFE" w14:paraId="1ED5F430" w14:textId="77777777" w:rsidTr="009E3D64">
        <w:trPr>
          <w:cantSplit/>
          <w:jc w:val="center"/>
          <w:ins w:id="856" w:author="OPPO_1" w:date="2022-04-25T15:38:00Z"/>
        </w:trPr>
        <w:tc>
          <w:tcPr>
            <w:tcW w:w="0" w:type="auto"/>
            <w:gridSpan w:val="2"/>
            <w:tcBorders>
              <w:left w:val="single" w:sz="4" w:space="0" w:color="auto"/>
              <w:bottom w:val="single" w:sz="4" w:space="0" w:color="auto"/>
            </w:tcBorders>
          </w:tcPr>
          <w:p w14:paraId="32A5EFC5" w14:textId="77777777" w:rsidR="000F3495" w:rsidRPr="00C21FFE" w:rsidRDefault="000F3495" w:rsidP="009E3D64">
            <w:pPr>
              <w:keepNext/>
              <w:keepLines/>
              <w:overflowPunct w:val="0"/>
              <w:autoSpaceDE w:val="0"/>
              <w:autoSpaceDN w:val="0"/>
              <w:adjustRightInd w:val="0"/>
              <w:spacing w:after="0"/>
              <w:textAlignment w:val="baseline"/>
              <w:rPr>
                <w:ins w:id="857" w:author="OPPO_1" w:date="2022-04-25T15:38:00Z"/>
                <w:rFonts w:ascii="Arial" w:eastAsia="Times New Roman" w:hAnsi="Arial" w:cs="Arial"/>
                <w:sz w:val="18"/>
                <w:szCs w:val="18"/>
                <w:lang w:eastAsia="ja-JP"/>
              </w:rPr>
            </w:pPr>
            <w:ins w:id="858" w:author="OPPO_1" w:date="2022-04-25T15:38:00Z">
              <w:r w:rsidRPr="00C21FFE">
                <w:rPr>
                  <w:rFonts w:ascii="Arial" w:hAnsi="Arial" w:cs="Arial"/>
                  <w:sz w:val="18"/>
                  <w:szCs w:val="18"/>
                  <w:lang w:eastAsia="ja-JP"/>
                </w:rPr>
                <w:t>EPRE ratio of PDCCH DMRS to SSS</w:t>
              </w:r>
            </w:ins>
          </w:p>
        </w:tc>
        <w:tc>
          <w:tcPr>
            <w:tcW w:w="0" w:type="auto"/>
            <w:vMerge/>
            <w:vAlign w:val="center"/>
          </w:tcPr>
          <w:p w14:paraId="22EC2D2A" w14:textId="77777777" w:rsidR="000F3495" w:rsidRPr="00C21FFE" w:rsidRDefault="000F3495" w:rsidP="009E3D64">
            <w:pPr>
              <w:keepNext/>
              <w:keepLines/>
              <w:overflowPunct w:val="0"/>
              <w:autoSpaceDE w:val="0"/>
              <w:autoSpaceDN w:val="0"/>
              <w:adjustRightInd w:val="0"/>
              <w:spacing w:after="0"/>
              <w:jc w:val="center"/>
              <w:textAlignment w:val="baseline"/>
              <w:rPr>
                <w:ins w:id="859" w:author="OPPO_1" w:date="2022-04-25T15:38:00Z"/>
                <w:rFonts w:ascii="Arial" w:eastAsia="Times New Roman" w:hAnsi="Arial" w:cs="Arial"/>
                <w:sz w:val="18"/>
                <w:szCs w:val="18"/>
                <w:lang w:eastAsia="ja-JP"/>
              </w:rPr>
            </w:pPr>
          </w:p>
        </w:tc>
        <w:tc>
          <w:tcPr>
            <w:tcW w:w="0" w:type="auto"/>
            <w:gridSpan w:val="5"/>
            <w:vMerge/>
            <w:vAlign w:val="center"/>
          </w:tcPr>
          <w:p w14:paraId="598D5A81" w14:textId="77777777" w:rsidR="000F3495" w:rsidRPr="00C21FFE" w:rsidRDefault="000F3495" w:rsidP="009E3D64">
            <w:pPr>
              <w:keepNext/>
              <w:keepLines/>
              <w:overflowPunct w:val="0"/>
              <w:autoSpaceDE w:val="0"/>
              <w:autoSpaceDN w:val="0"/>
              <w:adjustRightInd w:val="0"/>
              <w:spacing w:after="0"/>
              <w:jc w:val="center"/>
              <w:textAlignment w:val="baseline"/>
              <w:rPr>
                <w:ins w:id="860" w:author="OPPO_1" w:date="2022-04-25T15:38:00Z"/>
                <w:rFonts w:ascii="Arial" w:eastAsia="Times New Roman" w:hAnsi="Arial" w:cs="Arial"/>
                <w:sz w:val="18"/>
                <w:szCs w:val="18"/>
                <w:lang w:eastAsia="ja-JP"/>
              </w:rPr>
            </w:pPr>
          </w:p>
        </w:tc>
      </w:tr>
      <w:tr w:rsidR="000F3495" w:rsidRPr="00C21FFE" w14:paraId="6633E996" w14:textId="77777777" w:rsidTr="009E3D64">
        <w:trPr>
          <w:cantSplit/>
          <w:jc w:val="center"/>
          <w:ins w:id="861" w:author="OPPO_1" w:date="2022-04-25T15:38:00Z"/>
        </w:trPr>
        <w:tc>
          <w:tcPr>
            <w:tcW w:w="0" w:type="auto"/>
            <w:gridSpan w:val="2"/>
            <w:tcBorders>
              <w:left w:val="single" w:sz="4" w:space="0" w:color="auto"/>
              <w:bottom w:val="single" w:sz="4" w:space="0" w:color="auto"/>
            </w:tcBorders>
          </w:tcPr>
          <w:p w14:paraId="11058971" w14:textId="77777777" w:rsidR="000F3495" w:rsidRPr="00C21FFE" w:rsidRDefault="000F3495" w:rsidP="009E3D64">
            <w:pPr>
              <w:keepNext/>
              <w:keepLines/>
              <w:overflowPunct w:val="0"/>
              <w:autoSpaceDE w:val="0"/>
              <w:autoSpaceDN w:val="0"/>
              <w:adjustRightInd w:val="0"/>
              <w:spacing w:after="0"/>
              <w:textAlignment w:val="baseline"/>
              <w:rPr>
                <w:ins w:id="862" w:author="OPPO_1" w:date="2022-04-25T15:38:00Z"/>
                <w:rFonts w:ascii="Arial" w:eastAsia="Times New Roman" w:hAnsi="Arial" w:cs="Arial"/>
                <w:bCs/>
                <w:sz w:val="18"/>
                <w:szCs w:val="18"/>
                <w:lang w:eastAsia="ja-JP"/>
              </w:rPr>
            </w:pPr>
            <w:ins w:id="863" w:author="OPPO_1" w:date="2022-04-25T15:38:00Z">
              <w:r w:rsidRPr="00C21FFE">
                <w:rPr>
                  <w:rFonts w:ascii="Arial" w:hAnsi="Arial" w:cs="Arial"/>
                  <w:sz w:val="18"/>
                  <w:szCs w:val="18"/>
                  <w:lang w:eastAsia="ja-JP"/>
                </w:rPr>
                <w:t>EPRE ratio of PDCCH to PDCCH DMRS</w:t>
              </w:r>
            </w:ins>
          </w:p>
        </w:tc>
        <w:tc>
          <w:tcPr>
            <w:tcW w:w="0" w:type="auto"/>
            <w:vMerge/>
            <w:vAlign w:val="center"/>
          </w:tcPr>
          <w:p w14:paraId="1C7669C7" w14:textId="77777777" w:rsidR="000F3495" w:rsidRPr="00C21FFE" w:rsidRDefault="000F3495" w:rsidP="009E3D64">
            <w:pPr>
              <w:keepNext/>
              <w:keepLines/>
              <w:overflowPunct w:val="0"/>
              <w:autoSpaceDE w:val="0"/>
              <w:autoSpaceDN w:val="0"/>
              <w:adjustRightInd w:val="0"/>
              <w:spacing w:after="0"/>
              <w:jc w:val="center"/>
              <w:textAlignment w:val="baseline"/>
              <w:rPr>
                <w:ins w:id="864" w:author="OPPO_1" w:date="2022-04-25T15:38:00Z"/>
                <w:rFonts w:ascii="Arial" w:eastAsia="Times New Roman" w:hAnsi="Arial" w:cs="Arial"/>
                <w:sz w:val="18"/>
                <w:szCs w:val="18"/>
                <w:lang w:eastAsia="ja-JP"/>
              </w:rPr>
            </w:pPr>
          </w:p>
        </w:tc>
        <w:tc>
          <w:tcPr>
            <w:tcW w:w="0" w:type="auto"/>
            <w:gridSpan w:val="5"/>
            <w:vMerge/>
            <w:vAlign w:val="center"/>
          </w:tcPr>
          <w:p w14:paraId="05C4B3D7" w14:textId="77777777" w:rsidR="000F3495" w:rsidRPr="00C21FFE" w:rsidRDefault="000F3495" w:rsidP="009E3D64">
            <w:pPr>
              <w:keepNext/>
              <w:keepLines/>
              <w:overflowPunct w:val="0"/>
              <w:autoSpaceDE w:val="0"/>
              <w:autoSpaceDN w:val="0"/>
              <w:adjustRightInd w:val="0"/>
              <w:spacing w:after="0"/>
              <w:jc w:val="center"/>
              <w:textAlignment w:val="baseline"/>
              <w:rPr>
                <w:ins w:id="865" w:author="OPPO_1" w:date="2022-04-25T15:38:00Z"/>
                <w:rFonts w:ascii="Arial" w:eastAsia="Times New Roman" w:hAnsi="Arial" w:cs="Arial"/>
                <w:sz w:val="18"/>
                <w:szCs w:val="18"/>
                <w:lang w:eastAsia="ja-JP"/>
              </w:rPr>
            </w:pPr>
          </w:p>
        </w:tc>
      </w:tr>
      <w:tr w:rsidR="000F3495" w:rsidRPr="00C21FFE" w14:paraId="711538EE" w14:textId="77777777" w:rsidTr="009E3D64">
        <w:trPr>
          <w:cantSplit/>
          <w:jc w:val="center"/>
          <w:ins w:id="866" w:author="OPPO_1" w:date="2022-04-25T15:38:00Z"/>
        </w:trPr>
        <w:tc>
          <w:tcPr>
            <w:tcW w:w="0" w:type="auto"/>
            <w:gridSpan w:val="2"/>
            <w:tcBorders>
              <w:left w:val="single" w:sz="4" w:space="0" w:color="auto"/>
              <w:bottom w:val="single" w:sz="4" w:space="0" w:color="auto"/>
            </w:tcBorders>
          </w:tcPr>
          <w:p w14:paraId="70951F51" w14:textId="77777777" w:rsidR="000F3495" w:rsidRPr="00C21FFE" w:rsidRDefault="000F3495" w:rsidP="009E3D64">
            <w:pPr>
              <w:keepNext/>
              <w:keepLines/>
              <w:overflowPunct w:val="0"/>
              <w:autoSpaceDE w:val="0"/>
              <w:autoSpaceDN w:val="0"/>
              <w:adjustRightInd w:val="0"/>
              <w:spacing w:after="0"/>
              <w:textAlignment w:val="baseline"/>
              <w:rPr>
                <w:ins w:id="867" w:author="OPPO_1" w:date="2022-04-25T15:38:00Z"/>
                <w:rFonts w:ascii="Arial" w:eastAsia="Times New Roman" w:hAnsi="Arial" w:cs="Arial"/>
                <w:bCs/>
                <w:sz w:val="18"/>
                <w:szCs w:val="18"/>
                <w:lang w:eastAsia="ja-JP"/>
              </w:rPr>
            </w:pPr>
            <w:ins w:id="868" w:author="OPPO_1" w:date="2022-04-25T15:38:00Z">
              <w:r w:rsidRPr="00C21FFE">
                <w:rPr>
                  <w:rFonts w:ascii="Arial" w:hAnsi="Arial" w:cs="Arial"/>
                  <w:sz w:val="18"/>
                  <w:szCs w:val="18"/>
                  <w:lang w:eastAsia="ja-JP"/>
                </w:rPr>
                <w:t xml:space="preserve">EPRE ratio of PDSCH DMRS to SSS </w:t>
              </w:r>
            </w:ins>
          </w:p>
        </w:tc>
        <w:tc>
          <w:tcPr>
            <w:tcW w:w="0" w:type="auto"/>
            <w:vMerge/>
            <w:vAlign w:val="center"/>
          </w:tcPr>
          <w:p w14:paraId="23DF61FC" w14:textId="77777777" w:rsidR="000F3495" w:rsidRPr="00C21FFE" w:rsidRDefault="000F3495" w:rsidP="009E3D64">
            <w:pPr>
              <w:keepNext/>
              <w:keepLines/>
              <w:overflowPunct w:val="0"/>
              <w:autoSpaceDE w:val="0"/>
              <w:autoSpaceDN w:val="0"/>
              <w:adjustRightInd w:val="0"/>
              <w:spacing w:after="0"/>
              <w:jc w:val="center"/>
              <w:textAlignment w:val="baseline"/>
              <w:rPr>
                <w:ins w:id="869" w:author="OPPO_1" w:date="2022-04-25T15:38:00Z"/>
                <w:rFonts w:ascii="Arial" w:eastAsia="Times New Roman" w:hAnsi="Arial" w:cs="Arial"/>
                <w:sz w:val="18"/>
                <w:szCs w:val="18"/>
                <w:lang w:eastAsia="ja-JP"/>
              </w:rPr>
            </w:pPr>
          </w:p>
        </w:tc>
        <w:tc>
          <w:tcPr>
            <w:tcW w:w="0" w:type="auto"/>
            <w:gridSpan w:val="5"/>
            <w:vMerge/>
            <w:vAlign w:val="center"/>
          </w:tcPr>
          <w:p w14:paraId="4BBEC841" w14:textId="77777777" w:rsidR="000F3495" w:rsidRPr="00C21FFE" w:rsidRDefault="000F3495" w:rsidP="009E3D64">
            <w:pPr>
              <w:keepNext/>
              <w:keepLines/>
              <w:overflowPunct w:val="0"/>
              <w:autoSpaceDE w:val="0"/>
              <w:autoSpaceDN w:val="0"/>
              <w:adjustRightInd w:val="0"/>
              <w:spacing w:after="0"/>
              <w:jc w:val="center"/>
              <w:textAlignment w:val="baseline"/>
              <w:rPr>
                <w:ins w:id="870" w:author="OPPO_1" w:date="2022-04-25T15:38:00Z"/>
                <w:rFonts w:ascii="Arial" w:eastAsia="Times New Roman" w:hAnsi="Arial" w:cs="Arial"/>
                <w:sz w:val="18"/>
                <w:szCs w:val="18"/>
                <w:lang w:eastAsia="ja-JP"/>
              </w:rPr>
            </w:pPr>
          </w:p>
        </w:tc>
      </w:tr>
      <w:tr w:rsidR="000F3495" w:rsidRPr="00C21FFE" w14:paraId="35520157" w14:textId="77777777" w:rsidTr="009E3D64">
        <w:trPr>
          <w:cantSplit/>
          <w:jc w:val="center"/>
          <w:ins w:id="871" w:author="OPPO_1" w:date="2022-04-25T15:38:00Z"/>
        </w:trPr>
        <w:tc>
          <w:tcPr>
            <w:tcW w:w="0" w:type="auto"/>
            <w:gridSpan w:val="2"/>
            <w:tcBorders>
              <w:left w:val="single" w:sz="4" w:space="0" w:color="auto"/>
              <w:bottom w:val="single" w:sz="4" w:space="0" w:color="auto"/>
            </w:tcBorders>
          </w:tcPr>
          <w:p w14:paraId="56360210" w14:textId="77777777" w:rsidR="000F3495" w:rsidRPr="00C21FFE" w:rsidRDefault="000F3495" w:rsidP="009E3D64">
            <w:pPr>
              <w:keepNext/>
              <w:keepLines/>
              <w:overflowPunct w:val="0"/>
              <w:autoSpaceDE w:val="0"/>
              <w:autoSpaceDN w:val="0"/>
              <w:adjustRightInd w:val="0"/>
              <w:spacing w:after="0"/>
              <w:textAlignment w:val="baseline"/>
              <w:rPr>
                <w:ins w:id="872" w:author="OPPO_1" w:date="2022-04-25T15:38:00Z"/>
                <w:rFonts w:ascii="Arial" w:eastAsia="Times New Roman" w:hAnsi="Arial" w:cs="Arial"/>
                <w:sz w:val="18"/>
                <w:szCs w:val="18"/>
                <w:lang w:eastAsia="ja-JP"/>
              </w:rPr>
            </w:pPr>
            <w:ins w:id="873" w:author="OPPO_1" w:date="2022-04-25T15:38:00Z">
              <w:r w:rsidRPr="00C21FFE">
                <w:rPr>
                  <w:rFonts w:ascii="Arial" w:hAnsi="Arial" w:cs="Arial"/>
                  <w:sz w:val="18"/>
                  <w:szCs w:val="18"/>
                  <w:lang w:eastAsia="ja-JP"/>
                </w:rPr>
                <w:t xml:space="preserve">EPRE ratio of PDSCH to PDSCH </w:t>
              </w:r>
            </w:ins>
          </w:p>
        </w:tc>
        <w:tc>
          <w:tcPr>
            <w:tcW w:w="0" w:type="auto"/>
            <w:vMerge/>
            <w:vAlign w:val="center"/>
          </w:tcPr>
          <w:p w14:paraId="70FA0689" w14:textId="77777777" w:rsidR="000F3495" w:rsidRPr="00C21FFE" w:rsidRDefault="000F3495" w:rsidP="009E3D64">
            <w:pPr>
              <w:keepNext/>
              <w:keepLines/>
              <w:overflowPunct w:val="0"/>
              <w:autoSpaceDE w:val="0"/>
              <w:autoSpaceDN w:val="0"/>
              <w:adjustRightInd w:val="0"/>
              <w:spacing w:after="0"/>
              <w:jc w:val="center"/>
              <w:textAlignment w:val="baseline"/>
              <w:rPr>
                <w:ins w:id="874" w:author="OPPO_1" w:date="2022-04-25T15:38:00Z"/>
                <w:rFonts w:ascii="Arial" w:eastAsia="Times New Roman" w:hAnsi="Arial" w:cs="Arial"/>
                <w:sz w:val="18"/>
                <w:szCs w:val="18"/>
                <w:lang w:eastAsia="ja-JP"/>
              </w:rPr>
            </w:pPr>
          </w:p>
        </w:tc>
        <w:tc>
          <w:tcPr>
            <w:tcW w:w="0" w:type="auto"/>
            <w:gridSpan w:val="5"/>
            <w:vMerge/>
            <w:vAlign w:val="center"/>
          </w:tcPr>
          <w:p w14:paraId="42D9B719" w14:textId="77777777" w:rsidR="000F3495" w:rsidRPr="00C21FFE" w:rsidRDefault="000F3495" w:rsidP="009E3D64">
            <w:pPr>
              <w:keepNext/>
              <w:keepLines/>
              <w:overflowPunct w:val="0"/>
              <w:autoSpaceDE w:val="0"/>
              <w:autoSpaceDN w:val="0"/>
              <w:adjustRightInd w:val="0"/>
              <w:spacing w:after="0"/>
              <w:jc w:val="center"/>
              <w:textAlignment w:val="baseline"/>
              <w:rPr>
                <w:ins w:id="875" w:author="OPPO_1" w:date="2022-04-25T15:38:00Z"/>
                <w:rFonts w:ascii="Arial" w:eastAsia="Times New Roman" w:hAnsi="Arial" w:cs="Arial"/>
                <w:sz w:val="18"/>
                <w:szCs w:val="18"/>
                <w:lang w:eastAsia="ja-JP"/>
              </w:rPr>
            </w:pPr>
          </w:p>
        </w:tc>
      </w:tr>
      <w:tr w:rsidR="000F3495" w:rsidRPr="00C21FFE" w14:paraId="5609E2DC" w14:textId="77777777" w:rsidTr="009E3D64">
        <w:trPr>
          <w:cantSplit/>
          <w:jc w:val="center"/>
          <w:ins w:id="876" w:author="OPPO_1" w:date="2022-04-25T15:38:00Z"/>
        </w:trPr>
        <w:tc>
          <w:tcPr>
            <w:tcW w:w="0" w:type="auto"/>
            <w:gridSpan w:val="2"/>
            <w:tcBorders>
              <w:left w:val="single" w:sz="4" w:space="0" w:color="auto"/>
              <w:bottom w:val="single" w:sz="4" w:space="0" w:color="auto"/>
            </w:tcBorders>
          </w:tcPr>
          <w:p w14:paraId="260A367B" w14:textId="77777777" w:rsidR="000F3495" w:rsidRPr="00C21FFE" w:rsidRDefault="000F3495" w:rsidP="009E3D64">
            <w:pPr>
              <w:keepNext/>
              <w:keepLines/>
              <w:overflowPunct w:val="0"/>
              <w:autoSpaceDE w:val="0"/>
              <w:autoSpaceDN w:val="0"/>
              <w:adjustRightInd w:val="0"/>
              <w:spacing w:after="0"/>
              <w:textAlignment w:val="baseline"/>
              <w:rPr>
                <w:ins w:id="877" w:author="OPPO_1" w:date="2022-04-25T15:38:00Z"/>
                <w:rFonts w:ascii="Arial" w:eastAsia="Times New Roman" w:hAnsi="Arial" w:cs="Arial"/>
                <w:sz w:val="18"/>
                <w:szCs w:val="18"/>
                <w:lang w:eastAsia="ja-JP"/>
              </w:rPr>
            </w:pPr>
            <w:ins w:id="878" w:author="OPPO_1" w:date="2022-04-25T15:38:00Z">
              <w:r w:rsidRPr="00C21FFE">
                <w:rPr>
                  <w:rFonts w:ascii="Arial" w:hAnsi="Arial" w:cs="Arial"/>
                  <w:sz w:val="18"/>
                  <w:szCs w:val="18"/>
                  <w:lang w:eastAsia="ja-JP"/>
                </w:rPr>
                <w:t xml:space="preserve">EPRE ratio of OCNG DMRS to </w:t>
              </w:r>
              <w:proofErr w:type="gramStart"/>
              <w:r w:rsidRPr="00C21FFE">
                <w:rPr>
                  <w:rFonts w:ascii="Arial" w:hAnsi="Arial" w:cs="Arial"/>
                  <w:sz w:val="18"/>
                  <w:szCs w:val="18"/>
                  <w:lang w:eastAsia="ja-JP"/>
                </w:rPr>
                <w:t>SSS(</w:t>
              </w:r>
              <w:proofErr w:type="gramEnd"/>
              <w:r w:rsidRPr="00C21FFE">
                <w:rPr>
                  <w:rFonts w:ascii="Arial" w:hAnsi="Arial" w:cs="Arial"/>
                  <w:sz w:val="18"/>
                  <w:szCs w:val="18"/>
                  <w:lang w:eastAsia="ja-JP"/>
                </w:rPr>
                <w:t>Note 1)</w:t>
              </w:r>
            </w:ins>
          </w:p>
        </w:tc>
        <w:tc>
          <w:tcPr>
            <w:tcW w:w="0" w:type="auto"/>
            <w:vMerge/>
            <w:vAlign w:val="center"/>
          </w:tcPr>
          <w:p w14:paraId="70D8D849" w14:textId="77777777" w:rsidR="000F3495" w:rsidRPr="00C21FFE" w:rsidRDefault="000F3495" w:rsidP="009E3D64">
            <w:pPr>
              <w:keepNext/>
              <w:keepLines/>
              <w:overflowPunct w:val="0"/>
              <w:autoSpaceDE w:val="0"/>
              <w:autoSpaceDN w:val="0"/>
              <w:adjustRightInd w:val="0"/>
              <w:spacing w:after="0"/>
              <w:jc w:val="center"/>
              <w:textAlignment w:val="baseline"/>
              <w:rPr>
                <w:ins w:id="879" w:author="OPPO_1" w:date="2022-04-25T15:38:00Z"/>
                <w:rFonts w:ascii="Arial" w:eastAsia="Times New Roman" w:hAnsi="Arial" w:cs="Arial"/>
                <w:sz w:val="18"/>
                <w:szCs w:val="18"/>
                <w:lang w:eastAsia="ja-JP"/>
              </w:rPr>
            </w:pPr>
          </w:p>
        </w:tc>
        <w:tc>
          <w:tcPr>
            <w:tcW w:w="0" w:type="auto"/>
            <w:gridSpan w:val="5"/>
            <w:vMerge/>
            <w:vAlign w:val="center"/>
          </w:tcPr>
          <w:p w14:paraId="49EE4CEC" w14:textId="77777777" w:rsidR="000F3495" w:rsidRPr="00C21FFE" w:rsidRDefault="000F3495" w:rsidP="009E3D64">
            <w:pPr>
              <w:keepNext/>
              <w:keepLines/>
              <w:overflowPunct w:val="0"/>
              <w:autoSpaceDE w:val="0"/>
              <w:autoSpaceDN w:val="0"/>
              <w:adjustRightInd w:val="0"/>
              <w:spacing w:after="0"/>
              <w:jc w:val="center"/>
              <w:textAlignment w:val="baseline"/>
              <w:rPr>
                <w:ins w:id="880" w:author="OPPO_1" w:date="2022-04-25T15:38:00Z"/>
                <w:rFonts w:ascii="Arial" w:eastAsia="Times New Roman" w:hAnsi="Arial" w:cs="Arial"/>
                <w:sz w:val="18"/>
                <w:szCs w:val="18"/>
                <w:lang w:eastAsia="ja-JP"/>
              </w:rPr>
            </w:pPr>
          </w:p>
        </w:tc>
      </w:tr>
      <w:tr w:rsidR="000F3495" w:rsidRPr="00C21FFE" w14:paraId="1E85CDFD" w14:textId="77777777" w:rsidTr="009E3D64">
        <w:trPr>
          <w:cantSplit/>
          <w:jc w:val="center"/>
          <w:ins w:id="881" w:author="OPPO_1" w:date="2022-04-25T15:38:00Z"/>
        </w:trPr>
        <w:tc>
          <w:tcPr>
            <w:tcW w:w="0" w:type="auto"/>
            <w:gridSpan w:val="2"/>
            <w:tcBorders>
              <w:left w:val="single" w:sz="4" w:space="0" w:color="auto"/>
              <w:bottom w:val="single" w:sz="4" w:space="0" w:color="auto"/>
            </w:tcBorders>
          </w:tcPr>
          <w:p w14:paraId="5450E5B1" w14:textId="77777777" w:rsidR="000F3495" w:rsidRPr="00C21FFE" w:rsidRDefault="000F3495" w:rsidP="009E3D64">
            <w:pPr>
              <w:keepNext/>
              <w:keepLines/>
              <w:overflowPunct w:val="0"/>
              <w:autoSpaceDE w:val="0"/>
              <w:autoSpaceDN w:val="0"/>
              <w:adjustRightInd w:val="0"/>
              <w:spacing w:after="0"/>
              <w:textAlignment w:val="baseline"/>
              <w:rPr>
                <w:ins w:id="882" w:author="OPPO_1" w:date="2022-04-25T15:38:00Z"/>
                <w:rFonts w:ascii="Arial" w:eastAsia="Times New Roman" w:hAnsi="Arial" w:cs="Arial"/>
                <w:sz w:val="18"/>
                <w:szCs w:val="18"/>
                <w:lang w:eastAsia="ja-JP"/>
              </w:rPr>
            </w:pPr>
            <w:ins w:id="883" w:author="OPPO_1" w:date="2022-04-25T15:38:00Z">
              <w:r w:rsidRPr="00C21FFE">
                <w:rPr>
                  <w:rFonts w:ascii="Arial" w:hAnsi="Arial" w:cs="Arial"/>
                  <w:bCs/>
                  <w:sz w:val="18"/>
                  <w:szCs w:val="18"/>
                </w:rPr>
                <w:t>EPRE ratio of OCNG to OCNG DMRS (Note 1)</w:t>
              </w:r>
            </w:ins>
          </w:p>
        </w:tc>
        <w:tc>
          <w:tcPr>
            <w:tcW w:w="0" w:type="auto"/>
            <w:vMerge/>
            <w:tcBorders>
              <w:bottom w:val="single" w:sz="4" w:space="0" w:color="auto"/>
            </w:tcBorders>
            <w:vAlign w:val="center"/>
          </w:tcPr>
          <w:p w14:paraId="3E8893FD" w14:textId="77777777" w:rsidR="000F3495" w:rsidRPr="00C21FFE" w:rsidRDefault="000F3495" w:rsidP="009E3D64">
            <w:pPr>
              <w:keepNext/>
              <w:keepLines/>
              <w:overflowPunct w:val="0"/>
              <w:autoSpaceDE w:val="0"/>
              <w:autoSpaceDN w:val="0"/>
              <w:adjustRightInd w:val="0"/>
              <w:spacing w:after="0"/>
              <w:jc w:val="center"/>
              <w:textAlignment w:val="baseline"/>
              <w:rPr>
                <w:ins w:id="884" w:author="OPPO_1" w:date="2022-04-25T15:38:00Z"/>
                <w:rFonts w:ascii="Arial" w:eastAsia="Times New Roman" w:hAnsi="Arial" w:cs="Arial"/>
                <w:sz w:val="18"/>
                <w:szCs w:val="18"/>
                <w:lang w:eastAsia="ja-JP"/>
              </w:rPr>
            </w:pPr>
          </w:p>
        </w:tc>
        <w:tc>
          <w:tcPr>
            <w:tcW w:w="0" w:type="auto"/>
            <w:gridSpan w:val="5"/>
            <w:vMerge/>
            <w:tcBorders>
              <w:bottom w:val="single" w:sz="4" w:space="0" w:color="auto"/>
            </w:tcBorders>
            <w:vAlign w:val="center"/>
          </w:tcPr>
          <w:p w14:paraId="18A21ED7" w14:textId="77777777" w:rsidR="000F3495" w:rsidRPr="00C21FFE" w:rsidRDefault="000F3495" w:rsidP="009E3D64">
            <w:pPr>
              <w:keepNext/>
              <w:keepLines/>
              <w:overflowPunct w:val="0"/>
              <w:autoSpaceDE w:val="0"/>
              <w:autoSpaceDN w:val="0"/>
              <w:adjustRightInd w:val="0"/>
              <w:spacing w:after="0"/>
              <w:jc w:val="center"/>
              <w:textAlignment w:val="baseline"/>
              <w:rPr>
                <w:ins w:id="885" w:author="OPPO_1" w:date="2022-04-25T15:38:00Z"/>
                <w:rFonts w:ascii="Arial" w:eastAsia="Times New Roman" w:hAnsi="Arial" w:cs="Arial"/>
                <w:sz w:val="18"/>
                <w:szCs w:val="18"/>
                <w:lang w:eastAsia="ja-JP"/>
              </w:rPr>
            </w:pPr>
          </w:p>
        </w:tc>
      </w:tr>
      <w:tr w:rsidR="000F3495" w:rsidRPr="00C21FFE" w14:paraId="19DEFAA2" w14:textId="77777777" w:rsidTr="009E3D64">
        <w:trPr>
          <w:cantSplit/>
          <w:jc w:val="center"/>
          <w:ins w:id="886" w:author="OPPO_1" w:date="2022-04-25T15:38:00Z"/>
        </w:trPr>
        <w:tc>
          <w:tcPr>
            <w:tcW w:w="0" w:type="auto"/>
            <w:gridSpan w:val="2"/>
            <w:tcBorders>
              <w:left w:val="single" w:sz="4" w:space="0" w:color="auto"/>
              <w:bottom w:val="single" w:sz="4" w:space="0" w:color="auto"/>
            </w:tcBorders>
          </w:tcPr>
          <w:p w14:paraId="0E3C1903" w14:textId="77777777" w:rsidR="000F3495" w:rsidRPr="00C21FFE" w:rsidRDefault="000F3495" w:rsidP="009E3D64">
            <w:pPr>
              <w:keepNext/>
              <w:keepLines/>
              <w:overflowPunct w:val="0"/>
              <w:autoSpaceDE w:val="0"/>
              <w:autoSpaceDN w:val="0"/>
              <w:adjustRightInd w:val="0"/>
              <w:spacing w:after="0"/>
              <w:textAlignment w:val="baseline"/>
              <w:rPr>
                <w:ins w:id="887" w:author="OPPO_1" w:date="2022-04-25T15:38:00Z"/>
                <w:rFonts w:ascii="Arial" w:eastAsia="Times New Roman" w:hAnsi="Arial" w:cs="Arial"/>
                <w:sz w:val="18"/>
                <w:szCs w:val="18"/>
                <w:lang w:eastAsia="ja-JP"/>
              </w:rPr>
            </w:pPr>
            <w:ins w:id="888" w:author="OPPO_1" w:date="2022-04-25T15:38:00Z">
              <w:r w:rsidRPr="00C21FFE">
                <w:rPr>
                  <w:rFonts w:ascii="Arial" w:eastAsia="Times New Roman" w:hAnsi="Arial" w:cs="Arial"/>
                  <w:bCs/>
                  <w:sz w:val="18"/>
                  <w:szCs w:val="18"/>
                  <w:lang w:eastAsia="ja-JP"/>
                </w:rPr>
                <w:t>Correlation Matrix and Antenna Configuration</w:t>
              </w:r>
            </w:ins>
          </w:p>
        </w:tc>
        <w:tc>
          <w:tcPr>
            <w:tcW w:w="0" w:type="auto"/>
            <w:tcBorders>
              <w:bottom w:val="single" w:sz="4" w:space="0" w:color="auto"/>
            </w:tcBorders>
          </w:tcPr>
          <w:p w14:paraId="3298411D" w14:textId="77777777" w:rsidR="000F3495" w:rsidRPr="00C21FFE" w:rsidRDefault="000F3495" w:rsidP="009E3D64">
            <w:pPr>
              <w:keepNext/>
              <w:keepLines/>
              <w:overflowPunct w:val="0"/>
              <w:autoSpaceDE w:val="0"/>
              <w:autoSpaceDN w:val="0"/>
              <w:adjustRightInd w:val="0"/>
              <w:spacing w:after="0"/>
              <w:jc w:val="center"/>
              <w:textAlignment w:val="baseline"/>
              <w:rPr>
                <w:ins w:id="889"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606B1C8" w14:textId="77777777" w:rsidR="000F3495" w:rsidRPr="00C21FFE" w:rsidRDefault="000F3495" w:rsidP="009E3D64">
            <w:pPr>
              <w:keepNext/>
              <w:keepLines/>
              <w:overflowPunct w:val="0"/>
              <w:autoSpaceDE w:val="0"/>
              <w:autoSpaceDN w:val="0"/>
              <w:adjustRightInd w:val="0"/>
              <w:spacing w:after="0"/>
              <w:jc w:val="center"/>
              <w:textAlignment w:val="baseline"/>
              <w:rPr>
                <w:ins w:id="890" w:author="OPPO_1" w:date="2022-04-25T15:38:00Z"/>
                <w:rFonts w:ascii="Arial" w:eastAsia="Times New Roman" w:hAnsi="Arial" w:cs="Arial"/>
                <w:sz w:val="18"/>
                <w:szCs w:val="18"/>
                <w:lang w:eastAsia="ja-JP"/>
              </w:rPr>
            </w:pPr>
            <w:ins w:id="891" w:author="OPPO_1" w:date="2022-04-25T15:38:00Z">
              <w:r w:rsidRPr="00C21FFE">
                <w:rPr>
                  <w:rFonts w:ascii="Arial" w:eastAsia="Times New Roman" w:hAnsi="Arial" w:cs="Arial"/>
                  <w:sz w:val="18"/>
                  <w:szCs w:val="18"/>
                  <w:lang w:eastAsia="ja-JP"/>
                </w:rPr>
                <w:t>1x2 Low</w:t>
              </w:r>
            </w:ins>
          </w:p>
        </w:tc>
      </w:tr>
      <w:tr w:rsidR="000F3495" w:rsidRPr="00C21FFE" w14:paraId="5F6B34D5" w14:textId="77777777" w:rsidTr="009E3D64">
        <w:trPr>
          <w:cantSplit/>
          <w:jc w:val="center"/>
          <w:ins w:id="892" w:author="OPPO_1" w:date="2022-04-25T15:38:00Z"/>
        </w:trPr>
        <w:tc>
          <w:tcPr>
            <w:tcW w:w="0" w:type="auto"/>
            <w:gridSpan w:val="2"/>
            <w:tcBorders>
              <w:left w:val="single" w:sz="4" w:space="0" w:color="auto"/>
              <w:bottom w:val="single" w:sz="4" w:space="0" w:color="auto"/>
            </w:tcBorders>
          </w:tcPr>
          <w:p w14:paraId="1A41DC71" w14:textId="77777777" w:rsidR="000F3495" w:rsidRPr="00C21FFE" w:rsidRDefault="000F3495" w:rsidP="009E3D64">
            <w:pPr>
              <w:keepNext/>
              <w:keepLines/>
              <w:overflowPunct w:val="0"/>
              <w:autoSpaceDE w:val="0"/>
              <w:autoSpaceDN w:val="0"/>
              <w:adjustRightInd w:val="0"/>
              <w:spacing w:after="0"/>
              <w:textAlignment w:val="baseline"/>
              <w:rPr>
                <w:ins w:id="893" w:author="OPPO_1" w:date="2022-04-25T15:38:00Z"/>
                <w:rFonts w:ascii="Arial" w:eastAsia="Times New Roman" w:hAnsi="Arial" w:cs="Arial"/>
                <w:sz w:val="18"/>
                <w:szCs w:val="18"/>
                <w:lang w:eastAsia="ja-JP"/>
              </w:rPr>
            </w:pPr>
            <w:proofErr w:type="spellStart"/>
            <w:ins w:id="894" w:author="OPPO_1" w:date="2022-04-25T15:38:00Z">
              <w:r w:rsidRPr="00C21FFE">
                <w:rPr>
                  <w:rFonts w:ascii="Arial" w:eastAsia="Times New Roman" w:hAnsi="Arial" w:cs="Arial"/>
                  <w:sz w:val="18"/>
                  <w:szCs w:val="18"/>
                  <w:lang w:eastAsia="ja-JP"/>
                </w:rPr>
                <w:t>drx</w:t>
              </w:r>
              <w:proofErr w:type="spellEnd"/>
              <w:r w:rsidRPr="00C21FFE">
                <w:rPr>
                  <w:rFonts w:ascii="Arial" w:eastAsia="Times New Roman" w:hAnsi="Arial" w:cs="Arial"/>
                  <w:sz w:val="18"/>
                  <w:szCs w:val="18"/>
                  <w:lang w:eastAsia="ja-JP"/>
                </w:rPr>
                <w:t>-Configuration</w:t>
              </w:r>
            </w:ins>
          </w:p>
        </w:tc>
        <w:tc>
          <w:tcPr>
            <w:tcW w:w="0" w:type="auto"/>
            <w:tcBorders>
              <w:bottom w:val="single" w:sz="4" w:space="0" w:color="auto"/>
            </w:tcBorders>
          </w:tcPr>
          <w:p w14:paraId="6BB28861" w14:textId="77777777" w:rsidR="000F3495" w:rsidRPr="00C21FFE" w:rsidRDefault="000F3495" w:rsidP="009E3D64">
            <w:pPr>
              <w:keepNext/>
              <w:keepLines/>
              <w:overflowPunct w:val="0"/>
              <w:autoSpaceDE w:val="0"/>
              <w:autoSpaceDN w:val="0"/>
              <w:adjustRightInd w:val="0"/>
              <w:spacing w:after="0"/>
              <w:jc w:val="center"/>
              <w:textAlignment w:val="baseline"/>
              <w:rPr>
                <w:ins w:id="89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B26ED52" w14:textId="77777777" w:rsidR="000F3495" w:rsidRPr="00C21FFE" w:rsidRDefault="000F3495" w:rsidP="009E3D64">
            <w:pPr>
              <w:keepNext/>
              <w:keepLines/>
              <w:overflowPunct w:val="0"/>
              <w:autoSpaceDE w:val="0"/>
              <w:autoSpaceDN w:val="0"/>
              <w:adjustRightInd w:val="0"/>
              <w:spacing w:after="0"/>
              <w:jc w:val="center"/>
              <w:textAlignment w:val="baseline"/>
              <w:rPr>
                <w:ins w:id="896" w:author="OPPO_1" w:date="2022-04-25T15:38:00Z"/>
                <w:rFonts w:ascii="Arial" w:eastAsia="Times New Roman" w:hAnsi="Arial" w:cs="Arial"/>
                <w:sz w:val="18"/>
                <w:szCs w:val="18"/>
                <w:lang w:eastAsia="ja-JP"/>
              </w:rPr>
            </w:pPr>
            <w:ins w:id="897" w:author="OPPO_1" w:date="2022-04-25T15:38:00Z">
              <w:r w:rsidRPr="00C21FFE">
                <w:rPr>
                  <w:rFonts w:ascii="Arial" w:eastAsia="Times New Roman" w:hAnsi="Arial" w:cs="Arial"/>
                  <w:sz w:val="18"/>
                  <w:szCs w:val="18"/>
                  <w:lang w:eastAsia="ja-JP"/>
                </w:rPr>
                <w:t>N/A</w:t>
              </w:r>
            </w:ins>
          </w:p>
        </w:tc>
      </w:tr>
      <w:tr w:rsidR="000F3495" w:rsidRPr="00C21FFE" w14:paraId="778E16C3" w14:textId="77777777" w:rsidTr="009E3D64">
        <w:trPr>
          <w:cantSplit/>
          <w:jc w:val="center"/>
          <w:ins w:id="898" w:author="OPPO_1" w:date="2022-04-25T15:38:00Z"/>
        </w:trPr>
        <w:tc>
          <w:tcPr>
            <w:tcW w:w="0" w:type="auto"/>
            <w:gridSpan w:val="2"/>
            <w:tcBorders>
              <w:left w:val="single" w:sz="4" w:space="0" w:color="auto"/>
              <w:bottom w:val="single" w:sz="4" w:space="0" w:color="auto"/>
            </w:tcBorders>
          </w:tcPr>
          <w:p w14:paraId="2ED6CB9D" w14:textId="77777777" w:rsidR="000F3495" w:rsidRPr="00C21FFE" w:rsidRDefault="000F3495" w:rsidP="009E3D64">
            <w:pPr>
              <w:keepNext/>
              <w:keepLines/>
              <w:overflowPunct w:val="0"/>
              <w:autoSpaceDE w:val="0"/>
              <w:autoSpaceDN w:val="0"/>
              <w:adjustRightInd w:val="0"/>
              <w:spacing w:after="0"/>
              <w:textAlignment w:val="baseline"/>
              <w:rPr>
                <w:ins w:id="899" w:author="OPPO_1" w:date="2022-04-25T15:38:00Z"/>
                <w:rFonts w:ascii="Arial" w:eastAsia="Times New Roman" w:hAnsi="Arial" w:cs="Arial"/>
                <w:sz w:val="18"/>
                <w:szCs w:val="18"/>
                <w:lang w:eastAsia="ja-JP"/>
              </w:rPr>
            </w:pPr>
            <w:ins w:id="900" w:author="OPPO_1" w:date="2022-04-25T15:38:00Z">
              <w:r w:rsidRPr="00C21FFE">
                <w:rPr>
                  <w:rFonts w:ascii="Arial" w:eastAsia="Times New Roman" w:hAnsi="Arial" w:cs="Arial"/>
                  <w:sz w:val="18"/>
                  <w:szCs w:val="18"/>
                  <w:lang w:eastAsia="ja-JP"/>
                </w:rPr>
                <w:t>PDCCH/PCFICH/PHICH Reference measurement channel</w:t>
              </w:r>
              <w:r w:rsidRPr="00C21FFE">
                <w:rPr>
                  <w:rFonts w:ascii="Arial" w:eastAsia="Times New Roman" w:hAnsi="Arial" w:cs="Arial"/>
                  <w:sz w:val="18"/>
                  <w:szCs w:val="18"/>
                  <w:vertAlign w:val="superscript"/>
                  <w:lang w:eastAsia="ja-JP"/>
                </w:rPr>
                <w:t>Note1</w:t>
              </w:r>
            </w:ins>
          </w:p>
        </w:tc>
        <w:tc>
          <w:tcPr>
            <w:tcW w:w="0" w:type="auto"/>
            <w:tcBorders>
              <w:bottom w:val="single" w:sz="4" w:space="0" w:color="auto"/>
            </w:tcBorders>
          </w:tcPr>
          <w:p w14:paraId="014DFFA9" w14:textId="77777777" w:rsidR="000F3495" w:rsidRPr="00C21FFE" w:rsidRDefault="000F3495" w:rsidP="009E3D64">
            <w:pPr>
              <w:keepNext/>
              <w:keepLines/>
              <w:overflowPunct w:val="0"/>
              <w:autoSpaceDE w:val="0"/>
              <w:autoSpaceDN w:val="0"/>
              <w:adjustRightInd w:val="0"/>
              <w:spacing w:after="0"/>
              <w:jc w:val="center"/>
              <w:textAlignment w:val="baseline"/>
              <w:rPr>
                <w:ins w:id="90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28559DA9" w14:textId="77777777" w:rsidR="000F3495" w:rsidRPr="00C21FFE" w:rsidRDefault="000F3495" w:rsidP="009E3D64">
            <w:pPr>
              <w:keepNext/>
              <w:keepLines/>
              <w:overflowPunct w:val="0"/>
              <w:autoSpaceDE w:val="0"/>
              <w:autoSpaceDN w:val="0"/>
              <w:adjustRightInd w:val="0"/>
              <w:spacing w:after="0"/>
              <w:jc w:val="center"/>
              <w:textAlignment w:val="baseline"/>
              <w:rPr>
                <w:ins w:id="902" w:author="OPPO_1" w:date="2022-04-25T15:38:00Z"/>
                <w:rFonts w:ascii="Arial" w:eastAsia="Times New Roman" w:hAnsi="Arial" w:cs="Arial"/>
                <w:sz w:val="18"/>
                <w:szCs w:val="18"/>
                <w:lang w:eastAsia="ja-JP"/>
              </w:rPr>
            </w:pPr>
            <w:ins w:id="903" w:author="OPPO_1" w:date="2022-04-25T15:38:00Z">
              <w:r w:rsidRPr="00C21FFE">
                <w:rPr>
                  <w:rFonts w:ascii="Arial" w:eastAsia="Times New Roman" w:hAnsi="Arial" w:cs="Arial"/>
                  <w:sz w:val="18"/>
                  <w:szCs w:val="18"/>
                  <w:lang w:eastAsia="ja-JP"/>
                </w:rPr>
                <w:t>R.11 FDD</w:t>
              </w:r>
            </w:ins>
          </w:p>
        </w:tc>
      </w:tr>
      <w:tr w:rsidR="000F3495" w:rsidRPr="00C21FFE" w14:paraId="0A44AEC7" w14:textId="77777777" w:rsidTr="009E3D64">
        <w:trPr>
          <w:cantSplit/>
          <w:jc w:val="center"/>
          <w:ins w:id="904" w:author="OPPO_1" w:date="2022-04-25T15:38:00Z"/>
        </w:trPr>
        <w:tc>
          <w:tcPr>
            <w:tcW w:w="0" w:type="auto"/>
            <w:gridSpan w:val="2"/>
            <w:tcBorders>
              <w:left w:val="single" w:sz="4" w:space="0" w:color="auto"/>
              <w:bottom w:val="single" w:sz="4" w:space="0" w:color="auto"/>
            </w:tcBorders>
          </w:tcPr>
          <w:p w14:paraId="210C2F4A" w14:textId="77777777" w:rsidR="000F3495" w:rsidRPr="00C21FFE" w:rsidRDefault="000F3495" w:rsidP="009E3D64">
            <w:pPr>
              <w:keepNext/>
              <w:keepLines/>
              <w:overflowPunct w:val="0"/>
              <w:autoSpaceDE w:val="0"/>
              <w:autoSpaceDN w:val="0"/>
              <w:adjustRightInd w:val="0"/>
              <w:spacing w:after="0"/>
              <w:textAlignment w:val="baseline"/>
              <w:rPr>
                <w:ins w:id="905" w:author="OPPO_1" w:date="2022-04-25T15:38:00Z"/>
                <w:rFonts w:ascii="Arial" w:eastAsia="Times New Roman" w:hAnsi="Arial" w:cs="Arial"/>
                <w:sz w:val="18"/>
                <w:szCs w:val="18"/>
                <w:lang w:eastAsia="ja-JP"/>
              </w:rPr>
            </w:pPr>
            <w:ins w:id="906" w:author="OPPO_1" w:date="2022-04-25T15:38:00Z">
              <w:r w:rsidRPr="00C21FFE">
                <w:rPr>
                  <w:rFonts w:ascii="Arial" w:eastAsia="Times New Roman" w:hAnsi="Arial" w:cs="Arial"/>
                  <w:sz w:val="18"/>
                  <w:szCs w:val="18"/>
                  <w:lang w:eastAsia="ja-JP"/>
                </w:rPr>
                <w:t>OCNG Pattern defined in A.3.2.1</w:t>
              </w:r>
            </w:ins>
          </w:p>
        </w:tc>
        <w:tc>
          <w:tcPr>
            <w:tcW w:w="0" w:type="auto"/>
            <w:tcBorders>
              <w:bottom w:val="single" w:sz="4" w:space="0" w:color="auto"/>
            </w:tcBorders>
          </w:tcPr>
          <w:p w14:paraId="6B7EF017" w14:textId="77777777" w:rsidR="000F3495" w:rsidRPr="00C21FFE" w:rsidRDefault="000F3495" w:rsidP="009E3D64">
            <w:pPr>
              <w:keepNext/>
              <w:keepLines/>
              <w:overflowPunct w:val="0"/>
              <w:autoSpaceDE w:val="0"/>
              <w:autoSpaceDN w:val="0"/>
              <w:adjustRightInd w:val="0"/>
              <w:spacing w:after="0"/>
              <w:jc w:val="center"/>
              <w:textAlignment w:val="baseline"/>
              <w:rPr>
                <w:ins w:id="90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FCD83C2" w14:textId="77777777" w:rsidR="000F3495" w:rsidRPr="00C21FFE" w:rsidRDefault="000F3495" w:rsidP="009E3D64">
            <w:pPr>
              <w:keepNext/>
              <w:keepLines/>
              <w:overflowPunct w:val="0"/>
              <w:autoSpaceDE w:val="0"/>
              <w:autoSpaceDN w:val="0"/>
              <w:adjustRightInd w:val="0"/>
              <w:spacing w:after="0"/>
              <w:jc w:val="center"/>
              <w:textAlignment w:val="baseline"/>
              <w:rPr>
                <w:ins w:id="908" w:author="OPPO_1" w:date="2022-04-25T15:38:00Z"/>
                <w:rFonts w:ascii="Arial" w:eastAsia="Times New Roman" w:hAnsi="Arial" w:cs="Arial"/>
                <w:sz w:val="18"/>
                <w:szCs w:val="18"/>
                <w:lang w:eastAsia="ja-JP"/>
              </w:rPr>
            </w:pPr>
            <w:ins w:id="909" w:author="OPPO_1" w:date="2022-04-25T15:38:00Z">
              <w:r w:rsidRPr="00C21FFE">
                <w:rPr>
                  <w:rFonts w:ascii="Arial" w:eastAsia="Times New Roman" w:hAnsi="Arial" w:cs="Arial"/>
                  <w:sz w:val="18"/>
                  <w:szCs w:val="18"/>
                  <w:lang w:eastAsia="ja-JP"/>
                </w:rPr>
                <w:t xml:space="preserve">OP.16 FDD </w:t>
              </w:r>
            </w:ins>
          </w:p>
        </w:tc>
      </w:tr>
      <w:tr w:rsidR="000F3495" w:rsidRPr="00C21FFE" w14:paraId="0F97701A" w14:textId="77777777" w:rsidTr="009E3D64">
        <w:trPr>
          <w:cantSplit/>
          <w:jc w:val="center"/>
          <w:ins w:id="910" w:author="OPPO_1" w:date="2022-04-25T15:38:00Z"/>
        </w:trPr>
        <w:tc>
          <w:tcPr>
            <w:tcW w:w="0" w:type="auto"/>
            <w:tcBorders>
              <w:left w:val="single" w:sz="4" w:space="0" w:color="auto"/>
            </w:tcBorders>
          </w:tcPr>
          <w:p w14:paraId="07F1C12B" w14:textId="77777777" w:rsidR="000F3495" w:rsidRPr="00C21FFE" w:rsidRDefault="000F3495" w:rsidP="009E3D64">
            <w:pPr>
              <w:keepNext/>
              <w:keepLines/>
              <w:overflowPunct w:val="0"/>
              <w:autoSpaceDE w:val="0"/>
              <w:autoSpaceDN w:val="0"/>
              <w:adjustRightInd w:val="0"/>
              <w:spacing w:after="0"/>
              <w:textAlignment w:val="baseline"/>
              <w:rPr>
                <w:ins w:id="911" w:author="OPPO_1" w:date="2022-04-25T15:38:00Z"/>
                <w:rFonts w:ascii="Arial" w:eastAsia="Times New Roman" w:hAnsi="Arial" w:cs="Arial"/>
                <w:sz w:val="18"/>
                <w:szCs w:val="18"/>
                <w:lang w:eastAsia="ja-JP"/>
              </w:rPr>
            </w:pPr>
            <w:ins w:id="912" w:author="OPPO_1" w:date="2022-04-25T15:38:00Z">
              <w:r w:rsidRPr="00C21FFE">
                <w:rPr>
                  <w:rFonts w:ascii="Arial" w:hAnsi="Arial" w:cs="Arial"/>
                  <w:position w:val="-12"/>
                  <w:sz w:val="18"/>
                  <w:szCs w:val="18"/>
                  <w:lang w:eastAsia="ja-JP"/>
                </w:rPr>
                <w:object w:dxaOrig="400" w:dyaOrig="360" w14:anchorId="0B0FB73F">
                  <v:shape id="_x0000_i1028" type="#_x0000_t75" style="width:19.95pt;height:19.95pt" o:ole="" fillcolor="window">
                    <v:imagedata r:id="rId15" o:title=""/>
                  </v:shape>
                  <o:OLEObject Type="Embed" ProgID="Equation.3" ShapeID="_x0000_i1028" DrawAspect="Content" ObjectID="_1722670087" r:id="rId20"/>
                </w:object>
              </w:r>
            </w:ins>
            <w:ins w:id="913" w:author="OPPO_1" w:date="2022-04-25T15:38:00Z">
              <w:r w:rsidRPr="00C21FFE">
                <w:rPr>
                  <w:rFonts w:ascii="Arial" w:hAnsi="Arial" w:cs="Arial"/>
                  <w:sz w:val="18"/>
                  <w:szCs w:val="18"/>
                  <w:vertAlign w:val="superscript"/>
                  <w:lang w:eastAsia="ja-JP"/>
                </w:rPr>
                <w:t xml:space="preserve"> Note2</w:t>
              </w:r>
            </w:ins>
          </w:p>
        </w:tc>
        <w:tc>
          <w:tcPr>
            <w:tcW w:w="0" w:type="auto"/>
            <w:tcBorders>
              <w:left w:val="single" w:sz="4" w:space="0" w:color="auto"/>
            </w:tcBorders>
            <w:vAlign w:val="center"/>
          </w:tcPr>
          <w:p w14:paraId="608C3CED" w14:textId="77777777" w:rsidR="000F3495" w:rsidRPr="00C21FFE" w:rsidRDefault="000F3495" w:rsidP="009E3D64">
            <w:pPr>
              <w:keepNext/>
              <w:keepLines/>
              <w:overflowPunct w:val="0"/>
              <w:autoSpaceDE w:val="0"/>
              <w:autoSpaceDN w:val="0"/>
              <w:adjustRightInd w:val="0"/>
              <w:spacing w:after="0"/>
              <w:textAlignment w:val="baseline"/>
              <w:rPr>
                <w:ins w:id="914" w:author="OPPO_1" w:date="2022-04-25T15:38:00Z"/>
                <w:rFonts w:ascii="Arial" w:eastAsia="Times New Roman" w:hAnsi="Arial" w:cs="Arial"/>
                <w:sz w:val="18"/>
                <w:szCs w:val="18"/>
                <w:lang w:eastAsia="ja-JP"/>
              </w:rPr>
            </w:pPr>
            <w:ins w:id="915" w:author="OPPO_1" w:date="2022-04-25T15:38:00Z">
              <w:r w:rsidRPr="00C21FFE">
                <w:rPr>
                  <w:rFonts w:ascii="Arial" w:hAnsi="Arial" w:cs="Arial"/>
                  <w:sz w:val="18"/>
                  <w:szCs w:val="18"/>
                  <w:lang w:eastAsia="zh-CN"/>
                </w:rPr>
                <w:t>Config 1,2,3</w:t>
              </w:r>
            </w:ins>
          </w:p>
        </w:tc>
        <w:tc>
          <w:tcPr>
            <w:tcW w:w="0" w:type="auto"/>
            <w:tcBorders>
              <w:bottom w:val="single" w:sz="4" w:space="0" w:color="auto"/>
            </w:tcBorders>
            <w:vAlign w:val="center"/>
          </w:tcPr>
          <w:p w14:paraId="7F0A33AD" w14:textId="77777777" w:rsidR="000F3495" w:rsidRPr="00C21FFE" w:rsidRDefault="000F3495" w:rsidP="009E3D64">
            <w:pPr>
              <w:keepNext/>
              <w:keepLines/>
              <w:overflowPunct w:val="0"/>
              <w:autoSpaceDE w:val="0"/>
              <w:autoSpaceDN w:val="0"/>
              <w:adjustRightInd w:val="0"/>
              <w:spacing w:after="0"/>
              <w:jc w:val="center"/>
              <w:textAlignment w:val="baseline"/>
              <w:rPr>
                <w:ins w:id="916" w:author="OPPO_1" w:date="2022-04-25T15:38:00Z"/>
                <w:rFonts w:ascii="Arial" w:eastAsia="Times New Roman" w:hAnsi="Arial" w:cs="Arial"/>
                <w:sz w:val="18"/>
                <w:szCs w:val="18"/>
                <w:lang w:eastAsia="ja-JP"/>
              </w:rPr>
            </w:pPr>
            <w:ins w:id="917" w:author="OPPO_1" w:date="2022-04-25T15:38:00Z">
              <w:r w:rsidRPr="00C21FFE">
                <w:rPr>
                  <w:rFonts w:ascii="Arial" w:eastAsia="Times New Roman" w:hAnsi="Arial" w:cs="Arial"/>
                  <w:sz w:val="18"/>
                  <w:szCs w:val="18"/>
                  <w:lang w:eastAsia="ja-JP"/>
                </w:rPr>
                <w:t>dBm/15 kHz</w:t>
              </w:r>
            </w:ins>
          </w:p>
        </w:tc>
        <w:tc>
          <w:tcPr>
            <w:tcW w:w="0" w:type="auto"/>
            <w:gridSpan w:val="5"/>
            <w:tcBorders>
              <w:bottom w:val="single" w:sz="4" w:space="0" w:color="auto"/>
            </w:tcBorders>
            <w:vAlign w:val="center"/>
          </w:tcPr>
          <w:p w14:paraId="456D5D0C" w14:textId="77777777" w:rsidR="000F3495" w:rsidRPr="00C21FFE" w:rsidRDefault="000F3495" w:rsidP="009E3D64">
            <w:pPr>
              <w:keepNext/>
              <w:keepLines/>
              <w:overflowPunct w:val="0"/>
              <w:autoSpaceDE w:val="0"/>
              <w:autoSpaceDN w:val="0"/>
              <w:adjustRightInd w:val="0"/>
              <w:spacing w:after="0"/>
              <w:jc w:val="center"/>
              <w:textAlignment w:val="baseline"/>
              <w:rPr>
                <w:ins w:id="918" w:author="OPPO_1" w:date="2022-04-25T15:38:00Z"/>
                <w:rFonts w:ascii="Arial" w:eastAsia="Times New Roman" w:hAnsi="Arial" w:cs="Arial"/>
                <w:sz w:val="18"/>
                <w:szCs w:val="18"/>
                <w:lang w:eastAsia="ja-JP"/>
              </w:rPr>
            </w:pPr>
            <w:ins w:id="919" w:author="OPPO_1" w:date="2022-04-25T15:38:00Z">
              <w:r w:rsidRPr="00C21FFE">
                <w:rPr>
                  <w:rFonts w:ascii="Arial" w:eastAsia="Times New Roman" w:hAnsi="Arial" w:cs="Arial"/>
                  <w:sz w:val="18"/>
                  <w:szCs w:val="18"/>
                  <w:lang w:eastAsia="ja-JP"/>
                </w:rPr>
                <w:t>-97</w:t>
              </w:r>
            </w:ins>
          </w:p>
        </w:tc>
      </w:tr>
      <w:tr w:rsidR="000F3495" w:rsidRPr="00C21FFE" w14:paraId="6EAC9519" w14:textId="77777777" w:rsidTr="009E3D64">
        <w:trPr>
          <w:cantSplit/>
          <w:jc w:val="center"/>
          <w:ins w:id="920" w:author="OPPO_1" w:date="2022-04-25T15:38:00Z"/>
        </w:trPr>
        <w:tc>
          <w:tcPr>
            <w:tcW w:w="0" w:type="auto"/>
            <w:vMerge w:val="restart"/>
            <w:tcBorders>
              <w:left w:val="single" w:sz="4" w:space="0" w:color="auto"/>
            </w:tcBorders>
            <w:vAlign w:val="center"/>
          </w:tcPr>
          <w:p w14:paraId="3FB447A6" w14:textId="77777777" w:rsidR="000F3495" w:rsidRPr="00C21FFE" w:rsidRDefault="000F3495" w:rsidP="009E3D64">
            <w:pPr>
              <w:keepNext/>
              <w:keepLines/>
              <w:overflowPunct w:val="0"/>
              <w:autoSpaceDE w:val="0"/>
              <w:autoSpaceDN w:val="0"/>
              <w:adjustRightInd w:val="0"/>
              <w:spacing w:after="0"/>
              <w:textAlignment w:val="baseline"/>
              <w:rPr>
                <w:ins w:id="921" w:author="OPPO_1" w:date="2022-04-25T15:38:00Z"/>
                <w:rFonts w:ascii="Arial" w:eastAsia="Times New Roman" w:hAnsi="Arial" w:cs="Arial"/>
                <w:sz w:val="18"/>
                <w:szCs w:val="18"/>
                <w:lang w:eastAsia="ja-JP"/>
              </w:rPr>
            </w:pPr>
            <w:ins w:id="922" w:author="OPPO_1" w:date="2022-04-25T15:38:00Z">
              <w:r w:rsidRPr="00C21FFE">
                <w:rPr>
                  <w:rFonts w:ascii="Arial" w:hAnsi="Arial" w:cs="Arial"/>
                  <w:position w:val="-12"/>
                  <w:sz w:val="18"/>
                  <w:szCs w:val="18"/>
                  <w:lang w:eastAsia="ja-JP"/>
                </w:rPr>
                <w:object w:dxaOrig="400" w:dyaOrig="360" w14:anchorId="74F59A44">
                  <v:shape id="_x0000_i1029" type="#_x0000_t75" style="width:19.95pt;height:19.95pt" o:ole="" fillcolor="window">
                    <v:imagedata r:id="rId15" o:title=""/>
                  </v:shape>
                  <o:OLEObject Type="Embed" ProgID="Equation.3" ShapeID="_x0000_i1029" DrawAspect="Content" ObjectID="_1722670088" r:id="rId21"/>
                </w:object>
              </w:r>
            </w:ins>
            <w:ins w:id="923" w:author="OPPO_1" w:date="2022-04-25T15:38:00Z">
              <w:r w:rsidRPr="00C21FFE">
                <w:rPr>
                  <w:rFonts w:ascii="Arial" w:hAnsi="Arial" w:cs="Arial"/>
                  <w:sz w:val="18"/>
                  <w:szCs w:val="18"/>
                  <w:vertAlign w:val="superscript"/>
                  <w:lang w:eastAsia="ja-JP"/>
                </w:rPr>
                <w:t xml:space="preserve"> Note2</w:t>
              </w:r>
            </w:ins>
          </w:p>
        </w:tc>
        <w:tc>
          <w:tcPr>
            <w:tcW w:w="0" w:type="auto"/>
            <w:tcBorders>
              <w:left w:val="single" w:sz="4" w:space="0" w:color="auto"/>
              <w:bottom w:val="single" w:sz="4" w:space="0" w:color="auto"/>
            </w:tcBorders>
            <w:vAlign w:val="center"/>
          </w:tcPr>
          <w:p w14:paraId="022D799C" w14:textId="77777777" w:rsidR="000F3495" w:rsidRPr="00C21FFE" w:rsidRDefault="000F3495" w:rsidP="009E3D64">
            <w:pPr>
              <w:keepNext/>
              <w:keepLines/>
              <w:overflowPunct w:val="0"/>
              <w:autoSpaceDE w:val="0"/>
              <w:autoSpaceDN w:val="0"/>
              <w:adjustRightInd w:val="0"/>
              <w:spacing w:after="0"/>
              <w:textAlignment w:val="baseline"/>
              <w:rPr>
                <w:ins w:id="924" w:author="OPPO_1" w:date="2022-04-25T15:38:00Z"/>
                <w:rFonts w:ascii="Arial" w:eastAsia="Times New Roman" w:hAnsi="Arial" w:cs="Arial"/>
                <w:sz w:val="18"/>
                <w:szCs w:val="18"/>
                <w:lang w:eastAsia="ja-JP"/>
              </w:rPr>
            </w:pPr>
            <w:ins w:id="925" w:author="OPPO_1" w:date="2022-04-25T15:38:00Z">
              <w:r w:rsidRPr="00C21FFE">
                <w:rPr>
                  <w:rFonts w:ascii="Arial" w:hAnsi="Arial" w:cs="Arial"/>
                  <w:sz w:val="18"/>
                  <w:szCs w:val="18"/>
                  <w:lang w:eastAsia="zh-CN"/>
                </w:rPr>
                <w:t>Config 1,2,</w:t>
              </w:r>
            </w:ins>
          </w:p>
        </w:tc>
        <w:tc>
          <w:tcPr>
            <w:tcW w:w="0" w:type="auto"/>
            <w:vMerge w:val="restart"/>
          </w:tcPr>
          <w:p w14:paraId="259F0208" w14:textId="77777777" w:rsidR="000F3495" w:rsidRPr="00C21FFE" w:rsidRDefault="000F3495" w:rsidP="009E3D64">
            <w:pPr>
              <w:keepNext/>
              <w:keepLines/>
              <w:overflowPunct w:val="0"/>
              <w:autoSpaceDE w:val="0"/>
              <w:autoSpaceDN w:val="0"/>
              <w:adjustRightInd w:val="0"/>
              <w:spacing w:after="0"/>
              <w:jc w:val="center"/>
              <w:textAlignment w:val="baseline"/>
              <w:rPr>
                <w:ins w:id="926" w:author="OPPO_1" w:date="2022-04-25T15:38:00Z"/>
                <w:rFonts w:ascii="Arial" w:eastAsia="Times New Roman" w:hAnsi="Arial" w:cs="Arial"/>
                <w:sz w:val="18"/>
                <w:szCs w:val="18"/>
                <w:lang w:eastAsia="ja-JP"/>
              </w:rPr>
            </w:pPr>
            <w:ins w:id="927" w:author="OPPO_1" w:date="2022-04-25T15:38:00Z">
              <w:r w:rsidRPr="00C21FFE">
                <w:rPr>
                  <w:rFonts w:ascii="Arial" w:eastAsia="Times New Roman" w:hAnsi="Arial" w:cs="Arial"/>
                  <w:sz w:val="18"/>
                  <w:szCs w:val="18"/>
                  <w:lang w:eastAsia="ja-JP"/>
                </w:rPr>
                <w:t>dBm/SCS</w:t>
              </w:r>
            </w:ins>
          </w:p>
        </w:tc>
        <w:tc>
          <w:tcPr>
            <w:tcW w:w="0" w:type="auto"/>
            <w:gridSpan w:val="5"/>
            <w:tcBorders>
              <w:bottom w:val="single" w:sz="4" w:space="0" w:color="auto"/>
            </w:tcBorders>
            <w:vAlign w:val="center"/>
          </w:tcPr>
          <w:p w14:paraId="601DB4C3" w14:textId="77777777" w:rsidR="000F3495" w:rsidRPr="00C21FFE" w:rsidRDefault="000F3495" w:rsidP="009E3D64">
            <w:pPr>
              <w:keepNext/>
              <w:keepLines/>
              <w:overflowPunct w:val="0"/>
              <w:autoSpaceDE w:val="0"/>
              <w:autoSpaceDN w:val="0"/>
              <w:adjustRightInd w:val="0"/>
              <w:spacing w:after="0"/>
              <w:jc w:val="center"/>
              <w:textAlignment w:val="baseline"/>
              <w:rPr>
                <w:ins w:id="928" w:author="OPPO_1" w:date="2022-04-25T15:38:00Z"/>
                <w:rFonts w:ascii="Arial" w:eastAsia="等线" w:hAnsi="Arial" w:cs="Arial"/>
                <w:sz w:val="18"/>
                <w:szCs w:val="18"/>
                <w:lang w:eastAsia="zh-CN"/>
              </w:rPr>
            </w:pPr>
            <w:ins w:id="929" w:author="OPPO_1" w:date="2022-04-25T15:38:00Z">
              <w:r w:rsidRPr="00C21FFE">
                <w:rPr>
                  <w:rFonts w:ascii="Arial" w:eastAsia="等线" w:hAnsi="Arial" w:cs="Arial"/>
                  <w:sz w:val="18"/>
                  <w:szCs w:val="18"/>
                  <w:lang w:eastAsia="zh-CN"/>
                </w:rPr>
                <w:t>-97</w:t>
              </w:r>
            </w:ins>
          </w:p>
        </w:tc>
      </w:tr>
      <w:tr w:rsidR="000F3495" w:rsidRPr="00C21FFE" w14:paraId="12E62226" w14:textId="77777777" w:rsidTr="009E3D64">
        <w:trPr>
          <w:cantSplit/>
          <w:trHeight w:val="129"/>
          <w:jc w:val="center"/>
          <w:ins w:id="930" w:author="OPPO_1" w:date="2022-04-25T15:38:00Z"/>
        </w:trPr>
        <w:tc>
          <w:tcPr>
            <w:tcW w:w="0" w:type="auto"/>
            <w:vMerge/>
            <w:tcBorders>
              <w:left w:val="single" w:sz="4" w:space="0" w:color="auto"/>
            </w:tcBorders>
          </w:tcPr>
          <w:p w14:paraId="6DE0CE60" w14:textId="77777777" w:rsidR="000F3495" w:rsidRPr="00C21FFE" w:rsidRDefault="000F3495" w:rsidP="009E3D64">
            <w:pPr>
              <w:keepNext/>
              <w:keepLines/>
              <w:overflowPunct w:val="0"/>
              <w:autoSpaceDE w:val="0"/>
              <w:autoSpaceDN w:val="0"/>
              <w:adjustRightInd w:val="0"/>
              <w:spacing w:after="0"/>
              <w:textAlignment w:val="baseline"/>
              <w:rPr>
                <w:ins w:id="931" w:author="OPPO_1" w:date="2022-04-25T15:38:00Z"/>
                <w:rFonts w:ascii="Arial" w:eastAsia="Times New Roman" w:hAnsi="Arial" w:cs="Arial"/>
                <w:sz w:val="18"/>
                <w:szCs w:val="18"/>
                <w:lang w:eastAsia="ja-JP"/>
              </w:rPr>
            </w:pPr>
          </w:p>
        </w:tc>
        <w:tc>
          <w:tcPr>
            <w:tcW w:w="0" w:type="auto"/>
            <w:vAlign w:val="center"/>
          </w:tcPr>
          <w:p w14:paraId="645A2119" w14:textId="77777777" w:rsidR="000F3495" w:rsidRPr="00C21FFE" w:rsidRDefault="000F3495" w:rsidP="009E3D64">
            <w:pPr>
              <w:keepNext/>
              <w:keepLines/>
              <w:overflowPunct w:val="0"/>
              <w:autoSpaceDE w:val="0"/>
              <w:autoSpaceDN w:val="0"/>
              <w:adjustRightInd w:val="0"/>
              <w:spacing w:after="0"/>
              <w:textAlignment w:val="baseline"/>
              <w:rPr>
                <w:ins w:id="932" w:author="OPPO_1" w:date="2022-04-25T15:38:00Z"/>
                <w:rFonts w:ascii="Arial" w:eastAsia="Times New Roman" w:hAnsi="Arial" w:cs="Arial"/>
                <w:sz w:val="18"/>
                <w:szCs w:val="18"/>
                <w:lang w:eastAsia="ja-JP"/>
              </w:rPr>
            </w:pPr>
            <w:ins w:id="933" w:author="OPPO_1" w:date="2022-04-25T15:38:00Z">
              <w:r w:rsidRPr="00C21FFE">
                <w:rPr>
                  <w:rFonts w:ascii="Arial" w:hAnsi="Arial" w:cs="Arial"/>
                  <w:sz w:val="18"/>
                  <w:szCs w:val="18"/>
                  <w:lang w:eastAsia="zh-CN"/>
                </w:rPr>
                <w:t>Config 3</w:t>
              </w:r>
            </w:ins>
          </w:p>
        </w:tc>
        <w:tc>
          <w:tcPr>
            <w:tcW w:w="0" w:type="auto"/>
            <w:vMerge/>
            <w:vAlign w:val="center"/>
          </w:tcPr>
          <w:p w14:paraId="70B4AF65" w14:textId="77777777" w:rsidR="000F3495" w:rsidRPr="00C21FFE" w:rsidRDefault="000F3495" w:rsidP="009E3D64">
            <w:pPr>
              <w:keepNext/>
              <w:keepLines/>
              <w:overflowPunct w:val="0"/>
              <w:autoSpaceDE w:val="0"/>
              <w:autoSpaceDN w:val="0"/>
              <w:adjustRightInd w:val="0"/>
              <w:spacing w:after="0"/>
              <w:jc w:val="center"/>
              <w:textAlignment w:val="baseline"/>
              <w:rPr>
                <w:ins w:id="934" w:author="OPPO_1" w:date="2022-04-25T15:38:00Z"/>
                <w:rFonts w:ascii="Arial" w:eastAsia="Times New Roman" w:hAnsi="Arial" w:cs="Arial"/>
                <w:sz w:val="18"/>
                <w:szCs w:val="18"/>
                <w:lang w:eastAsia="ja-JP"/>
              </w:rPr>
            </w:pPr>
          </w:p>
        </w:tc>
        <w:tc>
          <w:tcPr>
            <w:tcW w:w="0" w:type="auto"/>
            <w:gridSpan w:val="5"/>
            <w:vAlign w:val="center"/>
          </w:tcPr>
          <w:p w14:paraId="5EB9A46F" w14:textId="77777777" w:rsidR="000F3495" w:rsidRPr="00C21FFE" w:rsidRDefault="000F3495" w:rsidP="009E3D64">
            <w:pPr>
              <w:keepNext/>
              <w:keepLines/>
              <w:overflowPunct w:val="0"/>
              <w:autoSpaceDE w:val="0"/>
              <w:autoSpaceDN w:val="0"/>
              <w:adjustRightInd w:val="0"/>
              <w:spacing w:after="0"/>
              <w:jc w:val="center"/>
              <w:textAlignment w:val="baseline"/>
              <w:rPr>
                <w:ins w:id="935" w:author="OPPO_1" w:date="2022-04-25T15:38:00Z"/>
                <w:rFonts w:ascii="Arial" w:eastAsia="Times New Roman" w:hAnsi="Arial" w:cs="Arial"/>
                <w:sz w:val="18"/>
                <w:szCs w:val="18"/>
                <w:lang w:eastAsia="ja-JP"/>
              </w:rPr>
            </w:pPr>
            <w:ins w:id="936" w:author="OPPO_1" w:date="2022-04-25T15:38:00Z">
              <w:r w:rsidRPr="00C21FFE">
                <w:rPr>
                  <w:rFonts w:ascii="Arial" w:eastAsia="Times New Roman" w:hAnsi="Arial" w:cs="Arial"/>
                  <w:sz w:val="18"/>
                  <w:szCs w:val="18"/>
                  <w:lang w:eastAsia="ja-JP"/>
                </w:rPr>
                <w:t>-94</w:t>
              </w:r>
            </w:ins>
          </w:p>
        </w:tc>
      </w:tr>
      <w:tr w:rsidR="000F3495" w:rsidRPr="00C21FFE" w14:paraId="7A0FCE50" w14:textId="77777777" w:rsidTr="009E3D64">
        <w:trPr>
          <w:cantSplit/>
          <w:trHeight w:val="129"/>
          <w:jc w:val="center"/>
          <w:ins w:id="937" w:author="OPPO_1" w:date="2022-04-25T15:38:00Z"/>
        </w:trPr>
        <w:tc>
          <w:tcPr>
            <w:tcW w:w="0" w:type="auto"/>
            <w:gridSpan w:val="2"/>
          </w:tcPr>
          <w:p w14:paraId="21B8CDE5" w14:textId="77777777" w:rsidR="000F3495" w:rsidRPr="00C21FFE" w:rsidRDefault="000F3495" w:rsidP="009E3D64">
            <w:pPr>
              <w:keepNext/>
              <w:keepLines/>
              <w:overflowPunct w:val="0"/>
              <w:autoSpaceDE w:val="0"/>
              <w:autoSpaceDN w:val="0"/>
              <w:adjustRightInd w:val="0"/>
              <w:spacing w:after="0"/>
              <w:textAlignment w:val="baseline"/>
              <w:rPr>
                <w:ins w:id="938" w:author="OPPO_1" w:date="2022-04-25T15:38:00Z"/>
                <w:rFonts w:ascii="Arial" w:eastAsia="Times New Roman" w:hAnsi="Arial" w:cs="Arial"/>
                <w:sz w:val="18"/>
                <w:szCs w:val="18"/>
                <w:lang w:eastAsia="ja-JP"/>
              </w:rPr>
            </w:pPr>
            <w:ins w:id="939" w:author="OPPO_1" w:date="2022-04-25T15:38:00Z">
              <w:r w:rsidRPr="00C21FFE">
                <w:rPr>
                  <w:rFonts w:ascii="Arial" w:eastAsia="Times New Roman" w:hAnsi="Arial" w:cs="Arial"/>
                  <w:position w:val="-12"/>
                  <w:sz w:val="18"/>
                  <w:szCs w:val="18"/>
                  <w:lang w:eastAsia="ja-JP"/>
                </w:rPr>
                <w:object w:dxaOrig="720" w:dyaOrig="435" w14:anchorId="0D2C0D41">
                  <v:shape id="_x0000_i1030" type="#_x0000_t75" style="width:37.1pt;height:19.95pt" o:ole="" fillcolor="window">
                    <v:imagedata r:id="rId22" o:title=""/>
                  </v:shape>
                  <o:OLEObject Type="Embed" ProgID="Equation.3" ShapeID="_x0000_i1030" DrawAspect="Content" ObjectID="_1722670089" r:id="rId23"/>
                </w:object>
              </w:r>
            </w:ins>
          </w:p>
        </w:tc>
        <w:tc>
          <w:tcPr>
            <w:tcW w:w="0" w:type="auto"/>
            <w:vAlign w:val="center"/>
          </w:tcPr>
          <w:p w14:paraId="49BF859C" w14:textId="77777777" w:rsidR="000F3495" w:rsidRPr="00C21FFE" w:rsidRDefault="000F3495" w:rsidP="009E3D64">
            <w:pPr>
              <w:keepNext/>
              <w:keepLines/>
              <w:overflowPunct w:val="0"/>
              <w:autoSpaceDE w:val="0"/>
              <w:autoSpaceDN w:val="0"/>
              <w:adjustRightInd w:val="0"/>
              <w:spacing w:after="0"/>
              <w:jc w:val="center"/>
              <w:textAlignment w:val="baseline"/>
              <w:rPr>
                <w:ins w:id="940" w:author="OPPO_1" w:date="2022-04-25T15:38:00Z"/>
                <w:rFonts w:ascii="Arial" w:eastAsia="Times New Roman" w:hAnsi="Arial" w:cs="Arial"/>
                <w:sz w:val="18"/>
                <w:szCs w:val="18"/>
                <w:lang w:eastAsia="ja-JP"/>
              </w:rPr>
            </w:pPr>
            <w:ins w:id="941" w:author="OPPO_1" w:date="2022-04-25T15:38:00Z">
              <w:r w:rsidRPr="00C21FFE">
                <w:rPr>
                  <w:rFonts w:ascii="Arial" w:eastAsia="Times New Roman" w:hAnsi="Arial" w:cs="Arial"/>
                  <w:sz w:val="18"/>
                  <w:szCs w:val="18"/>
                  <w:lang w:eastAsia="ja-JP"/>
                </w:rPr>
                <w:t>dB</w:t>
              </w:r>
            </w:ins>
          </w:p>
        </w:tc>
        <w:tc>
          <w:tcPr>
            <w:tcW w:w="0" w:type="auto"/>
            <w:vAlign w:val="center"/>
          </w:tcPr>
          <w:p w14:paraId="53758D15" w14:textId="77777777" w:rsidR="000F3495" w:rsidRPr="00C21FFE" w:rsidRDefault="000F3495" w:rsidP="009E3D64">
            <w:pPr>
              <w:keepNext/>
              <w:keepLines/>
              <w:overflowPunct w:val="0"/>
              <w:autoSpaceDE w:val="0"/>
              <w:autoSpaceDN w:val="0"/>
              <w:adjustRightInd w:val="0"/>
              <w:spacing w:after="0"/>
              <w:jc w:val="center"/>
              <w:textAlignment w:val="baseline"/>
              <w:rPr>
                <w:ins w:id="942" w:author="OPPO_1" w:date="2022-04-25T15:38:00Z"/>
                <w:rFonts w:ascii="Arial" w:eastAsia="Times New Roman" w:hAnsi="Arial" w:cs="Arial"/>
                <w:sz w:val="18"/>
                <w:szCs w:val="18"/>
                <w:lang w:eastAsia="ja-JP"/>
              </w:rPr>
            </w:pPr>
            <w:ins w:id="943" w:author="OPPO_1" w:date="2022-04-25T15:38:00Z">
              <w:r w:rsidRPr="00C21FFE">
                <w:rPr>
                  <w:rFonts w:ascii="Arial" w:eastAsia="Times New Roman" w:hAnsi="Arial" w:cs="Arial"/>
                  <w:sz w:val="18"/>
                  <w:szCs w:val="18"/>
                  <w:lang w:eastAsia="ja-JP"/>
                </w:rPr>
                <w:t>10.5</w:t>
              </w:r>
            </w:ins>
          </w:p>
        </w:tc>
        <w:tc>
          <w:tcPr>
            <w:tcW w:w="0" w:type="auto"/>
            <w:vAlign w:val="center"/>
          </w:tcPr>
          <w:p w14:paraId="5FB24F8B" w14:textId="77777777" w:rsidR="000F3495" w:rsidRPr="00C21FFE" w:rsidRDefault="000F3495" w:rsidP="009E3D64">
            <w:pPr>
              <w:keepNext/>
              <w:keepLines/>
              <w:overflowPunct w:val="0"/>
              <w:autoSpaceDE w:val="0"/>
              <w:autoSpaceDN w:val="0"/>
              <w:adjustRightInd w:val="0"/>
              <w:spacing w:after="0"/>
              <w:jc w:val="center"/>
              <w:textAlignment w:val="baseline"/>
              <w:rPr>
                <w:ins w:id="944" w:author="OPPO_1" w:date="2022-04-25T15:38:00Z"/>
                <w:rFonts w:ascii="Arial" w:eastAsia="Times New Roman" w:hAnsi="Arial" w:cs="Arial"/>
                <w:sz w:val="18"/>
                <w:szCs w:val="18"/>
                <w:lang w:eastAsia="ja-JP"/>
              </w:rPr>
            </w:pPr>
            <w:ins w:id="945" w:author="OPPO_1" w:date="2022-04-25T15:38:00Z">
              <w:r w:rsidRPr="00C21FFE">
                <w:rPr>
                  <w:rFonts w:ascii="Arial" w:eastAsia="Times New Roman" w:hAnsi="Arial" w:cs="Arial"/>
                  <w:sz w:val="18"/>
                  <w:szCs w:val="18"/>
                  <w:lang w:eastAsia="ja-JP"/>
                </w:rPr>
                <w:t>1.5</w:t>
              </w:r>
            </w:ins>
          </w:p>
        </w:tc>
        <w:tc>
          <w:tcPr>
            <w:tcW w:w="0" w:type="auto"/>
            <w:vAlign w:val="center"/>
          </w:tcPr>
          <w:p w14:paraId="56A27D6F" w14:textId="77777777" w:rsidR="000F3495" w:rsidRPr="00C21FFE" w:rsidRDefault="000F3495" w:rsidP="009E3D64">
            <w:pPr>
              <w:keepNext/>
              <w:keepLines/>
              <w:overflowPunct w:val="0"/>
              <w:autoSpaceDE w:val="0"/>
              <w:autoSpaceDN w:val="0"/>
              <w:adjustRightInd w:val="0"/>
              <w:spacing w:after="0"/>
              <w:jc w:val="center"/>
              <w:textAlignment w:val="baseline"/>
              <w:rPr>
                <w:ins w:id="946" w:author="OPPO_1" w:date="2022-04-25T15:38:00Z"/>
                <w:rFonts w:ascii="Arial" w:eastAsia="Times New Roman" w:hAnsi="Arial" w:cs="Arial"/>
                <w:sz w:val="18"/>
                <w:szCs w:val="18"/>
                <w:lang w:eastAsia="ja-JP"/>
              </w:rPr>
            </w:pPr>
            <w:ins w:id="947" w:author="OPPO_1" w:date="2022-04-25T15:38:00Z">
              <w:r w:rsidRPr="00C21FFE">
                <w:rPr>
                  <w:rFonts w:ascii="Arial" w:eastAsia="Times New Roman" w:hAnsi="Arial" w:cs="Arial"/>
                  <w:sz w:val="18"/>
                  <w:szCs w:val="18"/>
                  <w:lang w:eastAsia="ja-JP"/>
                </w:rPr>
                <w:t>1.5</w:t>
              </w:r>
            </w:ins>
          </w:p>
        </w:tc>
        <w:tc>
          <w:tcPr>
            <w:tcW w:w="0" w:type="auto"/>
            <w:vAlign w:val="center"/>
          </w:tcPr>
          <w:p w14:paraId="32B2E16B" w14:textId="77777777" w:rsidR="000F3495" w:rsidRPr="00C21FFE" w:rsidRDefault="000F3495" w:rsidP="009E3D64">
            <w:pPr>
              <w:keepNext/>
              <w:keepLines/>
              <w:overflowPunct w:val="0"/>
              <w:autoSpaceDE w:val="0"/>
              <w:autoSpaceDN w:val="0"/>
              <w:adjustRightInd w:val="0"/>
              <w:spacing w:after="0"/>
              <w:jc w:val="center"/>
              <w:textAlignment w:val="baseline"/>
              <w:rPr>
                <w:ins w:id="948" w:author="OPPO_1" w:date="2022-04-25T15:38:00Z"/>
                <w:rFonts w:ascii="Arial" w:eastAsia="Times New Roman" w:hAnsi="Arial" w:cs="Arial"/>
                <w:sz w:val="18"/>
                <w:szCs w:val="18"/>
                <w:lang w:eastAsia="ja-JP"/>
              </w:rPr>
            </w:pPr>
            <w:ins w:id="949" w:author="OPPO_1" w:date="2022-04-25T15:38:00Z">
              <w:r w:rsidRPr="00C21FFE">
                <w:rPr>
                  <w:rFonts w:ascii="Arial" w:eastAsia="Times New Roman" w:hAnsi="Arial" w:cs="Arial"/>
                  <w:sz w:val="18"/>
                  <w:szCs w:val="18"/>
                  <w:lang w:eastAsia="ja-JP"/>
                </w:rPr>
                <w:t>1.5</w:t>
              </w:r>
            </w:ins>
          </w:p>
        </w:tc>
        <w:tc>
          <w:tcPr>
            <w:tcW w:w="0" w:type="auto"/>
            <w:vAlign w:val="center"/>
          </w:tcPr>
          <w:p w14:paraId="137E9466" w14:textId="77777777" w:rsidR="000F3495" w:rsidRPr="00C21FFE" w:rsidRDefault="000F3495" w:rsidP="009E3D64">
            <w:pPr>
              <w:keepNext/>
              <w:keepLines/>
              <w:overflowPunct w:val="0"/>
              <w:autoSpaceDE w:val="0"/>
              <w:autoSpaceDN w:val="0"/>
              <w:adjustRightInd w:val="0"/>
              <w:spacing w:after="0"/>
              <w:jc w:val="center"/>
              <w:textAlignment w:val="baseline"/>
              <w:rPr>
                <w:ins w:id="950" w:author="OPPO_1" w:date="2022-04-25T15:38:00Z"/>
                <w:rFonts w:ascii="Arial" w:eastAsia="Times New Roman" w:hAnsi="Arial" w:cs="Arial"/>
                <w:sz w:val="18"/>
                <w:szCs w:val="18"/>
                <w:lang w:eastAsia="ja-JP"/>
              </w:rPr>
            </w:pPr>
            <w:ins w:id="951" w:author="OPPO_1" w:date="2022-04-25T15:38:00Z">
              <w:r w:rsidRPr="00C21FFE">
                <w:rPr>
                  <w:rFonts w:ascii="Arial" w:eastAsia="Times New Roman" w:hAnsi="Arial" w:cs="Arial"/>
                  <w:sz w:val="18"/>
                  <w:szCs w:val="18"/>
                  <w:lang w:eastAsia="ja-JP"/>
                </w:rPr>
                <w:t>1.5</w:t>
              </w:r>
            </w:ins>
          </w:p>
        </w:tc>
      </w:tr>
      <w:tr w:rsidR="000F3495" w:rsidRPr="00C21FFE" w14:paraId="5FE89544" w14:textId="77777777" w:rsidTr="009E3D64">
        <w:trPr>
          <w:cantSplit/>
          <w:trHeight w:val="129"/>
          <w:jc w:val="center"/>
          <w:ins w:id="952" w:author="OPPO_1" w:date="2022-04-25T15:38:00Z"/>
        </w:trPr>
        <w:tc>
          <w:tcPr>
            <w:tcW w:w="0" w:type="auto"/>
            <w:gridSpan w:val="2"/>
            <w:vAlign w:val="center"/>
          </w:tcPr>
          <w:p w14:paraId="4B6ADB48" w14:textId="77777777" w:rsidR="000F3495" w:rsidRPr="00C21FFE" w:rsidRDefault="000F3495" w:rsidP="009E3D64">
            <w:pPr>
              <w:keepNext/>
              <w:keepLines/>
              <w:overflowPunct w:val="0"/>
              <w:autoSpaceDE w:val="0"/>
              <w:autoSpaceDN w:val="0"/>
              <w:adjustRightInd w:val="0"/>
              <w:spacing w:after="0"/>
              <w:textAlignment w:val="baseline"/>
              <w:rPr>
                <w:ins w:id="953" w:author="OPPO_1" w:date="2022-04-25T15:38:00Z"/>
                <w:rFonts w:ascii="Arial" w:eastAsia="Times New Roman" w:hAnsi="Arial" w:cs="Arial"/>
                <w:sz w:val="18"/>
                <w:szCs w:val="18"/>
                <w:lang w:eastAsia="ja-JP"/>
              </w:rPr>
            </w:pPr>
            <w:ins w:id="954" w:author="OPPO_1" w:date="2022-04-25T15:38:00Z">
              <w:r w:rsidRPr="00C21FFE">
                <w:rPr>
                  <w:rFonts w:ascii="Arial" w:eastAsia="Times New Roman" w:hAnsi="Arial" w:cs="Arial"/>
                  <w:sz w:val="18"/>
                  <w:szCs w:val="18"/>
                  <w:lang w:eastAsia="ja-JP"/>
                </w:rPr>
                <w:t>RSRP</w:t>
              </w:r>
              <w:r w:rsidRPr="00C21FFE">
                <w:rPr>
                  <w:rFonts w:ascii="Arial" w:eastAsia="Times New Roman" w:hAnsi="Arial" w:cs="Arial"/>
                  <w:sz w:val="18"/>
                  <w:szCs w:val="18"/>
                  <w:vertAlign w:val="superscript"/>
                  <w:lang w:eastAsia="ja-JP"/>
                </w:rPr>
                <w:t xml:space="preserve"> Note</w:t>
              </w:r>
              <w:r>
                <w:rPr>
                  <w:rFonts w:ascii="Arial" w:eastAsia="Times New Roman" w:hAnsi="Arial" w:cs="Arial"/>
                  <w:sz w:val="18"/>
                  <w:szCs w:val="18"/>
                  <w:vertAlign w:val="superscript"/>
                  <w:lang w:eastAsia="ja-JP"/>
                </w:rPr>
                <w:t>3</w:t>
              </w:r>
            </w:ins>
          </w:p>
        </w:tc>
        <w:tc>
          <w:tcPr>
            <w:tcW w:w="0" w:type="auto"/>
            <w:vAlign w:val="center"/>
          </w:tcPr>
          <w:p w14:paraId="5D6B3BAF" w14:textId="77777777" w:rsidR="000F3495" w:rsidRPr="00C21FFE" w:rsidRDefault="000F3495" w:rsidP="009E3D64">
            <w:pPr>
              <w:keepNext/>
              <w:keepLines/>
              <w:overflowPunct w:val="0"/>
              <w:autoSpaceDE w:val="0"/>
              <w:autoSpaceDN w:val="0"/>
              <w:adjustRightInd w:val="0"/>
              <w:spacing w:after="0"/>
              <w:jc w:val="center"/>
              <w:textAlignment w:val="baseline"/>
              <w:rPr>
                <w:ins w:id="955" w:author="OPPO_1" w:date="2022-04-25T15:38:00Z"/>
                <w:rFonts w:ascii="Arial" w:eastAsia="Times New Roman" w:hAnsi="Arial" w:cs="Arial"/>
                <w:sz w:val="18"/>
                <w:szCs w:val="18"/>
                <w:lang w:eastAsia="ja-JP"/>
              </w:rPr>
            </w:pPr>
            <w:ins w:id="956" w:author="OPPO_1" w:date="2022-04-25T15:38:00Z">
              <w:r w:rsidRPr="00C21FFE">
                <w:rPr>
                  <w:rFonts w:ascii="Arial" w:eastAsia="Times New Roman" w:hAnsi="Arial" w:cs="Arial"/>
                  <w:sz w:val="18"/>
                  <w:szCs w:val="18"/>
                  <w:lang w:eastAsia="ja-JP"/>
                </w:rPr>
                <w:t>dBm/15 kHz</w:t>
              </w:r>
            </w:ins>
          </w:p>
        </w:tc>
        <w:tc>
          <w:tcPr>
            <w:tcW w:w="0" w:type="auto"/>
            <w:vAlign w:val="center"/>
          </w:tcPr>
          <w:p w14:paraId="75DDA34E" w14:textId="77777777" w:rsidR="000F3495" w:rsidRPr="00C21FFE" w:rsidRDefault="000F3495" w:rsidP="009E3D64">
            <w:pPr>
              <w:keepNext/>
              <w:keepLines/>
              <w:overflowPunct w:val="0"/>
              <w:autoSpaceDE w:val="0"/>
              <w:autoSpaceDN w:val="0"/>
              <w:adjustRightInd w:val="0"/>
              <w:spacing w:after="0"/>
              <w:jc w:val="center"/>
              <w:textAlignment w:val="baseline"/>
              <w:rPr>
                <w:ins w:id="957" w:author="OPPO_1" w:date="2022-04-25T15:38:00Z"/>
                <w:rFonts w:ascii="Arial" w:eastAsia="Times New Roman" w:hAnsi="Arial" w:cs="Arial"/>
                <w:sz w:val="18"/>
                <w:szCs w:val="18"/>
                <w:lang w:eastAsia="ja-JP"/>
              </w:rPr>
            </w:pPr>
            <w:ins w:id="958" w:author="OPPO_1" w:date="2022-04-25T15:38:00Z">
              <w:r w:rsidRPr="00C21FFE">
                <w:rPr>
                  <w:rFonts w:ascii="Arial" w:eastAsia="Times New Roman" w:hAnsi="Arial" w:cs="Arial"/>
                  <w:sz w:val="18"/>
                  <w:szCs w:val="18"/>
                  <w:lang w:eastAsia="ja-JP"/>
                </w:rPr>
                <w:t>-86.5</w:t>
              </w:r>
            </w:ins>
          </w:p>
        </w:tc>
        <w:tc>
          <w:tcPr>
            <w:tcW w:w="0" w:type="auto"/>
            <w:vAlign w:val="center"/>
          </w:tcPr>
          <w:p w14:paraId="52CED568" w14:textId="77777777" w:rsidR="000F3495" w:rsidRPr="00C21FFE" w:rsidRDefault="000F3495" w:rsidP="009E3D64">
            <w:pPr>
              <w:keepNext/>
              <w:keepLines/>
              <w:overflowPunct w:val="0"/>
              <w:autoSpaceDE w:val="0"/>
              <w:autoSpaceDN w:val="0"/>
              <w:adjustRightInd w:val="0"/>
              <w:spacing w:after="0"/>
              <w:jc w:val="center"/>
              <w:textAlignment w:val="baseline"/>
              <w:rPr>
                <w:ins w:id="959" w:author="OPPO_1" w:date="2022-04-25T15:38:00Z"/>
                <w:rFonts w:ascii="Arial" w:eastAsia="Times New Roman" w:hAnsi="Arial" w:cs="Arial"/>
                <w:sz w:val="18"/>
                <w:szCs w:val="18"/>
                <w:lang w:eastAsia="ja-JP"/>
              </w:rPr>
            </w:pPr>
            <w:ins w:id="960" w:author="OPPO_1" w:date="2022-04-25T15:38:00Z">
              <w:r w:rsidRPr="00C21FFE">
                <w:rPr>
                  <w:rFonts w:ascii="Arial" w:eastAsia="Times New Roman" w:hAnsi="Arial" w:cs="Arial"/>
                  <w:sz w:val="18"/>
                  <w:szCs w:val="18"/>
                  <w:lang w:eastAsia="ja-JP"/>
                </w:rPr>
                <w:t>-95.5</w:t>
              </w:r>
            </w:ins>
          </w:p>
        </w:tc>
        <w:tc>
          <w:tcPr>
            <w:tcW w:w="0" w:type="auto"/>
            <w:vAlign w:val="center"/>
          </w:tcPr>
          <w:p w14:paraId="63DDCA2D" w14:textId="77777777" w:rsidR="000F3495" w:rsidRPr="00C21FFE" w:rsidRDefault="000F3495" w:rsidP="009E3D64">
            <w:pPr>
              <w:keepNext/>
              <w:keepLines/>
              <w:overflowPunct w:val="0"/>
              <w:autoSpaceDE w:val="0"/>
              <w:autoSpaceDN w:val="0"/>
              <w:adjustRightInd w:val="0"/>
              <w:spacing w:after="0"/>
              <w:jc w:val="center"/>
              <w:textAlignment w:val="baseline"/>
              <w:rPr>
                <w:ins w:id="961" w:author="OPPO_1" w:date="2022-04-25T15:38:00Z"/>
                <w:rFonts w:ascii="Arial" w:eastAsia="Times New Roman" w:hAnsi="Arial" w:cs="Arial"/>
                <w:sz w:val="18"/>
                <w:szCs w:val="18"/>
                <w:lang w:eastAsia="ja-JP"/>
              </w:rPr>
            </w:pPr>
            <w:ins w:id="962" w:author="OPPO_1" w:date="2022-04-25T15:38:00Z">
              <w:r w:rsidRPr="00C21FFE">
                <w:rPr>
                  <w:rFonts w:ascii="Arial" w:eastAsia="Times New Roman" w:hAnsi="Arial" w:cs="Arial"/>
                  <w:sz w:val="18"/>
                  <w:szCs w:val="18"/>
                  <w:lang w:eastAsia="ja-JP"/>
                </w:rPr>
                <w:t>-95.5</w:t>
              </w:r>
            </w:ins>
          </w:p>
        </w:tc>
        <w:tc>
          <w:tcPr>
            <w:tcW w:w="0" w:type="auto"/>
            <w:vAlign w:val="center"/>
          </w:tcPr>
          <w:p w14:paraId="4EA2008E" w14:textId="77777777" w:rsidR="000F3495" w:rsidRPr="00C21FFE" w:rsidRDefault="000F3495" w:rsidP="009E3D64">
            <w:pPr>
              <w:keepNext/>
              <w:keepLines/>
              <w:overflowPunct w:val="0"/>
              <w:autoSpaceDE w:val="0"/>
              <w:autoSpaceDN w:val="0"/>
              <w:adjustRightInd w:val="0"/>
              <w:spacing w:after="0"/>
              <w:jc w:val="center"/>
              <w:textAlignment w:val="baseline"/>
              <w:rPr>
                <w:ins w:id="963" w:author="OPPO_1" w:date="2022-04-25T15:38:00Z"/>
                <w:rFonts w:ascii="Arial" w:eastAsia="Times New Roman" w:hAnsi="Arial" w:cs="Arial"/>
                <w:sz w:val="18"/>
                <w:szCs w:val="18"/>
                <w:lang w:eastAsia="ja-JP"/>
              </w:rPr>
            </w:pPr>
            <w:ins w:id="964" w:author="OPPO_1" w:date="2022-04-25T15:38:00Z">
              <w:r w:rsidRPr="00C21FFE">
                <w:rPr>
                  <w:rFonts w:ascii="Arial" w:eastAsia="Times New Roman" w:hAnsi="Arial" w:cs="Arial"/>
                  <w:sz w:val="18"/>
                  <w:szCs w:val="18"/>
                  <w:lang w:eastAsia="ja-JP"/>
                </w:rPr>
                <w:t>-95.5</w:t>
              </w:r>
            </w:ins>
          </w:p>
        </w:tc>
        <w:tc>
          <w:tcPr>
            <w:tcW w:w="0" w:type="auto"/>
            <w:vAlign w:val="center"/>
          </w:tcPr>
          <w:p w14:paraId="37FC2A1E" w14:textId="77777777" w:rsidR="000F3495" w:rsidRPr="00C21FFE" w:rsidRDefault="000F3495" w:rsidP="009E3D64">
            <w:pPr>
              <w:keepNext/>
              <w:keepLines/>
              <w:overflowPunct w:val="0"/>
              <w:autoSpaceDE w:val="0"/>
              <w:autoSpaceDN w:val="0"/>
              <w:adjustRightInd w:val="0"/>
              <w:spacing w:after="0"/>
              <w:jc w:val="center"/>
              <w:textAlignment w:val="baseline"/>
              <w:rPr>
                <w:ins w:id="965" w:author="OPPO_1" w:date="2022-04-25T15:38:00Z"/>
                <w:rFonts w:ascii="Arial" w:eastAsia="Times New Roman" w:hAnsi="Arial" w:cs="Arial"/>
                <w:sz w:val="18"/>
                <w:szCs w:val="18"/>
                <w:lang w:eastAsia="ja-JP"/>
              </w:rPr>
            </w:pPr>
            <w:ins w:id="966" w:author="OPPO_1" w:date="2022-04-25T15:38:00Z">
              <w:r w:rsidRPr="00C21FFE">
                <w:rPr>
                  <w:rFonts w:ascii="Arial" w:eastAsia="Times New Roman" w:hAnsi="Arial" w:cs="Arial"/>
                  <w:sz w:val="18"/>
                  <w:szCs w:val="18"/>
                  <w:lang w:eastAsia="ja-JP"/>
                </w:rPr>
                <w:t>-95.5</w:t>
              </w:r>
            </w:ins>
          </w:p>
        </w:tc>
      </w:tr>
      <w:tr w:rsidR="000F3495" w:rsidRPr="00C21FFE" w14:paraId="0DBF4411" w14:textId="77777777" w:rsidTr="009E3D64">
        <w:trPr>
          <w:cantSplit/>
          <w:trHeight w:val="243"/>
          <w:jc w:val="center"/>
          <w:ins w:id="967" w:author="OPPO_1" w:date="2022-04-25T15:38:00Z"/>
        </w:trPr>
        <w:tc>
          <w:tcPr>
            <w:tcW w:w="0" w:type="auto"/>
            <w:gridSpan w:val="2"/>
          </w:tcPr>
          <w:p w14:paraId="78B33FC5" w14:textId="77777777" w:rsidR="000F3495" w:rsidRPr="00C21FFE" w:rsidRDefault="000F3495" w:rsidP="009E3D64">
            <w:pPr>
              <w:keepNext/>
              <w:keepLines/>
              <w:overflowPunct w:val="0"/>
              <w:autoSpaceDE w:val="0"/>
              <w:autoSpaceDN w:val="0"/>
              <w:adjustRightInd w:val="0"/>
              <w:spacing w:after="0"/>
              <w:textAlignment w:val="baseline"/>
              <w:rPr>
                <w:ins w:id="968" w:author="OPPO_1" w:date="2022-04-25T15:38:00Z"/>
                <w:rFonts w:ascii="Arial" w:eastAsia="Times New Roman" w:hAnsi="Arial" w:cs="Arial"/>
                <w:sz w:val="18"/>
                <w:szCs w:val="18"/>
                <w:lang w:eastAsia="ja-JP"/>
              </w:rPr>
            </w:pPr>
            <w:ins w:id="969" w:author="OPPO_1" w:date="2022-04-25T15:38:00Z">
              <w:r w:rsidRPr="00C21FFE">
                <w:rPr>
                  <w:rFonts w:ascii="Arial" w:eastAsia="?? ??" w:hAnsi="Arial" w:cs="Arial"/>
                  <w:sz w:val="18"/>
                  <w:szCs w:val="18"/>
                  <w:lang w:eastAsia="ja-JP"/>
                </w:rPr>
                <w:t>Propagation condition</w:t>
              </w:r>
            </w:ins>
          </w:p>
        </w:tc>
        <w:tc>
          <w:tcPr>
            <w:tcW w:w="0" w:type="auto"/>
          </w:tcPr>
          <w:p w14:paraId="0FA26241" w14:textId="77777777" w:rsidR="000F3495" w:rsidRPr="00C21FFE" w:rsidRDefault="000F3495" w:rsidP="009E3D64">
            <w:pPr>
              <w:keepNext/>
              <w:keepLines/>
              <w:overflowPunct w:val="0"/>
              <w:autoSpaceDE w:val="0"/>
              <w:autoSpaceDN w:val="0"/>
              <w:adjustRightInd w:val="0"/>
              <w:spacing w:after="0"/>
              <w:jc w:val="center"/>
              <w:textAlignment w:val="baseline"/>
              <w:rPr>
                <w:ins w:id="970" w:author="OPPO_1" w:date="2022-04-25T15:38:00Z"/>
                <w:rFonts w:ascii="Arial" w:eastAsia="Times New Roman" w:hAnsi="Arial" w:cs="Arial"/>
                <w:sz w:val="18"/>
                <w:szCs w:val="18"/>
                <w:lang w:eastAsia="ja-JP"/>
              </w:rPr>
            </w:pPr>
          </w:p>
        </w:tc>
        <w:tc>
          <w:tcPr>
            <w:tcW w:w="0" w:type="auto"/>
            <w:gridSpan w:val="5"/>
            <w:shd w:val="clear" w:color="auto" w:fill="auto"/>
            <w:vAlign w:val="center"/>
          </w:tcPr>
          <w:p w14:paraId="63A00A7D" w14:textId="77777777" w:rsidR="000F3495" w:rsidRPr="00C21FFE" w:rsidRDefault="000F3495" w:rsidP="009E3D64">
            <w:pPr>
              <w:keepNext/>
              <w:keepLines/>
              <w:overflowPunct w:val="0"/>
              <w:autoSpaceDE w:val="0"/>
              <w:autoSpaceDN w:val="0"/>
              <w:adjustRightInd w:val="0"/>
              <w:spacing w:after="0"/>
              <w:jc w:val="center"/>
              <w:textAlignment w:val="baseline"/>
              <w:rPr>
                <w:ins w:id="971" w:author="OPPO_1" w:date="2022-04-25T15:38:00Z"/>
                <w:rFonts w:ascii="Arial" w:eastAsia="Times New Roman" w:hAnsi="Arial" w:cs="Arial"/>
                <w:sz w:val="18"/>
                <w:szCs w:val="18"/>
                <w:lang w:eastAsia="ja-JP"/>
              </w:rPr>
            </w:pPr>
            <w:ins w:id="972" w:author="OPPO_1" w:date="2022-04-25T15:38:00Z">
              <w:r w:rsidRPr="00C21FFE">
                <w:rPr>
                  <w:rFonts w:ascii="Arial" w:eastAsia="Times New Roman" w:hAnsi="Arial" w:cs="Arial"/>
                  <w:sz w:val="18"/>
                  <w:szCs w:val="18"/>
                  <w:lang w:eastAsia="ja-JP"/>
                </w:rPr>
                <w:t>AWGN</w:t>
              </w:r>
            </w:ins>
          </w:p>
        </w:tc>
      </w:tr>
      <w:tr w:rsidR="000F3495" w:rsidRPr="00C21FFE" w14:paraId="3E1B061F" w14:textId="77777777" w:rsidTr="009E3D64">
        <w:trPr>
          <w:cantSplit/>
          <w:trHeight w:val="243"/>
          <w:jc w:val="center"/>
          <w:ins w:id="973" w:author="OPPO_1" w:date="2022-04-25T15:38:00Z"/>
        </w:trPr>
        <w:tc>
          <w:tcPr>
            <w:tcW w:w="0" w:type="auto"/>
            <w:gridSpan w:val="2"/>
          </w:tcPr>
          <w:p w14:paraId="7DA2EDCE" w14:textId="77777777" w:rsidR="000F3495" w:rsidRPr="00C21FFE" w:rsidRDefault="000F3495" w:rsidP="009E3D64">
            <w:pPr>
              <w:keepNext/>
              <w:keepLines/>
              <w:overflowPunct w:val="0"/>
              <w:autoSpaceDE w:val="0"/>
              <w:autoSpaceDN w:val="0"/>
              <w:adjustRightInd w:val="0"/>
              <w:spacing w:after="0"/>
              <w:textAlignment w:val="baseline"/>
              <w:rPr>
                <w:ins w:id="974" w:author="OPPO_1" w:date="2022-04-25T15:38:00Z"/>
                <w:rFonts w:ascii="Arial" w:eastAsia="?? ??" w:hAnsi="Arial" w:cs="Arial"/>
                <w:sz w:val="18"/>
                <w:szCs w:val="18"/>
                <w:lang w:eastAsia="ja-JP"/>
              </w:rPr>
            </w:pPr>
            <w:ins w:id="975" w:author="OPPO_1" w:date="2022-04-25T15:38:00Z">
              <w:r w:rsidRPr="00C21FFE">
                <w:rPr>
                  <w:rFonts w:ascii="Arial" w:eastAsia="Times New Roman" w:hAnsi="Arial" w:cs="Arial"/>
                  <w:bCs/>
                  <w:sz w:val="18"/>
                  <w:szCs w:val="18"/>
                  <w:lang w:eastAsia="ja-JP"/>
                </w:rPr>
                <w:t>Correlation Matrix and Antenna Configuration</w:t>
              </w:r>
            </w:ins>
          </w:p>
        </w:tc>
        <w:tc>
          <w:tcPr>
            <w:tcW w:w="0" w:type="auto"/>
          </w:tcPr>
          <w:p w14:paraId="6E89E96D" w14:textId="77777777" w:rsidR="000F3495" w:rsidRPr="00C21FFE" w:rsidRDefault="000F3495" w:rsidP="009E3D64">
            <w:pPr>
              <w:keepNext/>
              <w:keepLines/>
              <w:overflowPunct w:val="0"/>
              <w:autoSpaceDE w:val="0"/>
              <w:autoSpaceDN w:val="0"/>
              <w:adjustRightInd w:val="0"/>
              <w:spacing w:after="0"/>
              <w:jc w:val="center"/>
              <w:textAlignment w:val="baseline"/>
              <w:rPr>
                <w:ins w:id="976" w:author="OPPO_1" w:date="2022-04-25T15:38:00Z"/>
                <w:rFonts w:ascii="Arial" w:eastAsia="Times New Roman" w:hAnsi="Arial" w:cs="Arial"/>
                <w:sz w:val="18"/>
                <w:szCs w:val="18"/>
                <w:lang w:eastAsia="ja-JP"/>
              </w:rPr>
            </w:pPr>
          </w:p>
        </w:tc>
        <w:tc>
          <w:tcPr>
            <w:tcW w:w="0" w:type="auto"/>
            <w:gridSpan w:val="5"/>
            <w:shd w:val="clear" w:color="auto" w:fill="auto"/>
            <w:vAlign w:val="center"/>
          </w:tcPr>
          <w:p w14:paraId="3BCCE286" w14:textId="77777777" w:rsidR="000F3495" w:rsidRPr="00C21FFE" w:rsidRDefault="000F3495" w:rsidP="009E3D64">
            <w:pPr>
              <w:keepNext/>
              <w:keepLines/>
              <w:overflowPunct w:val="0"/>
              <w:autoSpaceDE w:val="0"/>
              <w:autoSpaceDN w:val="0"/>
              <w:adjustRightInd w:val="0"/>
              <w:spacing w:after="0"/>
              <w:jc w:val="center"/>
              <w:textAlignment w:val="baseline"/>
              <w:rPr>
                <w:ins w:id="977" w:author="OPPO_1" w:date="2022-04-25T15:38:00Z"/>
                <w:rFonts w:ascii="Arial" w:eastAsia="Times New Roman" w:hAnsi="Arial" w:cs="Arial"/>
                <w:sz w:val="18"/>
                <w:szCs w:val="18"/>
                <w:lang w:eastAsia="ja-JP"/>
              </w:rPr>
            </w:pPr>
            <w:ins w:id="978" w:author="OPPO_1" w:date="2022-04-25T15:38:00Z">
              <w:r w:rsidRPr="00C21FFE">
                <w:rPr>
                  <w:rFonts w:ascii="Arial" w:eastAsia="Times New Roman" w:hAnsi="Arial" w:cs="Arial"/>
                  <w:sz w:val="18"/>
                  <w:szCs w:val="18"/>
                  <w:lang w:eastAsia="ja-JP"/>
                </w:rPr>
                <w:t>1x2 Low</w:t>
              </w:r>
            </w:ins>
          </w:p>
        </w:tc>
      </w:tr>
      <w:tr w:rsidR="000F3495" w:rsidRPr="00C21FFE" w14:paraId="2BD8DA79" w14:textId="77777777" w:rsidTr="009E3D64">
        <w:trPr>
          <w:cantSplit/>
          <w:trHeight w:val="243"/>
          <w:jc w:val="center"/>
          <w:ins w:id="979" w:author="OPPO_1" w:date="2022-04-25T15:38:00Z"/>
        </w:trPr>
        <w:tc>
          <w:tcPr>
            <w:tcW w:w="0" w:type="auto"/>
            <w:gridSpan w:val="8"/>
          </w:tcPr>
          <w:p w14:paraId="2DC6AC21" w14:textId="77777777" w:rsidR="000F3495" w:rsidRPr="00C21FFE" w:rsidRDefault="000F3495" w:rsidP="009E3D64">
            <w:pPr>
              <w:pStyle w:val="TAN"/>
              <w:rPr>
                <w:ins w:id="980" w:author="OPPO_1" w:date="2022-04-25T15:38:00Z"/>
                <w:rFonts w:cs="Arial"/>
                <w:szCs w:val="18"/>
                <w:lang w:eastAsia="ja-JP"/>
              </w:rPr>
            </w:pPr>
            <w:ins w:id="981" w:author="OPPO_1" w:date="2022-04-25T15:38:00Z">
              <w:r w:rsidRPr="00C21FFE">
                <w:rPr>
                  <w:rFonts w:cs="Arial"/>
                  <w:szCs w:val="18"/>
                  <w:lang w:eastAsia="ja-JP"/>
                </w:rPr>
                <w:t>Note 1:</w:t>
              </w:r>
              <w:r w:rsidRPr="00C21FFE">
                <w:rPr>
                  <w:rFonts w:cs="Arial"/>
                  <w:szCs w:val="18"/>
                  <w:lang w:eastAsia="ja-JP"/>
                </w:rPr>
                <w:tab/>
                <w:t>OCNG shall be used such that cell is fully allocated and a constant total transmitted power spectral density is achieved for all OFDM symbols.</w:t>
              </w:r>
            </w:ins>
          </w:p>
          <w:p w14:paraId="39C631CD" w14:textId="77777777" w:rsidR="000F3495" w:rsidRPr="00C21FFE" w:rsidRDefault="000F3495" w:rsidP="009E3D64">
            <w:pPr>
              <w:pStyle w:val="TAN"/>
              <w:rPr>
                <w:ins w:id="982" w:author="OPPO_1" w:date="2022-04-25T15:38:00Z"/>
                <w:rFonts w:cs="Arial"/>
                <w:szCs w:val="18"/>
                <w:lang w:eastAsia="ja-JP"/>
              </w:rPr>
            </w:pPr>
            <w:ins w:id="983" w:author="OPPO_1" w:date="2022-04-25T15:38:00Z">
              <w:r w:rsidRPr="00C21FFE">
                <w:rPr>
                  <w:rFonts w:cs="Arial"/>
                  <w:szCs w:val="18"/>
                  <w:lang w:eastAsia="ja-JP"/>
                </w:rPr>
                <w:t>Note 2:</w:t>
              </w:r>
              <w:r w:rsidRPr="00C21FFE">
                <w:rPr>
                  <w:rFonts w:cs="Arial"/>
                  <w:szCs w:val="18"/>
                  <w:lang w:eastAsia="ja-JP"/>
                </w:rPr>
                <w:tab/>
                <w:t xml:space="preserve">Interference from other cells and noise sources not specified in the test is assumed to be constant over subcarriers and time and shall be modelled as AWGN of appropriate power for </w:t>
              </w:r>
            </w:ins>
            <w:ins w:id="984" w:author="OPPO_1" w:date="2022-04-25T15:38:00Z">
              <w:r w:rsidRPr="00C21FFE">
                <w:rPr>
                  <w:rFonts w:cs="Arial"/>
                  <w:position w:val="-12"/>
                  <w:szCs w:val="18"/>
                  <w:lang w:eastAsia="ja-JP"/>
                </w:rPr>
                <w:object w:dxaOrig="400" w:dyaOrig="360" w14:anchorId="6E05357A">
                  <v:shape id="_x0000_i1031" type="#_x0000_t75" style="width:21.05pt;height:21.05pt" o:ole="" fillcolor="window">
                    <v:imagedata r:id="rId15" o:title=""/>
                  </v:shape>
                  <o:OLEObject Type="Embed" ProgID="Equation.3" ShapeID="_x0000_i1031" DrawAspect="Content" ObjectID="_1722670090" r:id="rId24"/>
                </w:object>
              </w:r>
            </w:ins>
            <w:ins w:id="985" w:author="OPPO_1" w:date="2022-04-25T15:38:00Z">
              <w:r w:rsidRPr="00C21FFE">
                <w:rPr>
                  <w:rFonts w:cs="Arial"/>
                  <w:szCs w:val="18"/>
                  <w:lang w:eastAsia="ja-JP"/>
                </w:rPr>
                <w:t xml:space="preserve"> to be fulfilled.</w:t>
              </w:r>
            </w:ins>
          </w:p>
          <w:p w14:paraId="037147B7" w14:textId="77777777" w:rsidR="000F3495" w:rsidRPr="00C21FFE" w:rsidRDefault="000F3495" w:rsidP="009E3D64">
            <w:pPr>
              <w:keepNext/>
              <w:keepLines/>
              <w:overflowPunct w:val="0"/>
              <w:autoSpaceDE w:val="0"/>
              <w:autoSpaceDN w:val="0"/>
              <w:adjustRightInd w:val="0"/>
              <w:spacing w:after="0"/>
              <w:ind w:left="851" w:hanging="851"/>
              <w:textAlignment w:val="baseline"/>
              <w:rPr>
                <w:ins w:id="986" w:author="OPPO_1" w:date="2022-04-25T15:38:00Z"/>
                <w:rFonts w:ascii="Arial" w:eastAsia="Times New Roman" w:hAnsi="Arial" w:cs="Arial"/>
                <w:sz w:val="18"/>
                <w:szCs w:val="18"/>
                <w:lang w:eastAsia="ja-JP"/>
              </w:rPr>
            </w:pPr>
            <w:ins w:id="987" w:author="OPPO_1" w:date="2022-04-25T15:38:00Z">
              <w:r w:rsidRPr="00C21FFE">
                <w:rPr>
                  <w:rFonts w:ascii="Arial" w:hAnsi="Arial" w:cs="Arial"/>
                  <w:sz w:val="18"/>
                  <w:szCs w:val="18"/>
                  <w:lang w:eastAsia="ja-JP"/>
                </w:rPr>
                <w:t>Note 3:</w:t>
              </w:r>
              <w:r w:rsidRPr="00C21FFE">
                <w:rPr>
                  <w:rFonts w:ascii="Arial" w:hAnsi="Arial" w:cs="Arial"/>
                  <w:sz w:val="18"/>
                  <w:szCs w:val="18"/>
                  <w:lang w:eastAsia="ja-JP"/>
                </w:rPr>
                <w:tab/>
                <w:t>SS-RSRP levels have been derived from other parameters for information purposes. They are not settable parameters themselves.</w:t>
              </w:r>
            </w:ins>
          </w:p>
        </w:tc>
      </w:tr>
    </w:tbl>
    <w:p w14:paraId="39422721" w14:textId="77777777" w:rsidR="000F3495" w:rsidRPr="002E2832" w:rsidRDefault="000F3495" w:rsidP="000F3495">
      <w:pPr>
        <w:overflowPunct w:val="0"/>
        <w:autoSpaceDE w:val="0"/>
        <w:autoSpaceDN w:val="0"/>
        <w:adjustRightInd w:val="0"/>
        <w:textAlignment w:val="baseline"/>
        <w:rPr>
          <w:ins w:id="988" w:author="OPPO_1" w:date="2022-04-25T15:38:00Z"/>
          <w:rFonts w:eastAsia="Times New Roman"/>
          <w:lang w:eastAsia="en-GB"/>
        </w:rPr>
      </w:pPr>
    </w:p>
    <w:p w14:paraId="39E3E84B" w14:textId="2328A481" w:rsidR="000F3495" w:rsidRPr="002E2832" w:rsidRDefault="00105433" w:rsidP="000F3495">
      <w:pPr>
        <w:keepNext/>
        <w:keepLines/>
        <w:overflowPunct w:val="0"/>
        <w:autoSpaceDE w:val="0"/>
        <w:autoSpaceDN w:val="0"/>
        <w:adjustRightInd w:val="0"/>
        <w:spacing w:before="120"/>
        <w:ind w:left="1418" w:hanging="1418"/>
        <w:textAlignment w:val="baseline"/>
        <w:outlineLvl w:val="3"/>
        <w:rPr>
          <w:ins w:id="989" w:author="OPPO_1" w:date="2022-04-25T15:38:00Z"/>
          <w:rFonts w:ascii="Arial" w:eastAsia="Times New Roman" w:hAnsi="Arial"/>
          <w:sz w:val="24"/>
          <w:lang w:eastAsia="en-GB"/>
        </w:rPr>
      </w:pPr>
      <w:ins w:id="990" w:author="OPPO-Roy" w:date="2022-08-22T10:18:00Z">
        <w:r>
          <w:rPr>
            <w:rFonts w:ascii="Arial" w:eastAsia="Times New Roman" w:hAnsi="Arial"/>
            <w:sz w:val="24"/>
            <w:lang w:eastAsia="en-GB"/>
          </w:rPr>
          <w:lastRenderedPageBreak/>
          <w:t>A.9.1.X2</w:t>
        </w:r>
      </w:ins>
      <w:ins w:id="991" w:author="OPPO_2" w:date="2022-05-18T15:45:00Z">
        <w:r w:rsidR="00A15948" w:rsidRPr="002E2832">
          <w:rPr>
            <w:rFonts w:ascii="Arial" w:eastAsia="Times New Roman" w:hAnsi="Arial"/>
            <w:sz w:val="24"/>
            <w:lang w:eastAsia="en-GB"/>
          </w:rPr>
          <w:t>.</w:t>
        </w:r>
        <w:r w:rsidR="00A15948">
          <w:rPr>
            <w:rFonts w:ascii="Arial" w:eastAsia="Times New Roman" w:hAnsi="Arial"/>
            <w:sz w:val="24"/>
            <w:lang w:eastAsia="en-GB"/>
          </w:rPr>
          <w:t>2</w:t>
        </w:r>
      </w:ins>
      <w:ins w:id="992" w:author="OPPO_1" w:date="2022-04-25T15:38:00Z">
        <w:r w:rsidR="000F3495" w:rsidRPr="002E2832">
          <w:rPr>
            <w:rFonts w:ascii="Arial" w:eastAsia="Times New Roman" w:hAnsi="Arial"/>
            <w:sz w:val="24"/>
            <w:lang w:eastAsia="en-GB"/>
          </w:rPr>
          <w:tab/>
          <w:t>Test Requirements</w:t>
        </w:r>
      </w:ins>
    </w:p>
    <w:p w14:paraId="77534DC6" w14:textId="77777777" w:rsidR="000F3495" w:rsidRPr="002E2832" w:rsidRDefault="000F3495" w:rsidP="000F3495">
      <w:pPr>
        <w:overflowPunct w:val="0"/>
        <w:autoSpaceDE w:val="0"/>
        <w:autoSpaceDN w:val="0"/>
        <w:adjustRightInd w:val="0"/>
        <w:jc w:val="both"/>
        <w:textAlignment w:val="baseline"/>
        <w:rPr>
          <w:ins w:id="993" w:author="OPPO_1" w:date="2022-04-25T15:38:00Z"/>
          <w:rFonts w:eastAsia="Times New Roman"/>
          <w:lang w:eastAsia="en-GB"/>
        </w:rPr>
      </w:pPr>
      <w:proofErr w:type="spellStart"/>
      <w:ins w:id="994" w:author="OPPO_1" w:date="2022-04-25T15:38:00Z">
        <w:r w:rsidRPr="002E2832">
          <w:rPr>
            <w:rFonts w:eastAsia="Times New Roman"/>
            <w:lang w:eastAsia="en-GB"/>
          </w:rPr>
          <w:t>Sidelink</w:t>
        </w:r>
        <w:proofErr w:type="spellEnd"/>
        <w:r w:rsidRPr="002E2832">
          <w:rPr>
            <w:rFonts w:eastAsia="Times New Roman"/>
            <w:lang w:eastAsia="en-GB"/>
          </w:rPr>
          <w:t xml:space="preserve"> relay UE selection delay is defined as the time from the beginning of time period T3 to the moment when the UE selects the </w:t>
        </w:r>
        <w:proofErr w:type="spellStart"/>
        <w:r w:rsidRPr="002E2832">
          <w:rPr>
            <w:rFonts w:eastAsia="Times New Roman"/>
            <w:lang w:eastAsia="en-GB"/>
          </w:rPr>
          <w:t>Sidelink</w:t>
        </w:r>
        <w:proofErr w:type="spellEnd"/>
        <w:r w:rsidRPr="002E2832">
          <w:rPr>
            <w:rFonts w:eastAsia="Times New Roman"/>
            <w:lang w:eastAsia="en-GB"/>
          </w:rPr>
          <w:t xml:space="preserve"> Relay UE1 and transmits the PC5-SP direct communication setup message using </w:t>
        </w:r>
        <w:proofErr w:type="spellStart"/>
        <w:r>
          <w:rPr>
            <w:rFonts w:eastAsia="Times New Roman"/>
            <w:lang w:eastAsia="en-GB"/>
          </w:rPr>
          <w:t>Sidelink</w:t>
        </w:r>
        <w:proofErr w:type="spellEnd"/>
        <w:r w:rsidRPr="002E2832">
          <w:rPr>
            <w:rFonts w:eastAsia="Times New Roman"/>
            <w:lang w:eastAsia="en-GB"/>
          </w:rPr>
          <w:t xml:space="preserve"> Communications.</w:t>
        </w:r>
      </w:ins>
    </w:p>
    <w:p w14:paraId="51DB9E8A" w14:textId="77777777" w:rsidR="000F3495" w:rsidRPr="002E2832" w:rsidRDefault="000F3495" w:rsidP="000F3495">
      <w:pPr>
        <w:overflowPunct w:val="0"/>
        <w:autoSpaceDE w:val="0"/>
        <w:autoSpaceDN w:val="0"/>
        <w:adjustRightInd w:val="0"/>
        <w:jc w:val="both"/>
        <w:textAlignment w:val="baseline"/>
        <w:rPr>
          <w:ins w:id="995" w:author="OPPO_1" w:date="2022-04-25T15:38:00Z"/>
          <w:rFonts w:eastAsia="Times New Roman"/>
          <w:lang w:eastAsia="en-GB"/>
        </w:rPr>
      </w:pPr>
      <w:ins w:id="996" w:author="OPPO_1" w:date="2022-04-25T15:38:00Z">
        <w:r w:rsidRPr="002E2832">
          <w:rPr>
            <w:rFonts w:eastAsia="Times New Roman"/>
            <w:lang w:eastAsia="en-GB"/>
          </w:rPr>
          <w:t xml:space="preserve">The test system shall verify that the </w:t>
        </w:r>
        <w:proofErr w:type="spellStart"/>
        <w:r w:rsidRPr="002E2832">
          <w:rPr>
            <w:rFonts w:eastAsia="Times New Roman"/>
            <w:lang w:eastAsia="en-GB"/>
          </w:rPr>
          <w:t>sidelink</w:t>
        </w:r>
        <w:proofErr w:type="spellEnd"/>
        <w:r w:rsidRPr="002E2832">
          <w:rPr>
            <w:rFonts w:eastAsia="Times New Roman"/>
            <w:lang w:eastAsia="en-GB"/>
          </w:rPr>
          <w:t xml:space="preserve"> relay UE selection delay is less than 6</w:t>
        </w:r>
        <w:r>
          <w:rPr>
            <w:rFonts w:eastAsia="Times New Roman"/>
            <w:lang w:eastAsia="en-GB"/>
          </w:rPr>
          <w:t>8</w:t>
        </w:r>
        <w:r w:rsidRPr="002E2832">
          <w:rPr>
            <w:rFonts w:eastAsia="Times New Roman"/>
            <w:lang w:eastAsia="en-GB"/>
          </w:rPr>
          <w:t>0ms.</w:t>
        </w:r>
      </w:ins>
    </w:p>
    <w:p w14:paraId="715DE67A" w14:textId="77777777" w:rsidR="000F3495" w:rsidRPr="00761235" w:rsidRDefault="000F3495" w:rsidP="000F3495">
      <w:pPr>
        <w:keepLines/>
        <w:overflowPunct w:val="0"/>
        <w:autoSpaceDE w:val="0"/>
        <w:autoSpaceDN w:val="0"/>
        <w:adjustRightInd w:val="0"/>
        <w:ind w:left="1135" w:hanging="851"/>
        <w:textAlignment w:val="baseline"/>
        <w:rPr>
          <w:ins w:id="997" w:author="OPPO_1" w:date="2022-04-25T15:38:00Z"/>
          <w:rFonts w:eastAsia="Times New Roman"/>
          <w:lang w:eastAsia="en-GB"/>
        </w:rPr>
      </w:pPr>
      <w:ins w:id="998" w:author="OPPO_1" w:date="2022-04-25T15:38:00Z">
        <w:r w:rsidRPr="002E2832">
          <w:rPr>
            <w:rFonts w:eastAsia="Times New Roman"/>
            <w:lang w:eastAsia="en-GB"/>
          </w:rPr>
          <w:t>NOTE:</w:t>
        </w:r>
        <w:r w:rsidRPr="002E2832">
          <w:rPr>
            <w:rFonts w:eastAsia="Times New Roman"/>
            <w:lang w:eastAsia="en-GB"/>
          </w:rPr>
          <w:tab/>
          <w:t xml:space="preserve">The </w:t>
        </w:r>
        <w:proofErr w:type="spellStart"/>
        <w:r w:rsidRPr="002E2832">
          <w:rPr>
            <w:rFonts w:eastAsia="Times New Roman"/>
            <w:lang w:eastAsia="en-GB"/>
          </w:rPr>
          <w:t>sidelink</w:t>
        </w:r>
        <w:proofErr w:type="spellEnd"/>
        <w:r w:rsidRPr="002E2832">
          <w:rPr>
            <w:rFonts w:eastAsia="Times New Roman"/>
            <w:lang w:eastAsia="en-GB"/>
          </w:rPr>
          <w:t xml:space="preserve"> relay UE selection delay can be expressed as (</w:t>
        </w:r>
        <w:proofErr w:type="spellStart"/>
        <w:r w:rsidRPr="002E2832">
          <w:rPr>
            <w:rFonts w:eastAsia="Times New Roman"/>
            <w:lang w:eastAsia="en-GB"/>
          </w:rPr>
          <w:t>T</w:t>
        </w:r>
        <w:r w:rsidRPr="002E2832">
          <w:rPr>
            <w:rFonts w:eastAsia="Times New Roman"/>
            <w:vertAlign w:val="subscript"/>
            <w:lang w:eastAsia="en-GB"/>
          </w:rPr>
          <w:t>evaluate</w:t>
        </w:r>
        <w:proofErr w:type="spellEnd"/>
        <w:r w:rsidRPr="002E2832">
          <w:rPr>
            <w:rFonts w:eastAsia="Times New Roman"/>
            <w:vertAlign w:val="subscript"/>
            <w:lang w:eastAsia="en-GB"/>
          </w:rPr>
          <w:t xml:space="preserve">, </w:t>
        </w:r>
        <w:proofErr w:type="spellStart"/>
        <w:r w:rsidRPr="002E2832">
          <w:rPr>
            <w:rFonts w:eastAsia="Times New Roman"/>
            <w:vertAlign w:val="subscript"/>
            <w:lang w:eastAsia="en-GB"/>
          </w:rPr>
          <w:t>ProSe_Relay_intra</w:t>
        </w:r>
        <w:proofErr w:type="spellEnd"/>
        <w:r w:rsidRPr="002E2832">
          <w:rPr>
            <w:rFonts w:eastAsia="Times New Roman"/>
            <w:lang w:eastAsia="en-GB"/>
          </w:rPr>
          <w:t xml:space="preserve"> + </w:t>
        </w:r>
        <w:r>
          <w:rPr>
            <w:rFonts w:eastAsia="Times New Roman"/>
            <w:lang w:eastAsia="en-GB"/>
          </w:rPr>
          <w:t>40ms</w:t>
        </w:r>
        <w:r w:rsidRPr="00761235">
          <w:rPr>
            <w:rFonts w:eastAsia="Times New Roman"/>
            <w:lang w:val="en-US" w:eastAsia="en-GB"/>
          </w:rPr>
          <w:t>).</w:t>
        </w:r>
      </w:ins>
    </w:p>
    <w:p w14:paraId="3A5FC810" w14:textId="77777777" w:rsidR="000F3495" w:rsidRPr="00761235" w:rsidRDefault="000F3495" w:rsidP="000F3495">
      <w:pPr>
        <w:overflowPunct w:val="0"/>
        <w:autoSpaceDE w:val="0"/>
        <w:autoSpaceDN w:val="0"/>
        <w:adjustRightInd w:val="0"/>
        <w:jc w:val="both"/>
        <w:textAlignment w:val="baseline"/>
        <w:rPr>
          <w:ins w:id="999" w:author="OPPO_1" w:date="2022-04-25T15:38:00Z"/>
          <w:rFonts w:eastAsia="Times New Roman"/>
          <w:lang w:eastAsia="en-GB"/>
        </w:rPr>
      </w:pPr>
      <w:proofErr w:type="spellStart"/>
      <w:ins w:id="1000" w:author="OPPO_1" w:date="2022-04-25T15:38:00Z">
        <w:r w:rsidRPr="00761235">
          <w:rPr>
            <w:rFonts w:eastAsia="Times New Roman"/>
            <w:lang w:eastAsia="en-GB"/>
          </w:rPr>
          <w:t>Sidelink</w:t>
        </w:r>
        <w:proofErr w:type="spellEnd"/>
        <w:r w:rsidRPr="00761235">
          <w:rPr>
            <w:rFonts w:eastAsia="Times New Roman"/>
            <w:lang w:eastAsia="en-GB"/>
          </w:rPr>
          <w:t xml:space="preserve"> relay UE reselection time is defined as the time from the beginning of time period T5 to the moment when the UE reselects to </w:t>
        </w:r>
        <w:proofErr w:type="spellStart"/>
        <w:r w:rsidRPr="00761235">
          <w:rPr>
            <w:rFonts w:eastAsia="Times New Roman"/>
            <w:lang w:eastAsia="en-GB"/>
          </w:rPr>
          <w:t>Sidelink</w:t>
        </w:r>
        <w:proofErr w:type="spellEnd"/>
        <w:r w:rsidRPr="00761235">
          <w:rPr>
            <w:rFonts w:eastAsia="Times New Roman"/>
            <w:lang w:eastAsia="en-GB"/>
          </w:rPr>
          <w:t xml:space="preserve"> relay UE2 and transmits the direct communication setup message using </w:t>
        </w:r>
        <w:proofErr w:type="spellStart"/>
        <w:r w:rsidRPr="00761235">
          <w:rPr>
            <w:rFonts w:eastAsia="Times New Roman"/>
            <w:lang w:eastAsia="en-GB"/>
          </w:rPr>
          <w:t>Sidelink</w:t>
        </w:r>
        <w:proofErr w:type="spellEnd"/>
        <w:r w:rsidRPr="00761235">
          <w:rPr>
            <w:rFonts w:eastAsia="Times New Roman"/>
            <w:lang w:eastAsia="en-GB"/>
          </w:rPr>
          <w:t xml:space="preserve"> Communications.</w:t>
        </w:r>
      </w:ins>
    </w:p>
    <w:p w14:paraId="078ADD77" w14:textId="77777777" w:rsidR="000F3495" w:rsidRPr="00761235" w:rsidRDefault="000F3495" w:rsidP="000F3495">
      <w:pPr>
        <w:overflowPunct w:val="0"/>
        <w:autoSpaceDE w:val="0"/>
        <w:autoSpaceDN w:val="0"/>
        <w:adjustRightInd w:val="0"/>
        <w:jc w:val="both"/>
        <w:textAlignment w:val="baseline"/>
        <w:rPr>
          <w:ins w:id="1001" w:author="OPPO_1" w:date="2022-04-25T15:38:00Z"/>
          <w:rFonts w:eastAsia="Times New Roman"/>
          <w:lang w:eastAsia="en-GB"/>
        </w:rPr>
      </w:pPr>
      <w:ins w:id="1002" w:author="OPPO_1" w:date="2022-04-25T15:38:00Z">
        <w:r w:rsidRPr="00761235">
          <w:rPr>
            <w:rFonts w:eastAsia="Times New Roman"/>
            <w:lang w:eastAsia="en-GB"/>
          </w:rPr>
          <w:t xml:space="preserve">The test system shall verify that the </w:t>
        </w:r>
        <w:proofErr w:type="spellStart"/>
        <w:r w:rsidRPr="00761235">
          <w:rPr>
            <w:rFonts w:eastAsia="Times New Roman"/>
            <w:lang w:eastAsia="en-GB"/>
          </w:rPr>
          <w:t>sidelink</w:t>
        </w:r>
        <w:proofErr w:type="spellEnd"/>
        <w:r w:rsidRPr="00761235">
          <w:rPr>
            <w:rFonts w:eastAsia="Times New Roman"/>
            <w:lang w:eastAsia="en-GB"/>
          </w:rPr>
          <w:t xml:space="preserve"> relay UE reselection delay is less than 8</w:t>
        </w:r>
        <w:r>
          <w:rPr>
            <w:rFonts w:eastAsia="Times New Roman"/>
            <w:lang w:eastAsia="en-GB"/>
          </w:rPr>
          <w:t>4</w:t>
        </w:r>
        <w:r w:rsidRPr="00761235">
          <w:rPr>
            <w:rFonts w:eastAsia="Times New Roman"/>
            <w:lang w:eastAsia="en-GB"/>
          </w:rPr>
          <w:t>0ms.</w:t>
        </w:r>
      </w:ins>
    </w:p>
    <w:p w14:paraId="755ED4ED" w14:textId="77777777" w:rsidR="000F3495" w:rsidRPr="00761235" w:rsidRDefault="000F3495" w:rsidP="000F3495">
      <w:pPr>
        <w:keepLines/>
        <w:overflowPunct w:val="0"/>
        <w:autoSpaceDE w:val="0"/>
        <w:autoSpaceDN w:val="0"/>
        <w:adjustRightInd w:val="0"/>
        <w:ind w:left="1135" w:hanging="851"/>
        <w:textAlignment w:val="baseline"/>
        <w:rPr>
          <w:ins w:id="1003" w:author="OPPO_1" w:date="2022-04-25T15:38:00Z"/>
          <w:rFonts w:eastAsia="Times New Roman"/>
          <w:lang w:eastAsia="en-GB"/>
        </w:rPr>
      </w:pPr>
      <w:ins w:id="1004" w:author="OPPO_1" w:date="2022-04-25T15:38:00Z">
        <w:r w:rsidRPr="00761235">
          <w:rPr>
            <w:rFonts w:eastAsia="Times New Roman"/>
            <w:lang w:eastAsia="en-GB"/>
          </w:rPr>
          <w:t>NOTE:</w:t>
        </w:r>
        <w:r w:rsidRPr="00761235">
          <w:rPr>
            <w:rFonts w:eastAsia="Times New Roman"/>
            <w:lang w:eastAsia="en-GB"/>
          </w:rPr>
          <w:tab/>
          <w:t xml:space="preserve">The </w:t>
        </w:r>
        <w:proofErr w:type="spellStart"/>
        <w:r w:rsidRPr="00761235">
          <w:rPr>
            <w:rFonts w:eastAsia="Times New Roman"/>
            <w:lang w:eastAsia="en-GB"/>
          </w:rPr>
          <w:t>sidelink</w:t>
        </w:r>
        <w:proofErr w:type="spellEnd"/>
        <w:r w:rsidRPr="00761235">
          <w:rPr>
            <w:rFonts w:eastAsia="Times New Roman"/>
            <w:lang w:eastAsia="en-GB"/>
          </w:rPr>
          <w:t xml:space="preserve"> relay UE reselection delay can be expressed as (</w:t>
        </w:r>
        <w:proofErr w:type="spellStart"/>
        <w:proofErr w:type="gramStart"/>
        <w:r w:rsidRPr="00761235">
          <w:rPr>
            <w:rFonts w:eastAsia="Times New Roman" w:cs="Arial"/>
            <w:lang w:eastAsia="en-GB"/>
          </w:rPr>
          <w:t>T</w:t>
        </w:r>
        <w:r w:rsidRPr="00761235">
          <w:rPr>
            <w:rFonts w:eastAsia="Times New Roman" w:cs="Arial"/>
            <w:vertAlign w:val="subscript"/>
            <w:lang w:eastAsia="en-GB"/>
          </w:rPr>
          <w:t>measure,ProSe</w:t>
        </w:r>
        <w:proofErr w:type="gramEnd"/>
        <w:r w:rsidRPr="00761235">
          <w:rPr>
            <w:rFonts w:eastAsia="Times New Roman" w:cs="Arial"/>
            <w:vertAlign w:val="subscript"/>
            <w:lang w:eastAsia="en-GB"/>
          </w:rPr>
          <w:t>_Relay_Intra</w:t>
        </w:r>
        <w:proofErr w:type="spellEnd"/>
        <w:r w:rsidRPr="00761235">
          <w:rPr>
            <w:rFonts w:eastAsia="Times New Roman" w:cs="Arial"/>
            <w:lang w:eastAsia="en-GB"/>
          </w:rPr>
          <w:t xml:space="preserve"> + </w:t>
        </w:r>
        <w:proofErr w:type="spellStart"/>
        <w:r w:rsidRPr="00761235">
          <w:rPr>
            <w:rFonts w:eastAsia="Times New Roman" w:cs="Arial"/>
            <w:lang w:eastAsia="en-GB"/>
          </w:rPr>
          <w:t>T</w:t>
        </w:r>
        <w:r w:rsidRPr="00761235">
          <w:rPr>
            <w:rFonts w:eastAsia="Times New Roman" w:cs="Arial"/>
            <w:vertAlign w:val="subscript"/>
            <w:lang w:eastAsia="en-GB"/>
          </w:rPr>
          <w:t>evaluate</w:t>
        </w:r>
        <w:proofErr w:type="spellEnd"/>
        <w:r w:rsidRPr="00761235">
          <w:rPr>
            <w:rFonts w:eastAsia="Times New Roman" w:cs="Arial"/>
            <w:vertAlign w:val="subscript"/>
            <w:lang w:eastAsia="en-GB"/>
          </w:rPr>
          <w:t xml:space="preserve">, </w:t>
        </w:r>
        <w:proofErr w:type="spellStart"/>
        <w:r w:rsidRPr="00761235">
          <w:rPr>
            <w:rFonts w:eastAsia="Times New Roman" w:cs="Arial"/>
            <w:vertAlign w:val="subscript"/>
            <w:lang w:eastAsia="en-GB"/>
          </w:rPr>
          <w:t>ProSe_Relay_intra</w:t>
        </w:r>
        <w:proofErr w:type="spellEnd"/>
        <w:r w:rsidRPr="00761235">
          <w:rPr>
            <w:rFonts w:eastAsia="Times New Roman" w:cs="Arial"/>
            <w:lang w:eastAsia="en-GB"/>
          </w:rPr>
          <w:t xml:space="preserve"> + </w:t>
        </w:r>
        <w:r>
          <w:rPr>
            <w:rFonts w:eastAsia="Times New Roman"/>
            <w:lang w:eastAsia="en-GB"/>
          </w:rPr>
          <w:t>40ms</w:t>
        </w:r>
        <w:r w:rsidRPr="00761235">
          <w:rPr>
            <w:rFonts w:eastAsia="Times New Roman"/>
            <w:lang w:eastAsia="en-GB"/>
          </w:rPr>
          <w:t>).</w:t>
        </w:r>
      </w:ins>
    </w:p>
    <w:p w14:paraId="26FA9755" w14:textId="526F3F84" w:rsidR="00902477" w:rsidRPr="000F3495" w:rsidRDefault="00902477" w:rsidP="00902477">
      <w:pPr>
        <w:overflowPunct w:val="0"/>
        <w:autoSpaceDE w:val="0"/>
        <w:autoSpaceDN w:val="0"/>
        <w:adjustRightInd w:val="0"/>
        <w:textAlignment w:val="baseline"/>
        <w:rPr>
          <w:rFonts w:eastAsia="Times New Roman"/>
          <w:lang w:eastAsia="zh-CN"/>
        </w:rPr>
      </w:pPr>
    </w:p>
    <w:p w14:paraId="0D6A541F" w14:textId="6848F377" w:rsidR="00227CA6" w:rsidRDefault="00EB4DFF" w:rsidP="00063844">
      <w:pPr>
        <w:pStyle w:val="3"/>
        <w:jc w:val="center"/>
        <w:rPr>
          <w:rFonts w:ascii="Times New Roman" w:hAnsi="Times New Roman"/>
          <w:sz w:val="36"/>
          <w:highlight w:val="yellow"/>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063844">
        <w:rPr>
          <w:rFonts w:ascii="Times New Roman" w:hAnsi="Times New Roman"/>
          <w:sz w:val="36"/>
          <w:highlight w:val="yellow"/>
          <w:lang w:eastAsia="zh-CN"/>
        </w:rPr>
        <w:t>2</w:t>
      </w:r>
      <w:r w:rsidRPr="006377F6">
        <w:rPr>
          <w:rFonts w:ascii="Times New Roman" w:hAnsi="Times New Roman"/>
          <w:sz w:val="36"/>
          <w:highlight w:val="yellow"/>
          <w:lang w:eastAsia="zh-CN"/>
        </w:rPr>
        <w:t>&gt;</w:t>
      </w:r>
      <w:bookmarkEnd w:id="101"/>
    </w:p>
    <w:p w14:paraId="5C3B34B9" w14:textId="11D3690D" w:rsidR="00063844" w:rsidRPr="00063844" w:rsidRDefault="00063844" w:rsidP="00063844">
      <w:pPr>
        <w:pStyle w:val="3"/>
        <w:jc w:val="center"/>
        <w:rPr>
          <w:rFonts w:ascii="Times New Roman" w:hAnsi="Times New Roman"/>
          <w:sz w:val="36"/>
          <w:highlight w:val="yellow"/>
          <w:lang w:eastAsia="zh-CN"/>
        </w:rPr>
      </w:pPr>
      <w:r w:rsidRPr="00063844">
        <w:rPr>
          <w:rFonts w:ascii="Times New Roman" w:hAnsi="Times New Roman" w:hint="eastAsia"/>
          <w:sz w:val="36"/>
          <w:highlight w:val="yellow"/>
          <w:lang w:eastAsia="zh-CN"/>
        </w:rPr>
        <w:t>&lt;Start of Change</w:t>
      </w:r>
      <w:r w:rsidRPr="00063844">
        <w:rPr>
          <w:rFonts w:ascii="Times New Roman" w:hAnsi="Times New Roman"/>
          <w:sz w:val="36"/>
          <w:highlight w:val="yellow"/>
          <w:lang w:eastAsia="zh-CN"/>
        </w:rPr>
        <w:t xml:space="preserve"> </w:t>
      </w:r>
      <w:r>
        <w:rPr>
          <w:rFonts w:ascii="Times New Roman" w:hAnsi="Times New Roman"/>
          <w:sz w:val="36"/>
          <w:highlight w:val="yellow"/>
          <w:lang w:eastAsia="zh-CN"/>
        </w:rPr>
        <w:t>3</w:t>
      </w:r>
      <w:r w:rsidRPr="00063844">
        <w:rPr>
          <w:rFonts w:ascii="Times New Roman" w:hAnsi="Times New Roman" w:hint="eastAsia"/>
          <w:sz w:val="36"/>
          <w:highlight w:val="yellow"/>
          <w:lang w:eastAsia="zh-CN"/>
        </w:rPr>
        <w:t>&gt;</w:t>
      </w:r>
    </w:p>
    <w:p w14:paraId="666279BE" w14:textId="693BA747" w:rsidR="00063844" w:rsidRPr="00E34C2A" w:rsidRDefault="00105433" w:rsidP="00063844">
      <w:pPr>
        <w:keepNext/>
        <w:keepLines/>
        <w:overflowPunct w:val="0"/>
        <w:autoSpaceDE w:val="0"/>
        <w:autoSpaceDN w:val="0"/>
        <w:adjustRightInd w:val="0"/>
        <w:spacing w:before="120"/>
        <w:ind w:left="1418" w:hanging="1418"/>
        <w:textAlignment w:val="baseline"/>
        <w:outlineLvl w:val="3"/>
        <w:rPr>
          <w:ins w:id="1005" w:author="Huawei" w:date="2022-08-08T17:11:00Z"/>
          <w:rFonts w:ascii="Arial" w:eastAsia="Times New Roman" w:hAnsi="Arial"/>
          <w:sz w:val="24"/>
          <w:lang w:eastAsia="en-GB"/>
        </w:rPr>
      </w:pPr>
      <w:ins w:id="1006" w:author="OPPO-Roy" w:date="2022-08-22T10:19:00Z">
        <w:r>
          <w:rPr>
            <w:rFonts w:ascii="Arial" w:eastAsia="Times New Roman" w:hAnsi="Arial"/>
            <w:sz w:val="24"/>
            <w:lang w:eastAsia="en-GB"/>
          </w:rPr>
          <w:t>A.9.1.6.X3</w:t>
        </w:r>
      </w:ins>
      <w:ins w:id="1007" w:author="Huawei" w:date="2022-08-08T17:11:00Z">
        <w:r w:rsidR="00063844" w:rsidRPr="00E34C2A">
          <w:rPr>
            <w:rFonts w:ascii="Arial" w:eastAsia="Times New Roman" w:hAnsi="Arial"/>
            <w:sz w:val="24"/>
            <w:lang w:eastAsia="en-GB"/>
          </w:rPr>
          <w:tab/>
          <w:t xml:space="preserve">Test for Interruption </w:t>
        </w:r>
        <w:r w:rsidR="00063844">
          <w:rPr>
            <w:rFonts w:ascii="Arial" w:eastAsia="Times New Roman" w:hAnsi="Arial"/>
            <w:sz w:val="24"/>
            <w:lang w:eastAsia="en-GB"/>
          </w:rPr>
          <w:t>at NR</w:t>
        </w:r>
        <w:r w:rsidR="00063844" w:rsidRPr="00E34C2A">
          <w:rPr>
            <w:rFonts w:ascii="Arial" w:eastAsia="Times New Roman" w:hAnsi="Arial"/>
            <w:sz w:val="24"/>
            <w:lang w:eastAsia="en-GB"/>
          </w:rPr>
          <w:t xml:space="preserve"> </w:t>
        </w:r>
        <w:proofErr w:type="spellStart"/>
        <w:r w:rsidR="00063844" w:rsidRPr="00E34C2A">
          <w:rPr>
            <w:rFonts w:ascii="Arial" w:eastAsia="Times New Roman" w:hAnsi="Arial"/>
            <w:sz w:val="24"/>
            <w:lang w:eastAsia="en-GB"/>
          </w:rPr>
          <w:t>Sidelink</w:t>
        </w:r>
        <w:proofErr w:type="spellEnd"/>
        <w:r w:rsidR="00063844" w:rsidRPr="00E34C2A">
          <w:rPr>
            <w:rFonts w:ascii="Arial" w:eastAsia="Times New Roman" w:hAnsi="Arial"/>
            <w:sz w:val="24"/>
            <w:lang w:eastAsia="en-GB"/>
          </w:rPr>
          <w:t xml:space="preserve"> </w:t>
        </w:r>
        <w:proofErr w:type="spellStart"/>
        <w:r w:rsidR="00063844">
          <w:rPr>
            <w:rFonts w:ascii="Arial" w:eastAsia="Times New Roman" w:hAnsi="Arial"/>
            <w:sz w:val="24"/>
            <w:lang w:eastAsia="en-GB"/>
          </w:rPr>
          <w:t>Diccovery</w:t>
        </w:r>
        <w:proofErr w:type="spellEnd"/>
        <w:r w:rsidR="00063844">
          <w:rPr>
            <w:rFonts w:ascii="Arial" w:eastAsia="Times New Roman" w:hAnsi="Arial"/>
            <w:sz w:val="24"/>
            <w:lang w:eastAsia="en-GB"/>
          </w:rPr>
          <w:t xml:space="preserve"> Configuration</w:t>
        </w:r>
      </w:ins>
    </w:p>
    <w:p w14:paraId="6AE55460" w14:textId="308D3466" w:rsidR="00063844" w:rsidRPr="00E34C2A" w:rsidRDefault="00105433" w:rsidP="00063844">
      <w:pPr>
        <w:keepNext/>
        <w:keepLines/>
        <w:overflowPunct w:val="0"/>
        <w:autoSpaceDE w:val="0"/>
        <w:autoSpaceDN w:val="0"/>
        <w:adjustRightInd w:val="0"/>
        <w:spacing w:before="120"/>
        <w:ind w:left="1701" w:hanging="1701"/>
        <w:textAlignment w:val="baseline"/>
        <w:outlineLvl w:val="4"/>
        <w:rPr>
          <w:ins w:id="1008" w:author="Huawei" w:date="2022-08-08T17:11:00Z"/>
          <w:rFonts w:ascii="Arial" w:eastAsia="Times New Roman" w:hAnsi="Arial"/>
          <w:sz w:val="22"/>
          <w:lang w:eastAsia="zh-CN"/>
        </w:rPr>
      </w:pPr>
      <w:ins w:id="1009" w:author="OPPO-Roy" w:date="2022-08-22T10:19:00Z">
        <w:r>
          <w:rPr>
            <w:rFonts w:ascii="Arial" w:eastAsia="Times New Roman" w:hAnsi="Arial"/>
            <w:sz w:val="22"/>
            <w:lang w:eastAsia="zh-CN"/>
          </w:rPr>
          <w:t>A.9.1.6.X3</w:t>
        </w:r>
      </w:ins>
      <w:ins w:id="1010" w:author="Huawei" w:date="2022-08-08T17:11:00Z">
        <w:r w:rsidR="00063844" w:rsidRPr="00E34C2A">
          <w:rPr>
            <w:rFonts w:ascii="Arial" w:eastAsia="Times New Roman" w:hAnsi="Arial"/>
            <w:sz w:val="22"/>
            <w:lang w:eastAsia="zh-CN"/>
          </w:rPr>
          <w:t>.1</w:t>
        </w:r>
        <w:r w:rsidR="00063844" w:rsidRPr="00E34C2A">
          <w:rPr>
            <w:rFonts w:ascii="Arial" w:eastAsia="Times New Roman" w:hAnsi="Arial"/>
            <w:sz w:val="22"/>
            <w:lang w:eastAsia="zh-CN"/>
          </w:rPr>
          <w:tab/>
          <w:t>Test Purpose and Environment</w:t>
        </w:r>
      </w:ins>
    </w:p>
    <w:p w14:paraId="7AE2C55B" w14:textId="77777777" w:rsidR="00063844" w:rsidRPr="00E34C2A" w:rsidRDefault="00063844" w:rsidP="00063844">
      <w:pPr>
        <w:overflowPunct w:val="0"/>
        <w:autoSpaceDE w:val="0"/>
        <w:autoSpaceDN w:val="0"/>
        <w:adjustRightInd w:val="0"/>
        <w:textAlignment w:val="baseline"/>
        <w:rPr>
          <w:ins w:id="1011" w:author="Huawei" w:date="2022-08-08T17:11:00Z"/>
          <w:rFonts w:eastAsia="Times New Roman"/>
          <w:lang w:eastAsia="en-GB"/>
        </w:rPr>
      </w:pPr>
      <w:ins w:id="1012" w:author="Huawei" w:date="2022-08-08T17:11:00Z">
        <w:r w:rsidRPr="00E34C2A">
          <w:rPr>
            <w:rFonts w:eastAsia="Times New Roman"/>
            <w:lang w:eastAsia="en-GB"/>
          </w:rPr>
          <w:t xml:space="preserve">The purpose of this test is to verify the requirements related to interruptions due to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eastAsia="en-GB"/>
          </w:rPr>
          <w:t>discovery configuration</w:t>
        </w:r>
        <w:r w:rsidRPr="00E34C2A">
          <w:rPr>
            <w:rFonts w:eastAsia="Times New Roman"/>
            <w:lang w:eastAsia="en-GB"/>
          </w:rPr>
          <w:t xml:space="preserve"> defined in clause 12.7.</w:t>
        </w:r>
        <w:r>
          <w:rPr>
            <w:rFonts w:eastAsia="Times New Roman"/>
            <w:lang w:eastAsia="en-GB"/>
          </w:rPr>
          <w:t>8</w:t>
        </w:r>
        <w:r w:rsidRPr="00E34C2A">
          <w:rPr>
            <w:rFonts w:eastAsia="Times New Roman"/>
            <w:lang w:eastAsia="en-GB"/>
          </w:rPr>
          <w:t xml:space="preserve"> under the following</w:t>
        </w:r>
        <w:r w:rsidRPr="00E34C2A">
          <w:rPr>
            <w:rFonts w:eastAsia="Times New Roman" w:hint="eastAsia"/>
            <w:lang w:eastAsia="en-GB"/>
          </w:rPr>
          <w:t xml:space="preserve"> additional</w:t>
        </w:r>
        <w:r w:rsidRPr="00E34C2A">
          <w:rPr>
            <w:rFonts w:eastAsia="Times New Roman"/>
            <w:lang w:eastAsia="en-GB"/>
          </w:rPr>
          <w:t xml:space="preserve"> condition</w:t>
        </w:r>
        <w:r w:rsidRPr="00E34C2A">
          <w:rPr>
            <w:rFonts w:eastAsia="Times New Roman" w:hint="eastAsia"/>
            <w:lang w:eastAsia="en-GB"/>
          </w:rPr>
          <w:t>s</w:t>
        </w:r>
        <w:r w:rsidRPr="00E34C2A">
          <w:rPr>
            <w:rFonts w:eastAsia="Times New Roman"/>
            <w:lang w:eastAsia="en-GB"/>
          </w:rPr>
          <w:t>:</w:t>
        </w:r>
      </w:ins>
    </w:p>
    <w:p w14:paraId="68BA3635" w14:textId="77777777" w:rsidR="00063844" w:rsidRPr="00E34C2A" w:rsidRDefault="00063844" w:rsidP="00063844">
      <w:pPr>
        <w:overflowPunct w:val="0"/>
        <w:autoSpaceDE w:val="0"/>
        <w:autoSpaceDN w:val="0"/>
        <w:adjustRightInd w:val="0"/>
        <w:ind w:left="568" w:hanging="284"/>
        <w:textAlignment w:val="baseline"/>
        <w:rPr>
          <w:ins w:id="1013" w:author="Huawei" w:date="2022-08-08T17:11:00Z"/>
          <w:rFonts w:eastAsia="Times New Roman"/>
          <w:lang w:eastAsia="en-GB"/>
        </w:rPr>
      </w:pPr>
      <w:ins w:id="1014" w:author="Huawei" w:date="2022-08-08T17:11:00Z">
        <w:r w:rsidRPr="00E34C2A">
          <w:rPr>
            <w:rFonts w:eastAsia="Times New Roman"/>
            <w:lang w:eastAsia="en-GB"/>
          </w:rPr>
          <w:t>-</w:t>
        </w:r>
        <w:r w:rsidRPr="00E34C2A">
          <w:rPr>
            <w:rFonts w:eastAsia="Times New Roman"/>
            <w:lang w:eastAsia="en-GB"/>
          </w:rPr>
          <w:tab/>
          <w:t xml:space="preserve">The UE is out of coverage on the </w:t>
        </w:r>
        <w:r>
          <w:rPr>
            <w:rFonts w:eastAsia="Times New Roman"/>
            <w:lang w:eastAsia="en-GB"/>
          </w:rPr>
          <w:t xml:space="preserve">NR </w:t>
        </w:r>
        <w:proofErr w:type="spellStart"/>
        <w:r w:rsidRPr="00E34C2A">
          <w:rPr>
            <w:rFonts w:eastAsia="Times New Roman"/>
            <w:lang w:eastAsia="en-GB"/>
          </w:rPr>
          <w:t>sidelink</w:t>
        </w:r>
        <w:proofErr w:type="spellEnd"/>
        <w:r w:rsidRPr="00E34C2A">
          <w:rPr>
            <w:rFonts w:eastAsia="Times New Roman"/>
            <w:lang w:eastAsia="en-GB"/>
          </w:rPr>
          <w:t xml:space="preserve"> carrier and is associated with a serving cell on a</w:t>
        </w:r>
        <w:r>
          <w:rPr>
            <w:rFonts w:eastAsia="Times New Roman"/>
            <w:lang w:eastAsia="en-GB"/>
          </w:rPr>
          <w:t xml:space="preserve"> NR</w:t>
        </w:r>
        <w:r w:rsidRPr="00E34C2A">
          <w:rPr>
            <w:rFonts w:eastAsia="Times New Roman"/>
            <w:lang w:eastAsia="en-GB"/>
          </w:rPr>
          <w:t xml:space="preserve"> non-</w:t>
        </w:r>
        <w:proofErr w:type="spellStart"/>
        <w:r w:rsidRPr="00E34C2A">
          <w:rPr>
            <w:rFonts w:eastAsia="Times New Roman"/>
            <w:lang w:eastAsia="en-GB"/>
          </w:rPr>
          <w:t>sidelink</w:t>
        </w:r>
        <w:proofErr w:type="spellEnd"/>
        <w:r w:rsidRPr="00E34C2A">
          <w:rPr>
            <w:rFonts w:eastAsia="Times New Roman"/>
            <w:lang w:eastAsia="en-GB"/>
          </w:rPr>
          <w:t xml:space="preserve"> carrier</w:t>
        </w:r>
      </w:ins>
    </w:p>
    <w:p w14:paraId="4ABE7CB9" w14:textId="77777777" w:rsidR="00063844" w:rsidRPr="00E34C2A" w:rsidRDefault="00063844" w:rsidP="00063844">
      <w:pPr>
        <w:overflowPunct w:val="0"/>
        <w:autoSpaceDE w:val="0"/>
        <w:autoSpaceDN w:val="0"/>
        <w:adjustRightInd w:val="0"/>
        <w:textAlignment w:val="baseline"/>
        <w:rPr>
          <w:ins w:id="1015" w:author="Huawei" w:date="2022-08-08T17:11:00Z"/>
          <w:rFonts w:eastAsia="Times New Roman"/>
          <w:lang w:eastAsia="en-GB"/>
        </w:rPr>
      </w:pPr>
      <w:ins w:id="1016" w:author="Huawei" w:date="2022-08-08T17:11:00Z">
        <w:r w:rsidRPr="00E34C2A">
          <w:rPr>
            <w:rFonts w:eastAsia="Times New Roman"/>
            <w:lang w:eastAsia="en-GB"/>
          </w:rPr>
          <w:t xml:space="preserve">This test is applicable for </w:t>
        </w:r>
        <w:r w:rsidRPr="00B229CE">
          <w:t xml:space="preserve">NR </w:t>
        </w:r>
        <w:proofErr w:type="spellStart"/>
        <w:r w:rsidRPr="00B229CE">
          <w:t>sidelink</w:t>
        </w:r>
        <w:proofErr w:type="spellEnd"/>
        <w:r w:rsidRPr="00B229CE">
          <w:t xml:space="preserve"> discovery</w:t>
        </w:r>
        <w:r w:rsidRPr="00E34C2A">
          <w:rPr>
            <w:rFonts w:eastAsia="Times New Roman"/>
            <w:lang w:eastAsia="en-GB"/>
          </w:rPr>
          <w:t xml:space="preserve"> capable UEs that support inter-band concurrent </w:t>
        </w:r>
        <w:proofErr w:type="spellStart"/>
        <w:r w:rsidRPr="00E34C2A">
          <w:rPr>
            <w:rFonts w:eastAsia="Times New Roman"/>
            <w:lang w:eastAsia="en-GB"/>
          </w:rPr>
          <w:t>sidelink</w:t>
        </w:r>
        <w:proofErr w:type="spellEnd"/>
        <w:r w:rsidRPr="00E34C2A">
          <w:rPr>
            <w:rFonts w:eastAsia="Times New Roman"/>
            <w:lang w:eastAsia="en-GB"/>
          </w:rPr>
          <w:t xml:space="preserve"> operation.</w:t>
        </w:r>
      </w:ins>
    </w:p>
    <w:p w14:paraId="08C3AD83" w14:textId="77777777" w:rsidR="00063844" w:rsidRPr="00E34C2A" w:rsidRDefault="00063844" w:rsidP="00063844">
      <w:pPr>
        <w:overflowPunct w:val="0"/>
        <w:autoSpaceDE w:val="0"/>
        <w:autoSpaceDN w:val="0"/>
        <w:adjustRightInd w:val="0"/>
        <w:textAlignment w:val="baseline"/>
        <w:rPr>
          <w:ins w:id="1017" w:author="Huawei" w:date="2022-08-08T17:11:00Z"/>
          <w:rFonts w:eastAsia="Times New Roman"/>
          <w:lang w:eastAsia="en-GB"/>
        </w:rPr>
      </w:pPr>
      <w:ins w:id="1018" w:author="Huawei" w:date="2022-08-08T17:11:00Z">
        <w:r w:rsidRPr="00E34C2A">
          <w:rPr>
            <w:rFonts w:eastAsia="Times New Roman"/>
            <w:lang w:val="en-US" w:eastAsia="en-GB"/>
          </w:rPr>
          <w:t xml:space="preserve">For this test, the UE is triggered by the test loop function or the upper layers to monitor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val="en-US" w:eastAsia="en-GB"/>
          </w:rPr>
          <w:t>discovery</w:t>
        </w:r>
        <w:r w:rsidRPr="00E34C2A">
          <w:rPr>
            <w:rFonts w:eastAsia="Times New Roman"/>
            <w:lang w:val="en-US" w:eastAsia="en-GB"/>
          </w:rPr>
          <w:t>.</w:t>
        </w:r>
      </w:ins>
    </w:p>
    <w:p w14:paraId="55E42812" w14:textId="34CFBDE4" w:rsidR="00063844" w:rsidRPr="00E34C2A" w:rsidRDefault="00063844" w:rsidP="00063844">
      <w:pPr>
        <w:overflowPunct w:val="0"/>
        <w:autoSpaceDE w:val="0"/>
        <w:autoSpaceDN w:val="0"/>
        <w:adjustRightInd w:val="0"/>
        <w:textAlignment w:val="baseline"/>
        <w:rPr>
          <w:ins w:id="1019" w:author="Huawei" w:date="2022-08-08T17:11:00Z"/>
          <w:rFonts w:eastAsia="Times New Roman"/>
          <w:lang w:eastAsia="en-GB"/>
        </w:rPr>
      </w:pPr>
      <w:ins w:id="1020" w:author="Huawei" w:date="2022-08-08T17:11:00Z">
        <w:r w:rsidRPr="00E34C2A">
          <w:rPr>
            <w:rFonts w:eastAsia="Times New Roman"/>
            <w:lang w:eastAsia="en-GB"/>
          </w:rPr>
          <w:t xml:space="preserve">The test parameters are given in Table </w:t>
        </w:r>
      </w:ins>
      <w:ins w:id="1021" w:author="OPPO-Roy" w:date="2022-08-22T10:19:00Z">
        <w:r w:rsidR="00105433">
          <w:rPr>
            <w:rFonts w:eastAsia="Times New Roman"/>
            <w:lang w:eastAsia="en-GB"/>
          </w:rPr>
          <w:t>A.9.1.6.X3</w:t>
        </w:r>
      </w:ins>
      <w:ins w:id="1022" w:author="Huawei" w:date="2022-08-08T17:11:00Z">
        <w:r w:rsidRPr="00E34C2A">
          <w:rPr>
            <w:rFonts w:eastAsia="Times New Roman"/>
            <w:lang w:eastAsia="en-GB"/>
          </w:rPr>
          <w:t>.1-1</w:t>
        </w:r>
        <w:r w:rsidRPr="00E34C2A">
          <w:rPr>
            <w:rFonts w:eastAsia="Times New Roman"/>
            <w:lang w:eastAsia="zh-CN"/>
          </w:rPr>
          <w:t xml:space="preserve">, </w:t>
        </w:r>
        <w:r w:rsidRPr="00E34C2A">
          <w:rPr>
            <w:rFonts w:eastAsia="Times New Roman"/>
            <w:lang w:eastAsia="en-GB"/>
          </w:rPr>
          <w:t xml:space="preserve">Table </w:t>
        </w:r>
      </w:ins>
      <w:ins w:id="1023" w:author="OPPO-Roy" w:date="2022-08-22T10:19:00Z">
        <w:r w:rsidR="00105433">
          <w:rPr>
            <w:rFonts w:eastAsia="Times New Roman"/>
            <w:lang w:eastAsia="en-GB"/>
          </w:rPr>
          <w:t>A.9.1.6.X3</w:t>
        </w:r>
      </w:ins>
      <w:ins w:id="1024" w:author="Huawei" w:date="2022-08-08T17:11:00Z">
        <w:r w:rsidRPr="00E34C2A">
          <w:rPr>
            <w:rFonts w:eastAsia="Times New Roman"/>
            <w:lang w:eastAsia="en-GB"/>
          </w:rPr>
          <w:t xml:space="preserve">.1-2, Table </w:t>
        </w:r>
      </w:ins>
      <w:ins w:id="1025" w:author="OPPO-Roy" w:date="2022-08-22T10:19:00Z">
        <w:r w:rsidR="00105433">
          <w:rPr>
            <w:rFonts w:eastAsia="Times New Roman"/>
            <w:lang w:eastAsia="en-GB"/>
          </w:rPr>
          <w:t>A.9.1.6.X3</w:t>
        </w:r>
      </w:ins>
      <w:ins w:id="1026" w:author="Huawei" w:date="2022-08-08T17:11:00Z">
        <w:r w:rsidRPr="00E34C2A">
          <w:rPr>
            <w:rFonts w:eastAsia="Times New Roman"/>
            <w:lang w:eastAsia="en-GB"/>
          </w:rPr>
          <w:t xml:space="preserve">.1-3 and Table </w:t>
        </w:r>
      </w:ins>
      <w:ins w:id="1027" w:author="OPPO-Roy" w:date="2022-08-22T10:19:00Z">
        <w:r w:rsidR="00105433">
          <w:rPr>
            <w:rFonts w:eastAsia="Times New Roman"/>
            <w:lang w:eastAsia="en-GB"/>
          </w:rPr>
          <w:t>A.9.1.6.X3</w:t>
        </w:r>
      </w:ins>
      <w:ins w:id="1028" w:author="Huawei" w:date="2022-08-08T17:11:00Z">
        <w:r w:rsidRPr="00E34C2A">
          <w:rPr>
            <w:rFonts w:eastAsia="Times New Roman"/>
            <w:lang w:eastAsia="en-GB"/>
          </w:rPr>
          <w:t xml:space="preserve">.1-4. </w:t>
        </w:r>
        <w:r w:rsidRPr="00E34C2A">
          <w:rPr>
            <w:rFonts w:eastAsia="Times New Roman"/>
            <w:lang w:val="en-US" w:eastAsia="en-GB"/>
          </w:rPr>
          <w:t>The test consists of one active cell (</w:t>
        </w:r>
        <w:proofErr w:type="spellStart"/>
        <w:r w:rsidRPr="00E34C2A">
          <w:rPr>
            <w:rFonts w:eastAsia="Times New Roman"/>
            <w:lang w:val="en-US" w:eastAsia="en-GB"/>
          </w:rPr>
          <w:t>PCell</w:t>
        </w:r>
        <w:proofErr w:type="spellEnd"/>
        <w:r w:rsidRPr="00E34C2A">
          <w:rPr>
            <w:rFonts w:eastAsia="Times New Roman"/>
            <w:lang w:val="en-US" w:eastAsia="en-GB"/>
          </w:rPr>
          <w:t xml:space="preserve">) on the serving RF channel 1, and there are no active cells on RF channel 2. On RF channel 2, the test consists of 8 </w:t>
        </w:r>
        <w:r w:rsidRPr="00E34C2A">
          <w:rPr>
            <w:rFonts w:eastAsia="Times New Roman"/>
            <w:lang w:eastAsia="en-GB"/>
          </w:rPr>
          <w:t xml:space="preserve">active </w:t>
        </w:r>
        <w:proofErr w:type="spellStart"/>
        <w:r w:rsidRPr="00E34C2A">
          <w:rPr>
            <w:rFonts w:eastAsia="Times New Roman"/>
            <w:lang w:eastAsia="en-GB"/>
          </w:rPr>
          <w:t>Sidelink</w:t>
        </w:r>
        <w:proofErr w:type="spellEnd"/>
        <w:r w:rsidRPr="00E34C2A">
          <w:rPr>
            <w:rFonts w:eastAsia="Times New Roman"/>
            <w:lang w:eastAsia="en-GB"/>
          </w:rPr>
          <w:t xml:space="preserve"> UEs in this test transmitting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val="en-US" w:eastAsia="en-GB"/>
          </w:rPr>
          <w:t>discovery</w:t>
        </w:r>
        <w:r w:rsidRPr="00E34C2A">
          <w:rPr>
            <w:rFonts w:eastAsia="Times New Roman"/>
            <w:lang w:eastAsia="en-GB"/>
          </w:rPr>
          <w:t xml:space="preserve">. The UE under test and all active </w:t>
        </w:r>
        <w:proofErr w:type="spellStart"/>
        <w:r w:rsidRPr="00E34C2A">
          <w:rPr>
            <w:rFonts w:eastAsia="Times New Roman"/>
            <w:lang w:eastAsia="en-GB"/>
          </w:rPr>
          <w:t>sidelink</w:t>
        </w:r>
        <w:proofErr w:type="spellEnd"/>
        <w:r w:rsidRPr="00E34C2A">
          <w:rPr>
            <w:rFonts w:eastAsia="Times New Roman"/>
            <w:lang w:eastAsia="en-GB"/>
          </w:rPr>
          <w:t xml:space="preserve"> UEs select the active cell as </w:t>
        </w:r>
        <w:proofErr w:type="spellStart"/>
        <w:r w:rsidRPr="00E34C2A">
          <w:rPr>
            <w:rFonts w:eastAsia="Times New Roman"/>
            <w:lang w:eastAsia="en-GB"/>
          </w:rPr>
          <w:t>synchonization</w:t>
        </w:r>
        <w:proofErr w:type="spellEnd"/>
        <w:r w:rsidRPr="00E34C2A">
          <w:rPr>
            <w:rFonts w:eastAsia="Times New Roman"/>
            <w:lang w:eastAsia="en-GB"/>
          </w:rPr>
          <w:t xml:space="preserve"> source.</w:t>
        </w:r>
      </w:ins>
    </w:p>
    <w:p w14:paraId="2CE21E32" w14:textId="77777777" w:rsidR="00063844" w:rsidRPr="00E34C2A" w:rsidRDefault="00063844" w:rsidP="00063844">
      <w:pPr>
        <w:overflowPunct w:val="0"/>
        <w:autoSpaceDE w:val="0"/>
        <w:autoSpaceDN w:val="0"/>
        <w:adjustRightInd w:val="0"/>
        <w:textAlignment w:val="baseline"/>
        <w:rPr>
          <w:ins w:id="1029" w:author="Huawei" w:date="2022-08-08T17:11:00Z"/>
          <w:rFonts w:eastAsia="Times New Roman"/>
          <w:lang w:eastAsia="en-GB"/>
        </w:rPr>
      </w:pPr>
      <w:ins w:id="1030" w:author="Huawei" w:date="2022-08-08T17:11:00Z">
        <w:r w:rsidRPr="00E34C2A">
          <w:rPr>
            <w:rFonts w:eastAsia="Times New Roman"/>
            <w:lang w:eastAsia="en-GB"/>
          </w:rPr>
          <w:t>The test consists of three successive time periods, with time duration of T1, T2 and T3 respectively.</w:t>
        </w:r>
      </w:ins>
    </w:p>
    <w:p w14:paraId="79AD2DF7" w14:textId="77777777" w:rsidR="00063844" w:rsidRPr="00E34C2A" w:rsidRDefault="00063844" w:rsidP="00063844">
      <w:pPr>
        <w:overflowPunct w:val="0"/>
        <w:autoSpaceDE w:val="0"/>
        <w:autoSpaceDN w:val="0"/>
        <w:adjustRightInd w:val="0"/>
        <w:textAlignment w:val="baseline"/>
        <w:rPr>
          <w:ins w:id="1031" w:author="Huawei" w:date="2022-08-08T17:11:00Z"/>
          <w:rFonts w:eastAsia="Times New Roman"/>
          <w:lang w:eastAsia="en-GB"/>
        </w:rPr>
      </w:pPr>
      <w:ins w:id="1032" w:author="Huawei" w:date="2022-08-08T17:11:00Z">
        <w:r w:rsidRPr="00E34C2A">
          <w:rPr>
            <w:rFonts w:eastAsia="Times New Roman"/>
            <w:lang w:eastAsia="en-GB"/>
          </w:rPr>
          <w:t xml:space="preserve">During T1, the UE is in RRC_IDLE and monitoring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val="en-US" w:eastAsia="en-GB"/>
          </w:rPr>
          <w:t>discovery</w:t>
        </w:r>
        <w:r w:rsidRPr="00E34C2A">
          <w:rPr>
            <w:rFonts w:eastAsia="Times New Roman"/>
            <w:lang w:eastAsia="en-GB"/>
          </w:rPr>
          <w:t xml:space="preserve"> </w:t>
        </w:r>
        <w:r w:rsidRPr="001D7C6E">
          <w:rPr>
            <w:rFonts w:eastAsia="Times New Roman"/>
            <w:lang w:eastAsia="en-GB"/>
          </w:rPr>
          <w:t xml:space="preserve">announcements </w:t>
        </w:r>
        <w:r w:rsidRPr="00E34C2A">
          <w:rPr>
            <w:rFonts w:eastAsia="Times New Roman"/>
            <w:lang w:eastAsia="en-GB"/>
          </w:rPr>
          <w:t xml:space="preserve">from other active </w:t>
        </w:r>
        <w:proofErr w:type="spellStart"/>
        <w:r w:rsidRPr="00E34C2A">
          <w:rPr>
            <w:rFonts w:eastAsia="Times New Roman"/>
            <w:lang w:eastAsia="en-GB"/>
          </w:rPr>
          <w:t>Sidelink</w:t>
        </w:r>
        <w:proofErr w:type="spellEnd"/>
        <w:r w:rsidRPr="00E34C2A">
          <w:rPr>
            <w:rFonts w:eastAsia="Times New Roman"/>
            <w:lang w:eastAsia="en-GB"/>
          </w:rPr>
          <w:t xml:space="preserve"> UEs on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val="en-US" w:eastAsia="en-GB"/>
          </w:rPr>
          <w:t>discovery</w:t>
        </w:r>
        <w:r w:rsidRPr="00E34C2A">
          <w:rPr>
            <w:rFonts w:eastAsia="Times New Roman"/>
            <w:lang w:eastAsia="en-GB"/>
          </w:rPr>
          <w:t xml:space="preserve"> resources.</w:t>
        </w:r>
      </w:ins>
    </w:p>
    <w:p w14:paraId="03C959B7" w14:textId="77777777" w:rsidR="00063844" w:rsidRPr="00E34C2A" w:rsidRDefault="00063844" w:rsidP="00063844">
      <w:pPr>
        <w:overflowPunct w:val="0"/>
        <w:autoSpaceDE w:val="0"/>
        <w:autoSpaceDN w:val="0"/>
        <w:adjustRightInd w:val="0"/>
        <w:textAlignment w:val="baseline"/>
        <w:rPr>
          <w:ins w:id="1033" w:author="Huawei" w:date="2022-08-08T17:11:00Z"/>
          <w:rFonts w:eastAsia="Times New Roman"/>
          <w:lang w:val="en-US" w:eastAsia="en-GB"/>
        </w:rPr>
      </w:pPr>
      <w:ins w:id="1034" w:author="Huawei" w:date="2022-08-08T17:11:00Z">
        <w:r w:rsidRPr="00E34C2A">
          <w:rPr>
            <w:rFonts w:eastAsia="Times New Roman"/>
            <w:lang w:eastAsia="en-GB"/>
          </w:rPr>
          <w:t xml:space="preserve">During T2, the test system establishes </w:t>
        </w:r>
        <w:proofErr w:type="gramStart"/>
        <w:r w:rsidRPr="00E34C2A">
          <w:rPr>
            <w:rFonts w:eastAsia="Times New Roman"/>
            <w:lang w:eastAsia="en-GB"/>
          </w:rPr>
          <w:t>a</w:t>
        </w:r>
        <w:proofErr w:type="gramEnd"/>
        <w:r w:rsidRPr="00E34C2A">
          <w:rPr>
            <w:rFonts w:eastAsia="Times New Roman"/>
            <w:lang w:eastAsia="en-GB"/>
          </w:rPr>
          <w:t xml:space="preserve"> RRC connection with the UE. No PDSCH traffic is scheduled for UE, and the UE is expected to transmit </w:t>
        </w:r>
        <w:proofErr w:type="spellStart"/>
        <w:r w:rsidRPr="00E34C2A">
          <w:rPr>
            <w:rFonts w:eastAsia="Times New Roman"/>
            <w:i/>
            <w:lang w:eastAsia="en-GB"/>
          </w:rPr>
          <w:t>SidelinkUEInformationNR</w:t>
        </w:r>
        <w:proofErr w:type="spellEnd"/>
        <w:r w:rsidRPr="00E34C2A">
          <w:rPr>
            <w:rFonts w:eastAsia="Times New Roman"/>
            <w:lang w:eastAsia="en-GB"/>
          </w:rPr>
          <w:t xml:space="preserve"> </w:t>
        </w:r>
        <w:r w:rsidRPr="00E34C2A">
          <w:rPr>
            <w:rFonts w:eastAsia="Times New Roman"/>
            <w:lang w:val="en-US" w:eastAsia="en-GB"/>
          </w:rPr>
          <w:t xml:space="preserve">indicating </w:t>
        </w:r>
        <w:proofErr w:type="spellStart"/>
        <w:r w:rsidRPr="001D7C6E">
          <w:rPr>
            <w:rFonts w:eastAsia="Times New Roman"/>
            <w:i/>
            <w:lang w:eastAsia="en-GB"/>
          </w:rPr>
          <w:t>sl-RxInterestedFreqListDisc</w:t>
        </w:r>
        <w:proofErr w:type="spellEnd"/>
        <w:r w:rsidRPr="00E34C2A">
          <w:rPr>
            <w:rFonts w:eastAsia="Times New Roman"/>
            <w:lang w:val="en-US" w:eastAsia="en-GB"/>
          </w:rPr>
          <w:t xml:space="preserve">. On reception of </w:t>
        </w:r>
        <w:proofErr w:type="spellStart"/>
        <w:r w:rsidRPr="00E34C2A">
          <w:rPr>
            <w:rFonts w:eastAsia="Times New Roman"/>
            <w:i/>
            <w:lang w:val="en-US" w:eastAsia="en-GB"/>
          </w:rPr>
          <w:t>SidelinkUEInformationNR</w:t>
        </w:r>
        <w:proofErr w:type="spellEnd"/>
        <w:r w:rsidRPr="00E34C2A">
          <w:rPr>
            <w:rFonts w:eastAsia="Times New Roman"/>
            <w:lang w:val="en-US" w:eastAsia="en-GB"/>
          </w:rPr>
          <w:t>, the</w:t>
        </w:r>
        <w:r w:rsidRPr="00E34C2A">
          <w:rPr>
            <w:rFonts w:eastAsia="Times New Roman"/>
            <w:i/>
            <w:lang w:val="en-US" w:eastAsia="en-GB"/>
          </w:rPr>
          <w:t xml:space="preserve"> </w:t>
        </w:r>
        <w:r w:rsidRPr="00E34C2A">
          <w:rPr>
            <w:rFonts w:eastAsia="Times New Roman"/>
            <w:lang w:val="en-US" w:eastAsia="en-GB"/>
          </w:rPr>
          <w:t xml:space="preserve">test system shall send RRC reconfiguration message to the UE and wait for the UE to respond with RRC reconfiguration complete message before transitioning to T3. If the UE does not transmit </w:t>
        </w:r>
        <w:proofErr w:type="spellStart"/>
        <w:r w:rsidRPr="00E34C2A">
          <w:rPr>
            <w:rFonts w:eastAsia="Times New Roman"/>
            <w:i/>
            <w:lang w:val="en-US" w:eastAsia="en-GB"/>
          </w:rPr>
          <w:t>SidelinkUEInformationNR</w:t>
        </w:r>
        <w:proofErr w:type="spellEnd"/>
        <w:r w:rsidRPr="00E34C2A">
          <w:rPr>
            <w:rFonts w:eastAsia="Times New Roman"/>
            <w:lang w:val="en-US" w:eastAsia="en-GB"/>
          </w:rPr>
          <w:t xml:space="preserve"> for up to 2 second, the test system shall transition to T3.</w:t>
        </w:r>
      </w:ins>
    </w:p>
    <w:p w14:paraId="5E83740E" w14:textId="77777777" w:rsidR="00063844" w:rsidRPr="00E34C2A" w:rsidRDefault="00063844" w:rsidP="00063844">
      <w:pPr>
        <w:overflowPunct w:val="0"/>
        <w:autoSpaceDE w:val="0"/>
        <w:autoSpaceDN w:val="0"/>
        <w:adjustRightInd w:val="0"/>
        <w:textAlignment w:val="baseline"/>
        <w:rPr>
          <w:ins w:id="1035" w:author="Huawei" w:date="2022-08-08T17:11:00Z"/>
          <w:rFonts w:eastAsia="Times New Roman"/>
          <w:lang w:val="en-US" w:eastAsia="en-GB"/>
        </w:rPr>
      </w:pPr>
      <w:ins w:id="1036" w:author="Huawei" w:date="2022-08-08T17:11:00Z">
        <w:r w:rsidRPr="00E34C2A">
          <w:rPr>
            <w:rFonts w:eastAsia="Times New Roman"/>
            <w:lang w:val="en-US" w:eastAsia="en-GB"/>
          </w:rPr>
          <w:t xml:space="preserve">During T3, the UE is scheduled with PDSCH traffic on </w:t>
        </w:r>
        <w:proofErr w:type="spellStart"/>
        <w:r w:rsidRPr="00E34C2A">
          <w:rPr>
            <w:rFonts w:eastAsia="Times New Roman"/>
            <w:lang w:val="en-US" w:eastAsia="en-GB"/>
          </w:rPr>
          <w:t>PCell</w:t>
        </w:r>
        <w:proofErr w:type="spellEnd"/>
        <w:r w:rsidRPr="00E34C2A">
          <w:rPr>
            <w:rFonts w:eastAsia="Times New Roman"/>
            <w:lang w:val="en-US" w:eastAsia="en-GB"/>
          </w:rPr>
          <w:t xml:space="preserve"> downlink. The test system will count the missed ACK/NACKs during T3 to verify the allowed interruptions during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val="en-US" w:eastAsia="en-GB"/>
          </w:rPr>
          <w:t>discovery</w:t>
        </w:r>
        <w:r w:rsidRPr="00E34C2A">
          <w:rPr>
            <w:rFonts w:eastAsia="Times New Roman"/>
            <w:lang w:val="en-US" w:eastAsia="en-GB"/>
          </w:rPr>
          <w:t>.</w:t>
        </w:r>
      </w:ins>
    </w:p>
    <w:p w14:paraId="74082E3A" w14:textId="20B4934B" w:rsidR="00063844" w:rsidRPr="00E34C2A" w:rsidRDefault="00063844" w:rsidP="00063844">
      <w:pPr>
        <w:keepNext/>
        <w:keepLines/>
        <w:overflowPunct w:val="0"/>
        <w:autoSpaceDE w:val="0"/>
        <w:autoSpaceDN w:val="0"/>
        <w:adjustRightInd w:val="0"/>
        <w:spacing w:before="60"/>
        <w:jc w:val="center"/>
        <w:textAlignment w:val="baseline"/>
        <w:rPr>
          <w:ins w:id="1037" w:author="Huawei" w:date="2022-08-08T17:11:00Z"/>
          <w:rFonts w:ascii="Arial" w:eastAsia="Times New Roman" w:hAnsi="Arial"/>
          <w:b/>
          <w:lang w:eastAsia="en-GB"/>
        </w:rPr>
      </w:pPr>
      <w:ins w:id="1038" w:author="Huawei" w:date="2022-08-08T17:11:00Z">
        <w:r w:rsidRPr="00E34C2A">
          <w:rPr>
            <w:rFonts w:ascii="Arial" w:eastAsia="Times New Roman" w:hAnsi="Arial"/>
            <w:b/>
            <w:lang w:eastAsia="en-GB"/>
          </w:rPr>
          <w:lastRenderedPageBreak/>
          <w:t xml:space="preserve">Table </w:t>
        </w:r>
      </w:ins>
      <w:ins w:id="1039" w:author="OPPO-Roy" w:date="2022-08-22T10:19:00Z">
        <w:r w:rsidR="00105433">
          <w:rPr>
            <w:rFonts w:ascii="Arial" w:eastAsia="Times New Roman" w:hAnsi="Arial"/>
            <w:b/>
            <w:lang w:eastAsia="en-GB"/>
          </w:rPr>
          <w:t>A.9.1.6.X3</w:t>
        </w:r>
      </w:ins>
      <w:ins w:id="1040" w:author="Huawei" w:date="2022-08-08T17:11:00Z">
        <w:r w:rsidRPr="00E34C2A">
          <w:rPr>
            <w:rFonts w:ascii="Arial" w:eastAsia="Times New Roman" w:hAnsi="Arial"/>
            <w:b/>
            <w:lang w:eastAsia="en-GB"/>
          </w:rPr>
          <w:t xml:space="preserve">.1-1: Supported test configurations for FR1 </w:t>
        </w:r>
        <w:proofErr w:type="spellStart"/>
        <w:r w:rsidRPr="00E34C2A">
          <w:rPr>
            <w:rFonts w:ascii="Arial" w:eastAsia="Times New Roman" w:hAnsi="Arial"/>
            <w:b/>
            <w:lang w:eastAsia="en-G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63844" w:rsidRPr="00E34C2A" w14:paraId="6F4E253C" w14:textId="77777777" w:rsidTr="00757E91">
        <w:trPr>
          <w:trHeight w:val="274"/>
          <w:jc w:val="center"/>
          <w:ins w:id="1041" w:author="Huawei" w:date="2022-08-08T17:11:00Z"/>
        </w:trPr>
        <w:tc>
          <w:tcPr>
            <w:tcW w:w="1631" w:type="dxa"/>
            <w:shd w:val="clear" w:color="auto" w:fill="auto"/>
          </w:tcPr>
          <w:p w14:paraId="78E24B8C" w14:textId="77777777" w:rsidR="00063844" w:rsidRPr="00E34C2A" w:rsidRDefault="00063844" w:rsidP="00757E91">
            <w:pPr>
              <w:keepNext/>
              <w:keepLines/>
              <w:overflowPunct w:val="0"/>
              <w:autoSpaceDE w:val="0"/>
              <w:autoSpaceDN w:val="0"/>
              <w:adjustRightInd w:val="0"/>
              <w:spacing w:after="0"/>
              <w:jc w:val="center"/>
              <w:textAlignment w:val="baseline"/>
              <w:rPr>
                <w:ins w:id="1042" w:author="Huawei" w:date="2022-08-08T17:11:00Z"/>
                <w:rFonts w:ascii="Arial" w:eastAsia="Times New Roman" w:hAnsi="Arial"/>
                <w:b/>
                <w:sz w:val="18"/>
                <w:lang w:val="en-US" w:eastAsia="zh-TW"/>
              </w:rPr>
            </w:pPr>
            <w:ins w:id="1043" w:author="Huawei" w:date="2022-08-08T17:11:00Z">
              <w:r w:rsidRPr="00E34C2A">
                <w:rPr>
                  <w:rFonts w:ascii="Arial" w:eastAsia="Times New Roman" w:hAnsi="Arial"/>
                  <w:b/>
                  <w:sz w:val="18"/>
                  <w:lang w:val="en-US" w:eastAsia="zh-TW"/>
                </w:rPr>
                <w:t>Configuration</w:t>
              </w:r>
            </w:ins>
          </w:p>
        </w:tc>
        <w:tc>
          <w:tcPr>
            <w:tcW w:w="6302" w:type="dxa"/>
            <w:shd w:val="clear" w:color="auto" w:fill="auto"/>
          </w:tcPr>
          <w:p w14:paraId="1C792A08" w14:textId="77777777" w:rsidR="00063844" w:rsidRPr="00E34C2A" w:rsidRDefault="00063844" w:rsidP="00757E91">
            <w:pPr>
              <w:keepNext/>
              <w:keepLines/>
              <w:overflowPunct w:val="0"/>
              <w:autoSpaceDE w:val="0"/>
              <w:autoSpaceDN w:val="0"/>
              <w:adjustRightInd w:val="0"/>
              <w:spacing w:after="0"/>
              <w:jc w:val="center"/>
              <w:textAlignment w:val="baseline"/>
              <w:rPr>
                <w:ins w:id="1044" w:author="Huawei" w:date="2022-08-08T17:11:00Z"/>
                <w:rFonts w:ascii="Arial" w:eastAsia="Times New Roman" w:hAnsi="Arial"/>
                <w:b/>
                <w:sz w:val="18"/>
                <w:lang w:val="en-US" w:eastAsia="zh-TW"/>
              </w:rPr>
            </w:pPr>
            <w:ins w:id="1045" w:author="Huawei" w:date="2022-08-08T17:11:00Z">
              <w:r w:rsidRPr="00E34C2A">
                <w:rPr>
                  <w:rFonts w:ascii="Arial" w:eastAsia="Times New Roman" w:hAnsi="Arial"/>
                  <w:b/>
                  <w:sz w:val="18"/>
                  <w:lang w:val="en-US" w:eastAsia="zh-TW"/>
                </w:rPr>
                <w:t>Description</w:t>
              </w:r>
            </w:ins>
          </w:p>
        </w:tc>
      </w:tr>
      <w:tr w:rsidR="00063844" w:rsidRPr="00E34C2A" w14:paraId="68816CFF" w14:textId="77777777" w:rsidTr="00757E91">
        <w:trPr>
          <w:trHeight w:val="277"/>
          <w:jc w:val="center"/>
          <w:ins w:id="1046" w:author="Huawei" w:date="2022-08-08T17:11:00Z"/>
        </w:trPr>
        <w:tc>
          <w:tcPr>
            <w:tcW w:w="1631" w:type="dxa"/>
            <w:shd w:val="clear" w:color="auto" w:fill="auto"/>
          </w:tcPr>
          <w:p w14:paraId="23F74EB5" w14:textId="77777777" w:rsidR="00063844" w:rsidRPr="00E34C2A" w:rsidRDefault="00063844" w:rsidP="00757E91">
            <w:pPr>
              <w:keepNext/>
              <w:keepLines/>
              <w:overflowPunct w:val="0"/>
              <w:autoSpaceDE w:val="0"/>
              <w:autoSpaceDN w:val="0"/>
              <w:adjustRightInd w:val="0"/>
              <w:spacing w:after="0"/>
              <w:textAlignment w:val="baseline"/>
              <w:rPr>
                <w:ins w:id="1047" w:author="Huawei" w:date="2022-08-08T17:11:00Z"/>
                <w:rFonts w:ascii="Arial" w:eastAsia="Times New Roman" w:hAnsi="Arial"/>
                <w:sz w:val="18"/>
                <w:lang w:val="en-US" w:eastAsia="zh-TW"/>
              </w:rPr>
            </w:pPr>
            <w:ins w:id="1048" w:author="Huawei" w:date="2022-08-08T17:11:00Z">
              <w:r w:rsidRPr="00E34C2A">
                <w:rPr>
                  <w:rFonts w:ascii="Arial" w:eastAsia="Times New Roman" w:hAnsi="Arial"/>
                  <w:sz w:val="18"/>
                  <w:lang w:val="en-US" w:eastAsia="zh-TW"/>
                </w:rPr>
                <w:t>1</w:t>
              </w:r>
            </w:ins>
          </w:p>
        </w:tc>
        <w:tc>
          <w:tcPr>
            <w:tcW w:w="6302" w:type="dxa"/>
            <w:shd w:val="clear" w:color="auto" w:fill="auto"/>
          </w:tcPr>
          <w:p w14:paraId="61933C69" w14:textId="77777777" w:rsidR="00063844" w:rsidRPr="00E34C2A" w:rsidRDefault="00063844" w:rsidP="00757E91">
            <w:pPr>
              <w:keepNext/>
              <w:keepLines/>
              <w:overflowPunct w:val="0"/>
              <w:autoSpaceDE w:val="0"/>
              <w:autoSpaceDN w:val="0"/>
              <w:adjustRightInd w:val="0"/>
              <w:spacing w:after="0"/>
              <w:textAlignment w:val="baseline"/>
              <w:rPr>
                <w:ins w:id="1049" w:author="Huawei" w:date="2022-08-08T17:11:00Z"/>
                <w:rFonts w:ascii="Arial" w:eastAsia="Times New Roman" w:hAnsi="Arial"/>
                <w:sz w:val="18"/>
                <w:lang w:val="en-US" w:eastAsia="zh-TW"/>
              </w:rPr>
            </w:pPr>
            <w:ins w:id="1050" w:author="Huawei" w:date="2022-08-08T17:11:00Z">
              <w:r w:rsidRPr="00E34C2A">
                <w:rPr>
                  <w:rFonts w:ascii="Arial" w:eastAsia="Times New Roman" w:hAnsi="Arial"/>
                  <w:sz w:val="18"/>
                  <w:lang w:val="en-US" w:eastAsia="zh-TW"/>
                </w:rPr>
                <w:t xml:space="preserve">NR </w:t>
              </w:r>
              <w:proofErr w:type="spellStart"/>
              <w:r w:rsidRPr="00E34C2A">
                <w:rPr>
                  <w:rFonts w:ascii="Arial" w:eastAsia="Times New Roman" w:hAnsi="Arial"/>
                  <w:sz w:val="18"/>
                  <w:lang w:val="en-US" w:eastAsia="zh-TW"/>
                </w:rPr>
                <w:t>Uu</w:t>
              </w:r>
              <w:proofErr w:type="spellEnd"/>
              <w:r w:rsidRPr="00E34C2A">
                <w:rPr>
                  <w:rFonts w:ascii="Arial" w:eastAsia="Times New Roman" w:hAnsi="Arial"/>
                  <w:sz w:val="18"/>
                  <w:lang w:val="en-US" w:eastAsia="zh-TW"/>
                </w:rPr>
                <w:t>: FDD, SSB SCS 15 kHz, data SCS 15 kHz, BW 10 MHz</w:t>
              </w:r>
            </w:ins>
          </w:p>
        </w:tc>
      </w:tr>
      <w:tr w:rsidR="00063844" w:rsidRPr="00E34C2A" w14:paraId="6CC71354" w14:textId="77777777" w:rsidTr="00757E91">
        <w:trPr>
          <w:trHeight w:val="274"/>
          <w:jc w:val="center"/>
          <w:ins w:id="1051" w:author="Huawei" w:date="2022-08-08T17:11:00Z"/>
        </w:trPr>
        <w:tc>
          <w:tcPr>
            <w:tcW w:w="1631" w:type="dxa"/>
            <w:shd w:val="clear" w:color="auto" w:fill="auto"/>
          </w:tcPr>
          <w:p w14:paraId="483F5F35" w14:textId="77777777" w:rsidR="00063844" w:rsidRPr="00E34C2A" w:rsidRDefault="00063844" w:rsidP="00757E91">
            <w:pPr>
              <w:keepNext/>
              <w:keepLines/>
              <w:overflowPunct w:val="0"/>
              <w:autoSpaceDE w:val="0"/>
              <w:autoSpaceDN w:val="0"/>
              <w:adjustRightInd w:val="0"/>
              <w:spacing w:after="0"/>
              <w:textAlignment w:val="baseline"/>
              <w:rPr>
                <w:ins w:id="1052" w:author="Huawei" w:date="2022-08-08T17:11:00Z"/>
                <w:rFonts w:ascii="Arial" w:eastAsia="Times New Roman" w:hAnsi="Arial"/>
                <w:sz w:val="18"/>
                <w:lang w:val="en-US" w:eastAsia="zh-TW"/>
              </w:rPr>
            </w:pPr>
            <w:ins w:id="1053" w:author="Huawei" w:date="2022-08-08T17:11:00Z">
              <w:r w:rsidRPr="00E34C2A">
                <w:rPr>
                  <w:rFonts w:ascii="Arial" w:eastAsia="Times New Roman" w:hAnsi="Arial"/>
                  <w:sz w:val="18"/>
                  <w:lang w:val="en-US" w:eastAsia="zh-TW"/>
                </w:rPr>
                <w:t>2</w:t>
              </w:r>
            </w:ins>
          </w:p>
        </w:tc>
        <w:tc>
          <w:tcPr>
            <w:tcW w:w="6302" w:type="dxa"/>
            <w:shd w:val="clear" w:color="auto" w:fill="auto"/>
          </w:tcPr>
          <w:p w14:paraId="423455A9" w14:textId="77777777" w:rsidR="00063844" w:rsidRPr="00E34C2A" w:rsidRDefault="00063844" w:rsidP="00757E91">
            <w:pPr>
              <w:keepNext/>
              <w:keepLines/>
              <w:overflowPunct w:val="0"/>
              <w:autoSpaceDE w:val="0"/>
              <w:autoSpaceDN w:val="0"/>
              <w:adjustRightInd w:val="0"/>
              <w:spacing w:after="0"/>
              <w:textAlignment w:val="baseline"/>
              <w:rPr>
                <w:ins w:id="1054" w:author="Huawei" w:date="2022-08-08T17:11:00Z"/>
                <w:rFonts w:ascii="Arial" w:eastAsia="Times New Roman" w:hAnsi="Arial"/>
                <w:sz w:val="18"/>
                <w:lang w:val="en-US" w:eastAsia="zh-TW"/>
              </w:rPr>
            </w:pPr>
            <w:ins w:id="1055" w:author="Huawei" w:date="2022-08-08T17:11:00Z">
              <w:r w:rsidRPr="00E34C2A">
                <w:rPr>
                  <w:rFonts w:ascii="Arial" w:eastAsia="Times New Roman" w:hAnsi="Arial"/>
                  <w:sz w:val="18"/>
                  <w:lang w:val="en-US" w:eastAsia="zh-TW"/>
                </w:rPr>
                <w:t xml:space="preserve">NR </w:t>
              </w:r>
              <w:proofErr w:type="spellStart"/>
              <w:r w:rsidRPr="00E34C2A">
                <w:rPr>
                  <w:rFonts w:ascii="Arial" w:eastAsia="Times New Roman" w:hAnsi="Arial"/>
                  <w:sz w:val="18"/>
                  <w:lang w:val="en-US" w:eastAsia="zh-TW"/>
                </w:rPr>
                <w:t>Uu</w:t>
              </w:r>
              <w:proofErr w:type="spellEnd"/>
              <w:r w:rsidRPr="00E34C2A">
                <w:rPr>
                  <w:rFonts w:ascii="Arial" w:eastAsia="Times New Roman" w:hAnsi="Arial"/>
                  <w:sz w:val="18"/>
                  <w:lang w:val="en-US" w:eastAsia="zh-TW"/>
                </w:rPr>
                <w:t>: TDD, SSB SCS 15 kHz, data SCS 15 kHz, BW 10 MHz</w:t>
              </w:r>
            </w:ins>
          </w:p>
        </w:tc>
      </w:tr>
      <w:tr w:rsidR="00063844" w:rsidRPr="00E34C2A" w14:paraId="64EE704D" w14:textId="77777777" w:rsidTr="00757E91">
        <w:trPr>
          <w:trHeight w:val="274"/>
          <w:jc w:val="center"/>
          <w:ins w:id="1056" w:author="Huawei" w:date="2022-08-08T17:11:00Z"/>
        </w:trPr>
        <w:tc>
          <w:tcPr>
            <w:tcW w:w="1631" w:type="dxa"/>
            <w:shd w:val="clear" w:color="auto" w:fill="auto"/>
          </w:tcPr>
          <w:p w14:paraId="2C3D5CAD" w14:textId="77777777" w:rsidR="00063844" w:rsidRPr="00E34C2A" w:rsidRDefault="00063844" w:rsidP="00757E91">
            <w:pPr>
              <w:keepNext/>
              <w:keepLines/>
              <w:overflowPunct w:val="0"/>
              <w:autoSpaceDE w:val="0"/>
              <w:autoSpaceDN w:val="0"/>
              <w:adjustRightInd w:val="0"/>
              <w:spacing w:after="0"/>
              <w:textAlignment w:val="baseline"/>
              <w:rPr>
                <w:ins w:id="1057" w:author="Huawei" w:date="2022-08-08T17:11:00Z"/>
                <w:rFonts w:ascii="Arial" w:eastAsia="Times New Roman" w:hAnsi="Arial"/>
                <w:sz w:val="18"/>
                <w:lang w:val="en-US" w:eastAsia="zh-TW"/>
              </w:rPr>
            </w:pPr>
            <w:ins w:id="1058" w:author="Huawei" w:date="2022-08-08T17:11:00Z">
              <w:r w:rsidRPr="00E34C2A">
                <w:rPr>
                  <w:rFonts w:ascii="Arial" w:eastAsia="Times New Roman" w:hAnsi="Arial"/>
                  <w:sz w:val="18"/>
                  <w:lang w:val="en-US" w:eastAsia="zh-TW"/>
                </w:rPr>
                <w:t>3</w:t>
              </w:r>
            </w:ins>
          </w:p>
        </w:tc>
        <w:tc>
          <w:tcPr>
            <w:tcW w:w="6302" w:type="dxa"/>
            <w:shd w:val="clear" w:color="auto" w:fill="auto"/>
          </w:tcPr>
          <w:p w14:paraId="491926B3" w14:textId="77777777" w:rsidR="00063844" w:rsidRPr="00E34C2A" w:rsidRDefault="00063844" w:rsidP="00757E91">
            <w:pPr>
              <w:keepNext/>
              <w:keepLines/>
              <w:overflowPunct w:val="0"/>
              <w:autoSpaceDE w:val="0"/>
              <w:autoSpaceDN w:val="0"/>
              <w:adjustRightInd w:val="0"/>
              <w:spacing w:after="0"/>
              <w:textAlignment w:val="baseline"/>
              <w:rPr>
                <w:ins w:id="1059" w:author="Huawei" w:date="2022-08-08T17:11:00Z"/>
                <w:rFonts w:ascii="Arial" w:eastAsia="Times New Roman" w:hAnsi="Arial"/>
                <w:sz w:val="18"/>
                <w:lang w:val="en-US" w:eastAsia="zh-TW"/>
              </w:rPr>
            </w:pPr>
            <w:ins w:id="1060" w:author="Huawei" w:date="2022-08-08T17:11:00Z">
              <w:r w:rsidRPr="00E34C2A">
                <w:rPr>
                  <w:rFonts w:ascii="Arial" w:eastAsia="Times New Roman" w:hAnsi="Arial"/>
                  <w:sz w:val="18"/>
                  <w:lang w:val="en-US" w:eastAsia="zh-TW"/>
                </w:rPr>
                <w:t xml:space="preserve">NR </w:t>
              </w:r>
              <w:proofErr w:type="spellStart"/>
              <w:r w:rsidRPr="00E34C2A">
                <w:rPr>
                  <w:rFonts w:ascii="Arial" w:eastAsia="Times New Roman" w:hAnsi="Arial"/>
                  <w:sz w:val="18"/>
                  <w:lang w:val="en-US" w:eastAsia="zh-TW"/>
                </w:rPr>
                <w:t>Uu</w:t>
              </w:r>
              <w:proofErr w:type="spellEnd"/>
              <w:r w:rsidRPr="00E34C2A">
                <w:rPr>
                  <w:rFonts w:ascii="Arial" w:eastAsia="Times New Roman" w:hAnsi="Arial"/>
                  <w:sz w:val="18"/>
                  <w:lang w:val="en-US" w:eastAsia="zh-TW"/>
                </w:rPr>
                <w:t>: TDD, SSB SCS 30 kHz, data SCS 30 kHz, BW 40 MHz</w:t>
              </w:r>
            </w:ins>
          </w:p>
        </w:tc>
      </w:tr>
      <w:tr w:rsidR="00063844" w:rsidRPr="00E34C2A" w14:paraId="6AA29898" w14:textId="77777777" w:rsidTr="00757E91">
        <w:trPr>
          <w:trHeight w:val="274"/>
          <w:jc w:val="center"/>
          <w:ins w:id="1061" w:author="Huawei" w:date="2022-08-08T17:11:00Z"/>
        </w:trPr>
        <w:tc>
          <w:tcPr>
            <w:tcW w:w="7933" w:type="dxa"/>
            <w:gridSpan w:val="2"/>
            <w:shd w:val="clear" w:color="auto" w:fill="auto"/>
          </w:tcPr>
          <w:p w14:paraId="2A571A8F" w14:textId="77777777" w:rsidR="00063844" w:rsidRPr="00E34C2A" w:rsidRDefault="00063844" w:rsidP="00757E91">
            <w:pPr>
              <w:keepNext/>
              <w:keepLines/>
              <w:overflowPunct w:val="0"/>
              <w:autoSpaceDE w:val="0"/>
              <w:autoSpaceDN w:val="0"/>
              <w:adjustRightInd w:val="0"/>
              <w:spacing w:after="0"/>
              <w:ind w:left="851" w:hanging="851"/>
              <w:textAlignment w:val="baseline"/>
              <w:rPr>
                <w:ins w:id="1062" w:author="Huawei" w:date="2022-08-08T17:11:00Z"/>
                <w:rFonts w:ascii="Arial" w:eastAsia="Times New Roman" w:hAnsi="Arial"/>
                <w:sz w:val="18"/>
                <w:lang w:val="en-US" w:eastAsia="zh-TW"/>
              </w:rPr>
            </w:pPr>
            <w:ins w:id="1063" w:author="Huawei" w:date="2022-08-08T17:11:00Z">
              <w:r w:rsidRPr="00E34C2A">
                <w:rPr>
                  <w:rFonts w:ascii="Arial" w:eastAsia="Times New Roman" w:hAnsi="Arial"/>
                  <w:sz w:val="18"/>
                  <w:lang w:val="en-US" w:eastAsia="zh-TW"/>
                </w:rPr>
                <w:t>Note:</w:t>
              </w:r>
              <w:r w:rsidRPr="00E34C2A">
                <w:rPr>
                  <w:rFonts w:ascii="Arial" w:eastAsia="Times New Roman" w:hAnsi="Arial"/>
                  <w:sz w:val="18"/>
                  <w:lang w:val="en-US" w:eastAsia="zh-TW"/>
                </w:rPr>
                <w:tab/>
                <w:t>The UE is only required to pass in one of the supported test configurations in FR1</w:t>
              </w:r>
            </w:ins>
          </w:p>
        </w:tc>
      </w:tr>
    </w:tbl>
    <w:p w14:paraId="7AC4E558" w14:textId="77777777" w:rsidR="00063844" w:rsidRPr="00E34C2A" w:rsidRDefault="00063844" w:rsidP="00063844">
      <w:pPr>
        <w:overflowPunct w:val="0"/>
        <w:autoSpaceDE w:val="0"/>
        <w:autoSpaceDN w:val="0"/>
        <w:adjustRightInd w:val="0"/>
        <w:textAlignment w:val="baseline"/>
        <w:rPr>
          <w:ins w:id="1064" w:author="Huawei" w:date="2022-08-08T17:11:00Z"/>
          <w:rFonts w:eastAsia="Times New Roman"/>
          <w:lang w:eastAsia="en-GB"/>
        </w:rPr>
      </w:pPr>
    </w:p>
    <w:p w14:paraId="6E9F50E9" w14:textId="4A837851" w:rsidR="00063844" w:rsidRPr="00E34C2A" w:rsidRDefault="00063844" w:rsidP="00063844">
      <w:pPr>
        <w:keepNext/>
        <w:keepLines/>
        <w:overflowPunct w:val="0"/>
        <w:autoSpaceDE w:val="0"/>
        <w:autoSpaceDN w:val="0"/>
        <w:adjustRightInd w:val="0"/>
        <w:spacing w:before="60"/>
        <w:jc w:val="center"/>
        <w:textAlignment w:val="baseline"/>
        <w:rPr>
          <w:ins w:id="1065" w:author="Huawei" w:date="2022-08-08T17:11:00Z"/>
          <w:rFonts w:ascii="Arial" w:eastAsia="Times New Roman" w:hAnsi="Arial"/>
          <w:b/>
          <w:lang w:eastAsia="en-GB"/>
        </w:rPr>
      </w:pPr>
      <w:ins w:id="1066" w:author="Huawei" w:date="2022-08-08T17:11:00Z">
        <w:r w:rsidRPr="00E34C2A">
          <w:rPr>
            <w:rFonts w:ascii="Arial" w:eastAsia="Times New Roman" w:hAnsi="Arial"/>
            <w:b/>
            <w:lang w:eastAsia="en-GB"/>
          </w:rPr>
          <w:t xml:space="preserve">Table </w:t>
        </w:r>
      </w:ins>
      <w:ins w:id="1067" w:author="OPPO-Roy" w:date="2022-08-22T10:19:00Z">
        <w:r w:rsidR="00105433">
          <w:rPr>
            <w:rFonts w:ascii="Arial" w:eastAsia="Times New Roman" w:hAnsi="Arial"/>
            <w:b/>
            <w:lang w:eastAsia="en-GB"/>
          </w:rPr>
          <w:t>A.9.1.6.X3</w:t>
        </w:r>
      </w:ins>
      <w:ins w:id="1068" w:author="Huawei" w:date="2022-08-08T17:11:00Z">
        <w:r w:rsidRPr="00E34C2A">
          <w:rPr>
            <w:rFonts w:ascii="Arial" w:eastAsia="Times New Roman" w:hAnsi="Arial"/>
            <w:b/>
            <w:lang w:eastAsia="en-GB"/>
          </w:rPr>
          <w:t xml:space="preserve">.1-2: Test Parameters for </w:t>
        </w:r>
        <w:r w:rsidRPr="00E34C2A">
          <w:rPr>
            <w:rFonts w:ascii="Arial" w:eastAsia="Times New Roman" w:hAnsi="Arial" w:cs="v4.2.0"/>
            <w:b/>
            <w:lang w:eastAsia="en-GB"/>
          </w:rPr>
          <w:t>Interruptions</w:t>
        </w:r>
        <w:r>
          <w:rPr>
            <w:rFonts w:ascii="Arial" w:eastAsia="Times New Roman" w:hAnsi="Arial" w:cs="v4.2.0"/>
            <w:b/>
            <w:lang w:eastAsia="en-GB"/>
          </w:rPr>
          <w:t xml:space="preserve"> 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w:t>
        </w:r>
        <w:proofErr w:type="spellStart"/>
        <w:r w:rsidRPr="00E34C2A">
          <w:rPr>
            <w:rFonts w:ascii="Arial" w:eastAsia="Times New Roman" w:hAnsi="Arial" w:cs="v4.2.0"/>
            <w:b/>
            <w:lang w:eastAsia="en-GB"/>
          </w:rPr>
          <w:t>Sidelink</w:t>
        </w:r>
        <w:proofErr w:type="spellEnd"/>
        <w:r w:rsidRPr="00E34C2A">
          <w:rPr>
            <w:rFonts w:ascii="Arial" w:eastAsia="Times New Roman" w:hAnsi="Arial" w:cs="v4.2.0"/>
            <w:b/>
            <w:lang w:eastAsia="en-GB"/>
          </w:rPr>
          <w:t xml:space="preserve">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063844" w:rsidRPr="00E34C2A" w14:paraId="2A52ECE0" w14:textId="77777777" w:rsidTr="00757E91">
        <w:trPr>
          <w:jc w:val="center"/>
          <w:ins w:id="1069"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hideMark/>
          </w:tcPr>
          <w:p w14:paraId="70EFE2DE" w14:textId="77777777" w:rsidR="00063844" w:rsidRPr="00E34C2A" w:rsidRDefault="00063844" w:rsidP="00757E91">
            <w:pPr>
              <w:keepNext/>
              <w:keepLines/>
              <w:overflowPunct w:val="0"/>
              <w:autoSpaceDE w:val="0"/>
              <w:autoSpaceDN w:val="0"/>
              <w:adjustRightInd w:val="0"/>
              <w:spacing w:after="0"/>
              <w:jc w:val="center"/>
              <w:textAlignment w:val="baseline"/>
              <w:rPr>
                <w:ins w:id="1070" w:author="Huawei" w:date="2022-08-08T17:11:00Z"/>
                <w:rFonts w:ascii="Arial" w:eastAsia="Times New Roman" w:hAnsi="Arial" w:cs="Arial"/>
                <w:b/>
                <w:sz w:val="18"/>
                <w:lang w:eastAsia="ja-JP"/>
              </w:rPr>
            </w:pPr>
            <w:ins w:id="1071" w:author="Huawei" w:date="2022-08-08T17:11:00Z">
              <w:r w:rsidRPr="00E34C2A">
                <w:rPr>
                  <w:rFonts w:ascii="Arial" w:eastAsia="Times New Roman" w:hAnsi="Arial" w:cs="Arial"/>
                  <w:b/>
                  <w:sz w:val="18"/>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DF51F7" w14:textId="77777777" w:rsidR="00063844" w:rsidRPr="00E34C2A" w:rsidRDefault="00063844" w:rsidP="00757E91">
            <w:pPr>
              <w:keepNext/>
              <w:keepLines/>
              <w:overflowPunct w:val="0"/>
              <w:autoSpaceDE w:val="0"/>
              <w:autoSpaceDN w:val="0"/>
              <w:adjustRightInd w:val="0"/>
              <w:spacing w:after="0"/>
              <w:jc w:val="center"/>
              <w:textAlignment w:val="baseline"/>
              <w:rPr>
                <w:ins w:id="1072" w:author="Huawei" w:date="2022-08-08T17:11:00Z"/>
                <w:rFonts w:ascii="Arial" w:eastAsia="Times New Roman" w:hAnsi="Arial" w:cs="Arial"/>
                <w:b/>
                <w:sz w:val="18"/>
                <w:lang w:eastAsia="ja-JP"/>
              </w:rPr>
            </w:pPr>
            <w:ins w:id="1073" w:author="Huawei" w:date="2022-08-08T17:11:00Z">
              <w:r w:rsidRPr="00E34C2A">
                <w:rPr>
                  <w:rFonts w:ascii="Arial" w:eastAsia="Times New Roman" w:hAnsi="Arial" w:cs="Arial"/>
                  <w:b/>
                  <w:sz w:val="18"/>
                  <w:lang w:eastAsia="ja-JP"/>
                </w:rPr>
                <w:t>Unit</w:t>
              </w:r>
            </w:ins>
          </w:p>
        </w:tc>
        <w:tc>
          <w:tcPr>
            <w:tcW w:w="3261" w:type="dxa"/>
            <w:tcBorders>
              <w:top w:val="single" w:sz="4" w:space="0" w:color="auto"/>
              <w:left w:val="single" w:sz="4" w:space="0" w:color="auto"/>
              <w:right w:val="single" w:sz="4" w:space="0" w:color="auto"/>
            </w:tcBorders>
            <w:vAlign w:val="center"/>
            <w:hideMark/>
          </w:tcPr>
          <w:p w14:paraId="3B583930" w14:textId="77777777" w:rsidR="00063844" w:rsidRPr="00E34C2A" w:rsidRDefault="00063844" w:rsidP="00757E91">
            <w:pPr>
              <w:keepNext/>
              <w:keepLines/>
              <w:overflowPunct w:val="0"/>
              <w:autoSpaceDE w:val="0"/>
              <w:autoSpaceDN w:val="0"/>
              <w:adjustRightInd w:val="0"/>
              <w:spacing w:after="0"/>
              <w:jc w:val="center"/>
              <w:textAlignment w:val="baseline"/>
              <w:rPr>
                <w:ins w:id="1074" w:author="Huawei" w:date="2022-08-08T17:11:00Z"/>
                <w:rFonts w:ascii="Arial" w:eastAsia="Times New Roman" w:hAnsi="Arial" w:cs="Arial"/>
                <w:b/>
                <w:sz w:val="18"/>
                <w:lang w:eastAsia="ja-JP"/>
              </w:rPr>
            </w:pPr>
            <w:ins w:id="1075" w:author="Huawei" w:date="2022-08-08T17:11:00Z">
              <w:r w:rsidRPr="00E34C2A">
                <w:rPr>
                  <w:rFonts w:ascii="Arial" w:eastAsia="Times New Roman" w:hAnsi="Arial" w:cs="Arial"/>
                  <w:b/>
                  <w:sz w:val="18"/>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14:paraId="4296B2B7" w14:textId="77777777" w:rsidR="00063844" w:rsidRPr="00E34C2A" w:rsidRDefault="00063844" w:rsidP="00757E91">
            <w:pPr>
              <w:keepNext/>
              <w:keepLines/>
              <w:overflowPunct w:val="0"/>
              <w:autoSpaceDE w:val="0"/>
              <w:autoSpaceDN w:val="0"/>
              <w:adjustRightInd w:val="0"/>
              <w:spacing w:after="0"/>
              <w:jc w:val="center"/>
              <w:textAlignment w:val="baseline"/>
              <w:rPr>
                <w:ins w:id="1076" w:author="Huawei" w:date="2022-08-08T17:11:00Z"/>
                <w:rFonts w:ascii="Arial" w:eastAsia="Times New Roman" w:hAnsi="Arial" w:cs="Arial"/>
                <w:b/>
                <w:sz w:val="18"/>
                <w:lang w:eastAsia="ja-JP"/>
              </w:rPr>
            </w:pPr>
            <w:ins w:id="1077" w:author="Huawei" w:date="2022-08-08T17:11:00Z">
              <w:r w:rsidRPr="00E34C2A">
                <w:rPr>
                  <w:rFonts w:ascii="Arial" w:eastAsia="Times New Roman" w:hAnsi="Arial" w:cs="Arial"/>
                  <w:b/>
                  <w:sz w:val="18"/>
                  <w:lang w:eastAsia="ja-JP"/>
                </w:rPr>
                <w:t>Comment</w:t>
              </w:r>
            </w:ins>
          </w:p>
        </w:tc>
      </w:tr>
      <w:tr w:rsidR="00063844" w:rsidRPr="00E34C2A" w14:paraId="460E9926" w14:textId="77777777" w:rsidTr="00757E91">
        <w:trPr>
          <w:jc w:val="center"/>
          <w:ins w:id="1078"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tcPr>
          <w:p w14:paraId="4A561169" w14:textId="77777777" w:rsidR="00063844" w:rsidRPr="00E34C2A" w:rsidRDefault="00063844" w:rsidP="00757E91">
            <w:pPr>
              <w:keepNext/>
              <w:keepLines/>
              <w:overflowPunct w:val="0"/>
              <w:autoSpaceDE w:val="0"/>
              <w:autoSpaceDN w:val="0"/>
              <w:adjustRightInd w:val="0"/>
              <w:spacing w:after="0"/>
              <w:textAlignment w:val="baseline"/>
              <w:rPr>
                <w:ins w:id="1079" w:author="Huawei" w:date="2022-08-08T17:11:00Z"/>
                <w:rFonts w:ascii="Arial" w:eastAsia="Times New Roman" w:hAnsi="Arial" w:cs="Arial"/>
                <w:sz w:val="18"/>
                <w:lang w:val="sv-FI" w:eastAsia="ja-JP"/>
              </w:rPr>
            </w:pPr>
            <w:ins w:id="1080" w:author="Huawei" w:date="2022-08-08T17:11:00Z">
              <w:r w:rsidRPr="00E34C2A">
                <w:rPr>
                  <w:rFonts w:ascii="Arial" w:eastAsia="Times New Roman" w:hAnsi="Arial" w:cs="Arial"/>
                  <w:sz w:val="18"/>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2E6C049" w14:textId="77777777" w:rsidR="00063844" w:rsidRPr="00E34C2A" w:rsidRDefault="00063844" w:rsidP="00757E91">
            <w:pPr>
              <w:keepNext/>
              <w:keepLines/>
              <w:overflowPunct w:val="0"/>
              <w:autoSpaceDE w:val="0"/>
              <w:autoSpaceDN w:val="0"/>
              <w:adjustRightInd w:val="0"/>
              <w:spacing w:after="0"/>
              <w:jc w:val="center"/>
              <w:textAlignment w:val="baseline"/>
              <w:rPr>
                <w:ins w:id="1081" w:author="Huawei" w:date="2022-08-08T17:11:00Z"/>
                <w:rFonts w:ascii="Arial" w:eastAsia="Times New Roman" w:hAnsi="Arial" w:cs="Arial"/>
                <w:sz w:val="18"/>
                <w:lang w:eastAsia="ja-JP"/>
              </w:rPr>
            </w:pPr>
            <w:ins w:id="1082" w:author="Huawei" w:date="2022-08-08T17:11: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496B93E0" w14:textId="77777777" w:rsidR="00063844" w:rsidRPr="00E34C2A" w:rsidRDefault="00063844" w:rsidP="00757E91">
            <w:pPr>
              <w:keepNext/>
              <w:keepLines/>
              <w:overflowPunct w:val="0"/>
              <w:autoSpaceDE w:val="0"/>
              <w:autoSpaceDN w:val="0"/>
              <w:adjustRightInd w:val="0"/>
              <w:spacing w:after="0"/>
              <w:jc w:val="center"/>
              <w:textAlignment w:val="baseline"/>
              <w:rPr>
                <w:ins w:id="1083" w:author="Huawei" w:date="2022-08-08T17:11:00Z"/>
                <w:rFonts w:ascii="Arial" w:eastAsia="Times New Roman" w:hAnsi="Arial" w:cs="Arial"/>
                <w:sz w:val="18"/>
                <w:lang w:eastAsia="ja-JP"/>
              </w:rPr>
            </w:pPr>
            <w:ins w:id="1084" w:author="Huawei" w:date="2022-08-08T17:11:00Z">
              <w:r w:rsidRPr="00E34C2A">
                <w:rPr>
                  <w:rFonts w:ascii="Arial" w:eastAsia="Times New Roman" w:hAnsi="Arial" w:cs="Arial"/>
                  <w:sz w:val="18"/>
                  <w:lang w:eastAsia="ja-JP"/>
                </w:rPr>
                <w:t>1, 2</w:t>
              </w:r>
            </w:ins>
          </w:p>
        </w:tc>
        <w:tc>
          <w:tcPr>
            <w:tcW w:w="2360" w:type="dxa"/>
            <w:tcBorders>
              <w:top w:val="single" w:sz="4" w:space="0" w:color="auto"/>
              <w:left w:val="single" w:sz="4" w:space="0" w:color="auto"/>
              <w:bottom w:val="single" w:sz="4" w:space="0" w:color="auto"/>
              <w:right w:val="single" w:sz="4" w:space="0" w:color="auto"/>
            </w:tcBorders>
            <w:vAlign w:val="center"/>
          </w:tcPr>
          <w:p w14:paraId="3F14CCAB" w14:textId="77777777" w:rsidR="00063844" w:rsidRPr="00E34C2A" w:rsidRDefault="00063844" w:rsidP="00757E91">
            <w:pPr>
              <w:keepNext/>
              <w:keepLines/>
              <w:overflowPunct w:val="0"/>
              <w:autoSpaceDE w:val="0"/>
              <w:autoSpaceDN w:val="0"/>
              <w:adjustRightInd w:val="0"/>
              <w:spacing w:after="0"/>
              <w:textAlignment w:val="baseline"/>
              <w:rPr>
                <w:ins w:id="1085" w:author="Huawei" w:date="2022-08-08T17:11:00Z"/>
                <w:rFonts w:ascii="Arial" w:eastAsia="Times New Roman" w:hAnsi="Arial" w:cs="Arial"/>
                <w:sz w:val="18"/>
                <w:lang w:eastAsia="ja-JP"/>
              </w:rPr>
            </w:pPr>
            <w:ins w:id="1086" w:author="Huawei" w:date="2022-08-08T17:11:00Z">
              <w:r w:rsidRPr="00E34C2A">
                <w:rPr>
                  <w:rFonts w:ascii="Arial" w:eastAsia="Times New Roman" w:hAnsi="Arial" w:cs="Arial"/>
                  <w:sz w:val="18"/>
                  <w:lang w:eastAsia="ja-JP"/>
                </w:rPr>
                <w:t xml:space="preserve">RF channel 1 is </w:t>
              </w:r>
              <w:r>
                <w:rPr>
                  <w:rFonts w:ascii="Arial" w:eastAsia="Times New Roman" w:hAnsi="Arial" w:cs="Arial"/>
                  <w:sz w:val="18"/>
                  <w:lang w:eastAsia="ja-JP"/>
                </w:rPr>
                <w:t xml:space="preserve">NR </w:t>
              </w:r>
              <w:r w:rsidRPr="00E34C2A">
                <w:rPr>
                  <w:rFonts w:ascii="Arial" w:eastAsia="Times New Roman" w:hAnsi="Arial"/>
                  <w:sz w:val="18"/>
                  <w:lang w:eastAsia="en-GB"/>
                </w:rPr>
                <w:t xml:space="preserve">non- </w:t>
              </w:r>
              <w:proofErr w:type="spellStart"/>
              <w:r w:rsidRPr="00E34C2A">
                <w:rPr>
                  <w:rFonts w:ascii="Arial" w:eastAsia="Times New Roman" w:hAnsi="Arial"/>
                  <w:sz w:val="18"/>
                  <w:lang w:eastAsia="en-GB"/>
                </w:rPr>
                <w:t>sidelink</w:t>
              </w:r>
              <w:proofErr w:type="spellEnd"/>
              <w:r w:rsidRPr="00E34C2A">
                <w:rPr>
                  <w:rFonts w:ascii="Arial" w:eastAsia="Times New Roman" w:hAnsi="Arial"/>
                  <w:sz w:val="18"/>
                  <w:lang w:eastAsia="en-GB"/>
                </w:rPr>
                <w:t xml:space="preserve"> carrier</w:t>
              </w:r>
            </w:ins>
          </w:p>
          <w:p w14:paraId="1BFCA33A" w14:textId="77777777" w:rsidR="00063844" w:rsidRPr="00E34C2A" w:rsidRDefault="00063844" w:rsidP="00757E91">
            <w:pPr>
              <w:keepNext/>
              <w:keepLines/>
              <w:overflowPunct w:val="0"/>
              <w:autoSpaceDE w:val="0"/>
              <w:autoSpaceDN w:val="0"/>
              <w:adjustRightInd w:val="0"/>
              <w:spacing w:after="0"/>
              <w:textAlignment w:val="baseline"/>
              <w:rPr>
                <w:ins w:id="1087" w:author="Huawei" w:date="2022-08-08T17:11:00Z"/>
                <w:rFonts w:ascii="Arial" w:eastAsia="Times New Roman" w:hAnsi="Arial" w:cs="Arial"/>
                <w:sz w:val="18"/>
                <w:lang w:eastAsia="zh-CN"/>
              </w:rPr>
            </w:pPr>
            <w:ins w:id="1088" w:author="Huawei" w:date="2022-08-08T17:11:00Z">
              <w:r w:rsidRPr="00E34C2A">
                <w:rPr>
                  <w:rFonts w:ascii="Arial" w:eastAsia="Times New Roman" w:hAnsi="Arial" w:cs="Arial"/>
                  <w:sz w:val="18"/>
                  <w:lang w:eastAsia="ja-JP"/>
                </w:rPr>
                <w:t xml:space="preserve">RF channel 2 is </w:t>
              </w:r>
              <w:r>
                <w:rPr>
                  <w:rFonts w:ascii="Arial" w:eastAsia="Times New Roman" w:hAnsi="Arial"/>
                  <w:sz w:val="18"/>
                  <w:lang w:eastAsia="en-GB"/>
                </w:rPr>
                <w:t>NR</w:t>
              </w:r>
              <w:r w:rsidRPr="00E34C2A">
                <w:rPr>
                  <w:rFonts w:ascii="Arial" w:eastAsia="Times New Roman" w:hAnsi="Arial"/>
                  <w:sz w:val="18"/>
                  <w:lang w:eastAsia="en-GB"/>
                </w:rPr>
                <w:t xml:space="preserve"> </w:t>
              </w:r>
              <w:proofErr w:type="spellStart"/>
              <w:r w:rsidRPr="00E34C2A">
                <w:rPr>
                  <w:rFonts w:ascii="Arial" w:eastAsia="Times New Roman" w:hAnsi="Arial"/>
                  <w:sz w:val="18"/>
                  <w:lang w:eastAsia="en-GB"/>
                </w:rPr>
                <w:t>sidelink</w:t>
              </w:r>
              <w:proofErr w:type="spellEnd"/>
              <w:r w:rsidRPr="00E34C2A">
                <w:rPr>
                  <w:rFonts w:ascii="Arial" w:eastAsia="Times New Roman" w:hAnsi="Arial"/>
                  <w:sz w:val="18"/>
                  <w:lang w:eastAsia="en-GB"/>
                </w:rPr>
                <w:t xml:space="preserve"> carrier</w:t>
              </w:r>
            </w:ins>
          </w:p>
        </w:tc>
      </w:tr>
      <w:tr w:rsidR="00063844" w:rsidRPr="00E34C2A" w14:paraId="2B7C68AF" w14:textId="77777777" w:rsidTr="00757E91">
        <w:trPr>
          <w:jc w:val="center"/>
          <w:ins w:id="1089"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tcPr>
          <w:p w14:paraId="39161FAC" w14:textId="77777777" w:rsidR="00063844" w:rsidRPr="00E34C2A" w:rsidRDefault="00063844" w:rsidP="00757E91">
            <w:pPr>
              <w:keepNext/>
              <w:keepLines/>
              <w:overflowPunct w:val="0"/>
              <w:autoSpaceDE w:val="0"/>
              <w:autoSpaceDN w:val="0"/>
              <w:adjustRightInd w:val="0"/>
              <w:spacing w:after="0"/>
              <w:textAlignment w:val="baseline"/>
              <w:rPr>
                <w:ins w:id="1090" w:author="Huawei" w:date="2022-08-08T17:11:00Z"/>
                <w:rFonts w:ascii="Arial" w:eastAsia="Times New Roman" w:hAnsi="Arial" w:cs="Arial"/>
                <w:sz w:val="18"/>
                <w:lang w:eastAsia="ja-JP"/>
              </w:rPr>
            </w:pPr>
            <w:ins w:id="1091" w:author="Huawei" w:date="2022-08-08T17:11:00Z">
              <w:r w:rsidRPr="00E34C2A">
                <w:rPr>
                  <w:rFonts w:ascii="Arial" w:eastAsia="Times New Roman" w:hAnsi="Arial" w:cs="Arial" w:hint="eastAsia"/>
                  <w:sz w:val="18"/>
                  <w:lang w:val="it-IT" w:eastAsia="zh-CN"/>
                </w:rPr>
                <w:t>S</w:t>
              </w:r>
              <w:r w:rsidRPr="00E34C2A">
                <w:rPr>
                  <w:rFonts w:ascii="Arial" w:eastAsia="Times New Roman" w:hAnsi="Arial" w:cs="Arial"/>
                  <w:sz w:val="18"/>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20C9CD4C" w14:textId="77777777" w:rsidR="00063844" w:rsidRPr="00E34C2A" w:rsidRDefault="00063844" w:rsidP="00757E91">
            <w:pPr>
              <w:keepNext/>
              <w:keepLines/>
              <w:overflowPunct w:val="0"/>
              <w:autoSpaceDE w:val="0"/>
              <w:autoSpaceDN w:val="0"/>
              <w:adjustRightInd w:val="0"/>
              <w:spacing w:after="0"/>
              <w:jc w:val="center"/>
              <w:textAlignment w:val="baseline"/>
              <w:rPr>
                <w:ins w:id="1092" w:author="Huawei" w:date="2022-08-08T17:11:00Z"/>
                <w:rFonts w:ascii="Arial" w:eastAsia="Times New Roman" w:hAnsi="Arial" w:cs="Arial"/>
                <w:sz w:val="18"/>
                <w:lang w:eastAsia="ja-JP"/>
              </w:rPr>
            </w:pPr>
            <w:ins w:id="1093" w:author="Huawei" w:date="2022-08-08T17:11:00Z">
              <w:r w:rsidRPr="00E34C2A">
                <w:rPr>
                  <w:rFonts w:ascii="Arial" w:eastAsia="Times New Roman" w:hAnsi="Arial" w:cs="Arial" w:hint="eastAsia"/>
                  <w:sz w:val="18"/>
                  <w:lang w:eastAsia="zh-CN"/>
                </w:rPr>
                <w:t>k</w:t>
              </w:r>
              <w:r w:rsidRPr="00E34C2A">
                <w:rPr>
                  <w:rFonts w:ascii="Arial" w:eastAsia="Times New Roman" w:hAnsi="Arial" w:cs="Arial"/>
                  <w:sz w:val="18"/>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14:paraId="78D59ED8" w14:textId="77777777" w:rsidR="00063844" w:rsidRPr="00E34C2A" w:rsidRDefault="00063844" w:rsidP="00757E91">
            <w:pPr>
              <w:keepNext/>
              <w:keepLines/>
              <w:overflowPunct w:val="0"/>
              <w:autoSpaceDE w:val="0"/>
              <w:autoSpaceDN w:val="0"/>
              <w:adjustRightInd w:val="0"/>
              <w:spacing w:after="0"/>
              <w:jc w:val="center"/>
              <w:textAlignment w:val="baseline"/>
              <w:rPr>
                <w:ins w:id="1094" w:author="Huawei" w:date="2022-08-08T17:11:00Z"/>
                <w:rFonts w:ascii="Arial" w:eastAsia="Times New Roman" w:hAnsi="Arial" w:cs="Arial"/>
                <w:sz w:val="18"/>
                <w:lang w:eastAsia="ja-JP"/>
              </w:rPr>
            </w:pPr>
            <w:ins w:id="1095" w:author="Huawei" w:date="2022-08-08T17:11:00Z">
              <w:r w:rsidRPr="00E34C2A">
                <w:rPr>
                  <w:rFonts w:ascii="Arial" w:eastAsia="Times New Roman" w:hAnsi="Arial" w:cs="Arial" w:hint="eastAsia"/>
                  <w:sz w:val="18"/>
                  <w:lang w:eastAsia="zh-CN"/>
                </w:rPr>
                <w:t>3</w:t>
              </w:r>
              <w:r w:rsidRPr="00E34C2A">
                <w:rPr>
                  <w:rFonts w:ascii="Arial" w:eastAsia="Times New Roman" w:hAnsi="Arial" w:cs="Arial"/>
                  <w:sz w:val="18"/>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14:paraId="363BB430" w14:textId="77777777" w:rsidR="00063844" w:rsidRPr="00E34C2A" w:rsidRDefault="00063844" w:rsidP="00757E91">
            <w:pPr>
              <w:keepNext/>
              <w:keepLines/>
              <w:overflowPunct w:val="0"/>
              <w:autoSpaceDE w:val="0"/>
              <w:autoSpaceDN w:val="0"/>
              <w:adjustRightInd w:val="0"/>
              <w:spacing w:after="0"/>
              <w:textAlignment w:val="baseline"/>
              <w:rPr>
                <w:ins w:id="1096" w:author="Huawei" w:date="2022-08-08T17:11:00Z"/>
                <w:rFonts w:ascii="Arial" w:eastAsia="Times New Roman" w:hAnsi="Arial" w:cs="Arial"/>
                <w:sz w:val="18"/>
                <w:lang w:eastAsia="ja-JP"/>
              </w:rPr>
            </w:pPr>
          </w:p>
        </w:tc>
      </w:tr>
      <w:tr w:rsidR="00063844" w:rsidRPr="00E34C2A" w14:paraId="47621DF8" w14:textId="77777777" w:rsidTr="00757E91">
        <w:trPr>
          <w:jc w:val="center"/>
          <w:ins w:id="1097"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tcPr>
          <w:p w14:paraId="5EC8D3D8" w14:textId="77777777" w:rsidR="00063844" w:rsidRPr="00E34C2A" w:rsidRDefault="00063844" w:rsidP="00757E91">
            <w:pPr>
              <w:keepNext/>
              <w:keepLines/>
              <w:overflowPunct w:val="0"/>
              <w:autoSpaceDE w:val="0"/>
              <w:autoSpaceDN w:val="0"/>
              <w:adjustRightInd w:val="0"/>
              <w:spacing w:after="0"/>
              <w:textAlignment w:val="baseline"/>
              <w:rPr>
                <w:ins w:id="1098" w:author="Huawei" w:date="2022-08-08T17:11:00Z"/>
                <w:rFonts w:ascii="Arial" w:eastAsia="Times New Roman" w:hAnsi="Arial" w:cs="Arial"/>
                <w:sz w:val="18"/>
                <w:lang w:eastAsia="ja-JP"/>
              </w:rPr>
            </w:pPr>
            <w:ins w:id="1099" w:author="Huawei" w:date="2022-08-08T17:11:00Z">
              <w:r w:rsidRPr="00E34C2A">
                <w:rPr>
                  <w:rFonts w:ascii="Arial" w:eastAsia="Times New Roman" w:hAnsi="Arial" w:cs="Arial"/>
                  <w:sz w:val="18"/>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14:paraId="5973F03E" w14:textId="77777777" w:rsidR="00063844" w:rsidRPr="00E34C2A" w:rsidRDefault="00063844" w:rsidP="00757E91">
            <w:pPr>
              <w:keepNext/>
              <w:keepLines/>
              <w:overflowPunct w:val="0"/>
              <w:autoSpaceDE w:val="0"/>
              <w:autoSpaceDN w:val="0"/>
              <w:adjustRightInd w:val="0"/>
              <w:spacing w:after="0"/>
              <w:jc w:val="center"/>
              <w:textAlignment w:val="baseline"/>
              <w:rPr>
                <w:ins w:id="1100" w:author="Huawei" w:date="2022-08-08T17:11:00Z"/>
                <w:rFonts w:ascii="Arial" w:eastAsia="Times New Roman" w:hAnsi="Arial" w:cs="Arial"/>
                <w:sz w:val="18"/>
                <w:lang w:eastAsia="ja-JP"/>
              </w:rPr>
            </w:pPr>
            <w:ins w:id="1101" w:author="Huawei" w:date="2022-08-08T17:11: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4FD44E25" w14:textId="77777777" w:rsidR="00063844" w:rsidRPr="00E34C2A" w:rsidRDefault="00063844" w:rsidP="00757E91">
            <w:pPr>
              <w:keepNext/>
              <w:keepLines/>
              <w:overflowPunct w:val="0"/>
              <w:autoSpaceDE w:val="0"/>
              <w:autoSpaceDN w:val="0"/>
              <w:adjustRightInd w:val="0"/>
              <w:spacing w:after="0"/>
              <w:jc w:val="center"/>
              <w:textAlignment w:val="baseline"/>
              <w:rPr>
                <w:ins w:id="1102" w:author="Huawei" w:date="2022-08-08T17:11:00Z"/>
                <w:rFonts w:ascii="Arial" w:eastAsia="Times New Roman" w:hAnsi="Arial" w:cs="Arial"/>
                <w:sz w:val="18"/>
                <w:lang w:eastAsia="ja-JP"/>
              </w:rPr>
            </w:pPr>
            <w:ins w:id="1103" w:author="Huawei" w:date="2022-08-08T17:11:00Z">
              <w:r w:rsidRPr="00E34C2A">
                <w:rPr>
                  <w:rFonts w:ascii="Arial" w:eastAsia="Times New Roman" w:hAnsi="Arial" w:cs="Arial"/>
                  <w:sz w:val="18"/>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tcPr>
          <w:p w14:paraId="1EC6B032" w14:textId="77777777" w:rsidR="00063844" w:rsidRPr="00E34C2A" w:rsidRDefault="00063844" w:rsidP="00757E91">
            <w:pPr>
              <w:keepNext/>
              <w:keepLines/>
              <w:overflowPunct w:val="0"/>
              <w:autoSpaceDE w:val="0"/>
              <w:autoSpaceDN w:val="0"/>
              <w:adjustRightInd w:val="0"/>
              <w:spacing w:after="0"/>
              <w:textAlignment w:val="baseline"/>
              <w:rPr>
                <w:ins w:id="1104" w:author="Huawei" w:date="2022-08-08T17:11:00Z"/>
                <w:rFonts w:ascii="Arial" w:eastAsia="Times New Roman" w:hAnsi="Arial" w:cs="Arial"/>
                <w:sz w:val="18"/>
                <w:lang w:eastAsia="ja-JP"/>
              </w:rPr>
            </w:pPr>
            <w:proofErr w:type="spellStart"/>
            <w:ins w:id="1105" w:author="Huawei" w:date="2022-08-08T17:11:00Z">
              <w:r w:rsidRPr="00E34C2A">
                <w:rPr>
                  <w:rFonts w:ascii="Arial" w:eastAsia="Times New Roman" w:hAnsi="Arial" w:cs="Arial"/>
                  <w:sz w:val="18"/>
                  <w:lang w:eastAsia="ja-JP"/>
                </w:rPr>
                <w:t>PCell</w:t>
              </w:r>
              <w:proofErr w:type="spellEnd"/>
              <w:r w:rsidRPr="00E34C2A">
                <w:rPr>
                  <w:rFonts w:ascii="Arial" w:eastAsia="Times New Roman" w:hAnsi="Arial" w:cs="Arial"/>
                  <w:sz w:val="18"/>
                  <w:lang w:eastAsia="zh-CN"/>
                </w:rPr>
                <w:t xml:space="preserve"> on RF channel number 1</w:t>
              </w:r>
            </w:ins>
          </w:p>
        </w:tc>
      </w:tr>
      <w:tr w:rsidR="00063844" w:rsidRPr="00E34C2A" w14:paraId="29CEBB6B" w14:textId="77777777" w:rsidTr="00757E91">
        <w:trPr>
          <w:jc w:val="center"/>
          <w:ins w:id="1106"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1A248897" w14:textId="77777777" w:rsidR="00063844" w:rsidRPr="00E34C2A" w:rsidRDefault="00063844" w:rsidP="00757E91">
            <w:pPr>
              <w:keepNext/>
              <w:keepLines/>
              <w:overflowPunct w:val="0"/>
              <w:autoSpaceDE w:val="0"/>
              <w:autoSpaceDN w:val="0"/>
              <w:adjustRightInd w:val="0"/>
              <w:spacing w:after="0"/>
              <w:textAlignment w:val="baseline"/>
              <w:rPr>
                <w:ins w:id="1107" w:author="Huawei" w:date="2022-08-08T17:11:00Z"/>
                <w:rFonts w:ascii="Arial" w:eastAsia="Times New Roman" w:hAnsi="Arial" w:cs="Arial"/>
                <w:sz w:val="18"/>
                <w:lang w:eastAsia="ja-JP"/>
              </w:rPr>
            </w:pPr>
            <w:ins w:id="1108" w:author="Huawei" w:date="2022-08-08T17:11:00Z">
              <w:r w:rsidRPr="00E34C2A">
                <w:rPr>
                  <w:rFonts w:ascii="Arial" w:eastAsia="Times New Roman" w:hAnsi="Arial" w:cs="Arial"/>
                  <w:sz w:val="18"/>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14:paraId="0698C600" w14:textId="77777777" w:rsidR="00063844" w:rsidRPr="00E34C2A" w:rsidRDefault="00063844" w:rsidP="00757E91">
            <w:pPr>
              <w:keepNext/>
              <w:keepLines/>
              <w:overflowPunct w:val="0"/>
              <w:autoSpaceDE w:val="0"/>
              <w:autoSpaceDN w:val="0"/>
              <w:adjustRightInd w:val="0"/>
              <w:spacing w:after="0"/>
              <w:jc w:val="center"/>
              <w:textAlignment w:val="baseline"/>
              <w:rPr>
                <w:ins w:id="1109" w:author="Huawei" w:date="2022-08-08T17:11:00Z"/>
                <w:rFonts w:ascii="Arial" w:eastAsia="Times New Roman" w:hAnsi="Arial" w:cs="Arial"/>
                <w:sz w:val="18"/>
                <w:lang w:eastAsia="ja-JP"/>
              </w:rPr>
            </w:pPr>
            <w:ins w:id="1110" w:author="Huawei" w:date="2022-08-08T17:11: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tcPr>
          <w:p w14:paraId="2DF0A9DE" w14:textId="77777777" w:rsidR="00063844" w:rsidRPr="00E34C2A" w:rsidRDefault="00063844" w:rsidP="00757E91">
            <w:pPr>
              <w:keepNext/>
              <w:keepLines/>
              <w:overflowPunct w:val="0"/>
              <w:autoSpaceDE w:val="0"/>
              <w:autoSpaceDN w:val="0"/>
              <w:adjustRightInd w:val="0"/>
              <w:spacing w:after="0"/>
              <w:jc w:val="center"/>
              <w:textAlignment w:val="baseline"/>
              <w:rPr>
                <w:ins w:id="1111" w:author="Huawei" w:date="2022-08-08T17:11:00Z"/>
                <w:rFonts w:ascii="Arial" w:eastAsia="Times New Roman" w:hAnsi="Arial" w:cs="Arial"/>
                <w:sz w:val="18"/>
                <w:lang w:eastAsia="ja-JP"/>
              </w:rPr>
            </w:pPr>
            <w:ins w:id="1112" w:author="Huawei" w:date="2022-08-08T17:11:00Z">
              <w:r w:rsidRPr="00E34C2A">
                <w:rPr>
                  <w:rFonts w:ascii="Arial" w:eastAsia="Times New Roman" w:hAnsi="Arial" w:cs="Arial"/>
                  <w:sz w:val="18"/>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14:paraId="04B18883" w14:textId="77777777" w:rsidR="00063844" w:rsidRPr="00E34C2A" w:rsidRDefault="00063844" w:rsidP="00757E91">
            <w:pPr>
              <w:keepNext/>
              <w:keepLines/>
              <w:overflowPunct w:val="0"/>
              <w:autoSpaceDE w:val="0"/>
              <w:autoSpaceDN w:val="0"/>
              <w:adjustRightInd w:val="0"/>
              <w:spacing w:after="0"/>
              <w:jc w:val="center"/>
              <w:textAlignment w:val="baseline"/>
              <w:rPr>
                <w:ins w:id="1113" w:author="Huawei" w:date="2022-08-08T17:11:00Z"/>
                <w:rFonts w:ascii="Arial" w:eastAsia="Times New Roman" w:hAnsi="Arial" w:cs="Arial"/>
                <w:sz w:val="18"/>
                <w:lang w:eastAsia="ja-JP"/>
              </w:rPr>
            </w:pPr>
          </w:p>
        </w:tc>
      </w:tr>
      <w:tr w:rsidR="00063844" w:rsidRPr="00E34C2A" w14:paraId="6CA423B1" w14:textId="77777777" w:rsidTr="00757E91">
        <w:trPr>
          <w:jc w:val="center"/>
          <w:ins w:id="1114"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7AF8C9B1" w14:textId="77777777" w:rsidR="00063844" w:rsidRPr="00E34C2A" w:rsidRDefault="00063844" w:rsidP="00757E91">
            <w:pPr>
              <w:keepNext/>
              <w:keepLines/>
              <w:overflowPunct w:val="0"/>
              <w:autoSpaceDE w:val="0"/>
              <w:autoSpaceDN w:val="0"/>
              <w:adjustRightInd w:val="0"/>
              <w:spacing w:after="0"/>
              <w:textAlignment w:val="baseline"/>
              <w:rPr>
                <w:ins w:id="1115" w:author="Huawei" w:date="2022-08-08T17:11:00Z"/>
                <w:rFonts w:ascii="Arial" w:eastAsia="Times New Roman" w:hAnsi="Arial" w:cs="Arial"/>
                <w:sz w:val="18"/>
                <w:lang w:eastAsia="ja-JP"/>
              </w:rPr>
            </w:pPr>
            <w:ins w:id="1116" w:author="Huawei" w:date="2022-08-08T17:11:00Z">
              <w:r w:rsidRPr="00E34C2A">
                <w:rPr>
                  <w:rFonts w:ascii="Arial" w:eastAsia="Times New Roman" w:hAnsi="Arial" w:cs="Arial"/>
                  <w:sz w:val="18"/>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355E72A1" w14:textId="77777777" w:rsidR="00063844" w:rsidRPr="00E34C2A" w:rsidRDefault="00063844" w:rsidP="00757E91">
            <w:pPr>
              <w:keepNext/>
              <w:keepLines/>
              <w:overflowPunct w:val="0"/>
              <w:autoSpaceDE w:val="0"/>
              <w:autoSpaceDN w:val="0"/>
              <w:adjustRightInd w:val="0"/>
              <w:spacing w:after="0"/>
              <w:jc w:val="center"/>
              <w:textAlignment w:val="baseline"/>
              <w:rPr>
                <w:ins w:id="1117" w:author="Huawei" w:date="2022-08-08T17:11:00Z"/>
                <w:rFonts w:ascii="Arial" w:eastAsia="Times New Roman" w:hAnsi="Arial" w:cs="Arial"/>
                <w:sz w:val="18"/>
                <w:lang w:eastAsia="ja-JP"/>
              </w:rPr>
            </w:pPr>
            <w:ins w:id="1118" w:author="Huawei" w:date="2022-08-08T17:11: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0360508D" w14:textId="77777777" w:rsidR="00063844" w:rsidRPr="00E34C2A" w:rsidRDefault="00063844" w:rsidP="00757E91">
            <w:pPr>
              <w:keepNext/>
              <w:keepLines/>
              <w:overflowPunct w:val="0"/>
              <w:autoSpaceDE w:val="0"/>
              <w:autoSpaceDN w:val="0"/>
              <w:adjustRightInd w:val="0"/>
              <w:spacing w:after="0"/>
              <w:jc w:val="center"/>
              <w:textAlignment w:val="baseline"/>
              <w:rPr>
                <w:ins w:id="1119" w:author="Huawei" w:date="2022-08-08T17:11:00Z"/>
                <w:rFonts w:ascii="Arial" w:eastAsia="Times New Roman" w:hAnsi="Arial" w:cs="Arial"/>
                <w:sz w:val="18"/>
                <w:lang w:eastAsia="ja-JP"/>
              </w:rPr>
            </w:pPr>
            <w:ins w:id="1120" w:author="Huawei" w:date="2022-08-08T17:11:00Z">
              <w:r w:rsidRPr="00E34C2A">
                <w:rPr>
                  <w:rFonts w:ascii="Arial" w:eastAsia="Times New Roman" w:hAnsi="Arial" w:cs="Arial"/>
                  <w:sz w:val="18"/>
                  <w:lang w:eastAsia="ja-JP"/>
                </w:rPr>
                <w:t>5.12</w:t>
              </w:r>
            </w:ins>
          </w:p>
        </w:tc>
        <w:tc>
          <w:tcPr>
            <w:tcW w:w="2360" w:type="dxa"/>
            <w:tcBorders>
              <w:top w:val="single" w:sz="4" w:space="0" w:color="auto"/>
              <w:left w:val="single" w:sz="4" w:space="0" w:color="auto"/>
              <w:bottom w:val="single" w:sz="4" w:space="0" w:color="auto"/>
              <w:right w:val="single" w:sz="4" w:space="0" w:color="auto"/>
            </w:tcBorders>
          </w:tcPr>
          <w:p w14:paraId="20FEDE55" w14:textId="77777777" w:rsidR="00063844" w:rsidRPr="00E34C2A" w:rsidRDefault="00063844" w:rsidP="00757E91">
            <w:pPr>
              <w:keepNext/>
              <w:keepLines/>
              <w:overflowPunct w:val="0"/>
              <w:autoSpaceDE w:val="0"/>
              <w:autoSpaceDN w:val="0"/>
              <w:adjustRightInd w:val="0"/>
              <w:spacing w:after="0"/>
              <w:jc w:val="center"/>
              <w:textAlignment w:val="baseline"/>
              <w:rPr>
                <w:ins w:id="1121" w:author="Huawei" w:date="2022-08-08T17:11:00Z"/>
                <w:rFonts w:ascii="Arial" w:eastAsia="Times New Roman" w:hAnsi="Arial" w:cs="Arial"/>
                <w:sz w:val="18"/>
                <w:lang w:eastAsia="ja-JP"/>
              </w:rPr>
            </w:pPr>
          </w:p>
        </w:tc>
      </w:tr>
      <w:tr w:rsidR="00063844" w:rsidRPr="00E34C2A" w14:paraId="03EA6A7E" w14:textId="77777777" w:rsidTr="00757E91">
        <w:trPr>
          <w:jc w:val="center"/>
          <w:ins w:id="1122"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6FFA1BB5" w14:textId="77777777" w:rsidR="00063844" w:rsidRPr="00E34C2A" w:rsidRDefault="00063844" w:rsidP="00757E91">
            <w:pPr>
              <w:keepNext/>
              <w:keepLines/>
              <w:overflowPunct w:val="0"/>
              <w:autoSpaceDE w:val="0"/>
              <w:autoSpaceDN w:val="0"/>
              <w:adjustRightInd w:val="0"/>
              <w:spacing w:after="0"/>
              <w:textAlignment w:val="baseline"/>
              <w:rPr>
                <w:ins w:id="1123" w:author="Huawei" w:date="2022-08-08T17:11:00Z"/>
                <w:rFonts w:ascii="Arial" w:eastAsia="Times New Roman" w:hAnsi="Arial" w:cs="Arial"/>
                <w:sz w:val="18"/>
                <w:lang w:eastAsia="ja-JP"/>
              </w:rPr>
            </w:pPr>
            <w:ins w:id="1124" w:author="Huawei" w:date="2022-08-08T17:11:00Z">
              <w:r w:rsidRPr="00E34C2A">
                <w:rPr>
                  <w:rFonts w:ascii="Arial" w:eastAsia="Times New Roman" w:hAnsi="Arial" w:cs="Arial"/>
                  <w:sz w:val="18"/>
                  <w:lang w:eastAsia="ja-JP"/>
                </w:rPr>
                <w:t>T2</w:t>
              </w:r>
            </w:ins>
          </w:p>
        </w:tc>
        <w:tc>
          <w:tcPr>
            <w:tcW w:w="1134" w:type="dxa"/>
            <w:tcBorders>
              <w:top w:val="single" w:sz="4" w:space="0" w:color="auto"/>
              <w:left w:val="single" w:sz="4" w:space="0" w:color="auto"/>
              <w:bottom w:val="single" w:sz="4" w:space="0" w:color="auto"/>
              <w:right w:val="single" w:sz="4" w:space="0" w:color="auto"/>
            </w:tcBorders>
          </w:tcPr>
          <w:p w14:paraId="6905E9DC" w14:textId="77777777" w:rsidR="00063844" w:rsidRPr="00E34C2A" w:rsidRDefault="00063844" w:rsidP="00757E91">
            <w:pPr>
              <w:keepNext/>
              <w:keepLines/>
              <w:overflowPunct w:val="0"/>
              <w:autoSpaceDE w:val="0"/>
              <w:autoSpaceDN w:val="0"/>
              <w:adjustRightInd w:val="0"/>
              <w:spacing w:after="0"/>
              <w:jc w:val="center"/>
              <w:textAlignment w:val="baseline"/>
              <w:rPr>
                <w:ins w:id="1125" w:author="Huawei" w:date="2022-08-08T17:11:00Z"/>
                <w:rFonts w:ascii="Arial" w:eastAsia="Times New Roman" w:hAnsi="Arial" w:cs="Arial"/>
                <w:sz w:val="18"/>
                <w:lang w:eastAsia="ja-JP"/>
              </w:rPr>
            </w:pPr>
            <w:ins w:id="1126" w:author="Huawei" w:date="2022-08-08T17:11: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22E9878C" w14:textId="77777777" w:rsidR="00063844" w:rsidRPr="00E34C2A" w:rsidRDefault="00063844" w:rsidP="00757E91">
            <w:pPr>
              <w:keepNext/>
              <w:keepLines/>
              <w:overflowPunct w:val="0"/>
              <w:autoSpaceDE w:val="0"/>
              <w:autoSpaceDN w:val="0"/>
              <w:adjustRightInd w:val="0"/>
              <w:spacing w:after="0"/>
              <w:jc w:val="center"/>
              <w:textAlignment w:val="baseline"/>
              <w:rPr>
                <w:ins w:id="1127" w:author="Huawei" w:date="2022-08-08T17:11:00Z"/>
                <w:rFonts w:ascii="Arial" w:eastAsia="Times New Roman" w:hAnsi="Arial" w:cs="Arial"/>
                <w:sz w:val="18"/>
                <w:lang w:eastAsia="ja-JP"/>
              </w:rPr>
            </w:pPr>
            <w:ins w:id="1128" w:author="Huawei" w:date="2022-08-08T17:11:00Z">
              <w:r w:rsidRPr="00E34C2A">
                <w:rPr>
                  <w:rFonts w:ascii="Arial" w:eastAsia="Times New Roman" w:hAnsi="Arial" w:cs="Arial"/>
                  <w:sz w:val="18"/>
                  <w:lang w:eastAsia="ja-JP"/>
                </w:rPr>
                <w:t xml:space="preserve">Up to receiving RRC reconfiguration setup complete from the UE, or up to 2 second if UE does not transmit </w:t>
              </w:r>
              <w:proofErr w:type="spellStart"/>
              <w:r w:rsidRPr="00E34C2A">
                <w:rPr>
                  <w:rFonts w:ascii="Arial" w:eastAsia="Times New Roman" w:hAnsi="Arial" w:cs="Arial"/>
                  <w:i/>
                  <w:sz w:val="18"/>
                  <w:lang w:val="en-US" w:eastAsia="ja-JP"/>
                </w:rPr>
                <w:t>SidelinkUEInformationNR</w:t>
              </w:r>
              <w:proofErr w:type="spellEnd"/>
              <w:r w:rsidRPr="00E34C2A">
                <w:rPr>
                  <w:rFonts w:ascii="Arial" w:eastAsia="Times New Roman" w:hAnsi="Arial" w:cs="Arial"/>
                  <w:sz w:val="18"/>
                  <w:lang w:val="en-US" w:eastAsia="ja-JP"/>
                </w:rPr>
                <w:t xml:space="preserve"> during this period.</w:t>
              </w:r>
            </w:ins>
          </w:p>
        </w:tc>
        <w:tc>
          <w:tcPr>
            <w:tcW w:w="2360" w:type="dxa"/>
            <w:tcBorders>
              <w:top w:val="single" w:sz="4" w:space="0" w:color="auto"/>
              <w:left w:val="single" w:sz="4" w:space="0" w:color="auto"/>
              <w:bottom w:val="single" w:sz="4" w:space="0" w:color="auto"/>
              <w:right w:val="single" w:sz="4" w:space="0" w:color="auto"/>
            </w:tcBorders>
          </w:tcPr>
          <w:p w14:paraId="7401CB8A" w14:textId="77777777" w:rsidR="00063844" w:rsidRPr="00E34C2A" w:rsidRDefault="00063844" w:rsidP="00757E91">
            <w:pPr>
              <w:keepNext/>
              <w:keepLines/>
              <w:overflowPunct w:val="0"/>
              <w:autoSpaceDE w:val="0"/>
              <w:autoSpaceDN w:val="0"/>
              <w:adjustRightInd w:val="0"/>
              <w:spacing w:after="0"/>
              <w:jc w:val="center"/>
              <w:textAlignment w:val="baseline"/>
              <w:rPr>
                <w:ins w:id="1129" w:author="Huawei" w:date="2022-08-08T17:11:00Z"/>
                <w:rFonts w:ascii="Arial" w:eastAsia="Times New Roman" w:hAnsi="Arial" w:cs="Arial"/>
                <w:sz w:val="18"/>
                <w:lang w:eastAsia="ja-JP"/>
              </w:rPr>
            </w:pPr>
          </w:p>
        </w:tc>
      </w:tr>
      <w:tr w:rsidR="00063844" w:rsidRPr="00E34C2A" w14:paraId="13953E8D" w14:textId="77777777" w:rsidTr="00757E91">
        <w:trPr>
          <w:jc w:val="center"/>
          <w:ins w:id="1130"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530412E7" w14:textId="77777777" w:rsidR="00063844" w:rsidRPr="00E34C2A" w:rsidRDefault="00063844" w:rsidP="00757E91">
            <w:pPr>
              <w:keepNext/>
              <w:keepLines/>
              <w:overflowPunct w:val="0"/>
              <w:autoSpaceDE w:val="0"/>
              <w:autoSpaceDN w:val="0"/>
              <w:adjustRightInd w:val="0"/>
              <w:spacing w:after="0"/>
              <w:textAlignment w:val="baseline"/>
              <w:rPr>
                <w:ins w:id="1131" w:author="Huawei" w:date="2022-08-08T17:11:00Z"/>
                <w:rFonts w:ascii="Arial" w:eastAsia="Times New Roman" w:hAnsi="Arial" w:cs="Arial"/>
                <w:sz w:val="18"/>
                <w:lang w:eastAsia="ja-JP"/>
              </w:rPr>
            </w:pPr>
            <w:ins w:id="1132" w:author="Huawei" w:date="2022-08-08T17:11:00Z">
              <w:r w:rsidRPr="00E34C2A">
                <w:rPr>
                  <w:rFonts w:ascii="Arial" w:eastAsia="Times New Roman" w:hAnsi="Arial" w:cs="Arial"/>
                  <w:sz w:val="18"/>
                  <w:lang w:eastAsia="ja-JP"/>
                </w:rPr>
                <w:t>T3</w:t>
              </w:r>
            </w:ins>
          </w:p>
        </w:tc>
        <w:tc>
          <w:tcPr>
            <w:tcW w:w="1134" w:type="dxa"/>
            <w:tcBorders>
              <w:top w:val="single" w:sz="4" w:space="0" w:color="auto"/>
              <w:left w:val="single" w:sz="4" w:space="0" w:color="auto"/>
              <w:bottom w:val="single" w:sz="4" w:space="0" w:color="auto"/>
              <w:right w:val="single" w:sz="4" w:space="0" w:color="auto"/>
            </w:tcBorders>
          </w:tcPr>
          <w:p w14:paraId="5E560B6C" w14:textId="77777777" w:rsidR="00063844" w:rsidRPr="00E34C2A" w:rsidRDefault="00063844" w:rsidP="00757E91">
            <w:pPr>
              <w:keepNext/>
              <w:keepLines/>
              <w:overflowPunct w:val="0"/>
              <w:autoSpaceDE w:val="0"/>
              <w:autoSpaceDN w:val="0"/>
              <w:adjustRightInd w:val="0"/>
              <w:spacing w:after="0"/>
              <w:jc w:val="center"/>
              <w:textAlignment w:val="baseline"/>
              <w:rPr>
                <w:ins w:id="1133" w:author="Huawei" w:date="2022-08-08T17:11:00Z"/>
                <w:rFonts w:ascii="Arial" w:eastAsia="Times New Roman" w:hAnsi="Arial" w:cs="Arial"/>
                <w:sz w:val="18"/>
                <w:lang w:eastAsia="ja-JP"/>
              </w:rPr>
            </w:pPr>
            <w:ins w:id="1134" w:author="Huawei" w:date="2022-08-08T17:11: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26011078" w14:textId="77777777" w:rsidR="00063844" w:rsidRPr="00E34C2A" w:rsidRDefault="00063844" w:rsidP="00757E91">
            <w:pPr>
              <w:keepNext/>
              <w:keepLines/>
              <w:overflowPunct w:val="0"/>
              <w:autoSpaceDE w:val="0"/>
              <w:autoSpaceDN w:val="0"/>
              <w:adjustRightInd w:val="0"/>
              <w:spacing w:after="0"/>
              <w:jc w:val="center"/>
              <w:textAlignment w:val="baseline"/>
              <w:rPr>
                <w:ins w:id="1135" w:author="Huawei" w:date="2022-08-08T17:11:00Z"/>
                <w:rFonts w:ascii="Arial" w:eastAsia="Times New Roman" w:hAnsi="Arial" w:cs="Arial"/>
                <w:sz w:val="18"/>
                <w:lang w:eastAsia="ja-JP"/>
              </w:rPr>
            </w:pPr>
            <w:ins w:id="1136" w:author="Huawei" w:date="2022-08-08T17:11:00Z">
              <w:r>
                <w:rPr>
                  <w:rFonts w:ascii="Arial" w:eastAsia="Times New Roman" w:hAnsi="Arial" w:cs="Arial"/>
                  <w:sz w:val="18"/>
                  <w:lang w:eastAsia="ja-JP"/>
                </w:rPr>
                <w:t>5</w:t>
              </w:r>
            </w:ins>
          </w:p>
        </w:tc>
        <w:tc>
          <w:tcPr>
            <w:tcW w:w="2360" w:type="dxa"/>
            <w:tcBorders>
              <w:top w:val="single" w:sz="4" w:space="0" w:color="auto"/>
              <w:left w:val="single" w:sz="4" w:space="0" w:color="auto"/>
              <w:bottom w:val="single" w:sz="4" w:space="0" w:color="auto"/>
              <w:right w:val="single" w:sz="4" w:space="0" w:color="auto"/>
            </w:tcBorders>
          </w:tcPr>
          <w:p w14:paraId="11E18418" w14:textId="77777777" w:rsidR="00063844" w:rsidRPr="00E34C2A" w:rsidRDefault="00063844" w:rsidP="00757E91">
            <w:pPr>
              <w:keepNext/>
              <w:keepLines/>
              <w:overflowPunct w:val="0"/>
              <w:autoSpaceDE w:val="0"/>
              <w:autoSpaceDN w:val="0"/>
              <w:adjustRightInd w:val="0"/>
              <w:spacing w:after="0"/>
              <w:jc w:val="center"/>
              <w:textAlignment w:val="baseline"/>
              <w:rPr>
                <w:ins w:id="1137" w:author="Huawei" w:date="2022-08-08T17:11:00Z"/>
                <w:rFonts w:ascii="Arial" w:eastAsia="Times New Roman" w:hAnsi="Arial" w:cs="Arial"/>
                <w:sz w:val="18"/>
                <w:lang w:eastAsia="ja-JP"/>
              </w:rPr>
            </w:pPr>
          </w:p>
        </w:tc>
      </w:tr>
    </w:tbl>
    <w:p w14:paraId="5F8D52AE" w14:textId="77777777" w:rsidR="00063844" w:rsidRPr="00E34C2A" w:rsidRDefault="00063844" w:rsidP="00063844">
      <w:pPr>
        <w:overflowPunct w:val="0"/>
        <w:autoSpaceDE w:val="0"/>
        <w:autoSpaceDN w:val="0"/>
        <w:adjustRightInd w:val="0"/>
        <w:textAlignment w:val="baseline"/>
        <w:rPr>
          <w:ins w:id="1138" w:author="Huawei" w:date="2022-08-08T17:11:00Z"/>
          <w:rFonts w:eastAsia="Times New Roman"/>
          <w:noProof/>
          <w:lang w:eastAsia="en-GB"/>
        </w:rPr>
      </w:pPr>
    </w:p>
    <w:p w14:paraId="4BA9C489" w14:textId="30AB8DA0" w:rsidR="00063844" w:rsidRPr="00E34C2A" w:rsidRDefault="00063844" w:rsidP="00063844">
      <w:pPr>
        <w:keepNext/>
        <w:keepLines/>
        <w:overflowPunct w:val="0"/>
        <w:autoSpaceDE w:val="0"/>
        <w:autoSpaceDN w:val="0"/>
        <w:adjustRightInd w:val="0"/>
        <w:spacing w:before="60"/>
        <w:jc w:val="center"/>
        <w:textAlignment w:val="baseline"/>
        <w:rPr>
          <w:ins w:id="1139" w:author="Huawei" w:date="2022-08-08T17:11:00Z"/>
          <w:rFonts w:ascii="Arial" w:eastAsia="Times New Roman" w:hAnsi="Arial"/>
          <w:b/>
          <w:lang w:eastAsia="en-GB"/>
        </w:rPr>
      </w:pPr>
      <w:ins w:id="1140" w:author="Huawei" w:date="2022-08-08T17:11:00Z">
        <w:r w:rsidRPr="00E34C2A">
          <w:rPr>
            <w:rFonts w:ascii="Arial" w:eastAsia="Times New Roman" w:hAnsi="Arial"/>
            <w:b/>
            <w:lang w:eastAsia="en-GB"/>
          </w:rPr>
          <w:t xml:space="preserve">Table </w:t>
        </w:r>
      </w:ins>
      <w:ins w:id="1141" w:author="OPPO-Roy" w:date="2022-08-22T10:19:00Z">
        <w:r w:rsidR="00105433">
          <w:rPr>
            <w:rFonts w:ascii="Arial" w:eastAsia="Times New Roman" w:hAnsi="Arial"/>
            <w:b/>
            <w:lang w:eastAsia="en-GB"/>
          </w:rPr>
          <w:t>A.9.1.6.X3</w:t>
        </w:r>
      </w:ins>
      <w:ins w:id="1142" w:author="Huawei" w:date="2022-08-08T17:11:00Z">
        <w:r w:rsidRPr="00E34C2A">
          <w:rPr>
            <w:rFonts w:ascii="Arial" w:eastAsia="Times New Roman" w:hAnsi="Arial"/>
            <w:b/>
            <w:lang w:eastAsia="en-GB"/>
          </w:rPr>
          <w:t xml:space="preserve">.1-3: </w:t>
        </w:r>
        <w:proofErr w:type="spellStart"/>
        <w:r w:rsidRPr="00E34C2A">
          <w:rPr>
            <w:rFonts w:ascii="Arial" w:eastAsia="Times New Roman" w:hAnsi="Arial"/>
            <w:b/>
            <w:lang w:eastAsia="en-GB"/>
          </w:rPr>
          <w:t>Sidelink</w:t>
        </w:r>
        <w:proofErr w:type="spellEnd"/>
        <w:r w:rsidRPr="00E34C2A">
          <w:rPr>
            <w:rFonts w:ascii="Arial" w:eastAsia="Times New Roman" w:hAnsi="Arial"/>
            <w:b/>
            <w:lang w:eastAsia="en-GB"/>
          </w:rPr>
          <w:t xml:space="preserve"> </w:t>
        </w:r>
        <w:r>
          <w:rPr>
            <w:rFonts w:ascii="Arial" w:eastAsia="Times New Roman" w:hAnsi="Arial"/>
            <w:b/>
            <w:lang w:eastAsia="en-GB"/>
          </w:rPr>
          <w:t>Discovery</w:t>
        </w:r>
        <w:r w:rsidRPr="00E34C2A">
          <w:rPr>
            <w:rFonts w:ascii="Arial" w:eastAsia="Times New Roman" w:hAnsi="Arial"/>
            <w:b/>
            <w:lang w:eastAsia="en-GB"/>
          </w:rPr>
          <w:t xml:space="preserve"> Configuration for </w:t>
        </w:r>
        <w:r w:rsidRPr="00E34C2A">
          <w:rPr>
            <w:rFonts w:ascii="Arial" w:eastAsia="Times New Roman" w:hAnsi="Arial" w:cs="v4.2.0"/>
            <w:b/>
            <w:lang w:eastAsia="en-GB"/>
          </w:rPr>
          <w:t xml:space="preserve">Interruptions </w:t>
        </w:r>
        <w:r>
          <w:rPr>
            <w:rFonts w:ascii="Arial" w:eastAsia="Times New Roman" w:hAnsi="Arial" w:cs="v4.2.0"/>
            <w:b/>
            <w:lang w:eastAsia="en-GB"/>
          </w:rPr>
          <w:t>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w:t>
        </w:r>
        <w:proofErr w:type="spellStart"/>
        <w:r w:rsidRPr="00E34C2A">
          <w:rPr>
            <w:rFonts w:ascii="Arial" w:eastAsia="Times New Roman" w:hAnsi="Arial" w:cs="v4.2.0"/>
            <w:b/>
            <w:lang w:eastAsia="en-GB"/>
          </w:rPr>
          <w:t>Sidelink</w:t>
        </w:r>
        <w:proofErr w:type="spellEnd"/>
        <w:r w:rsidRPr="00E34C2A">
          <w:rPr>
            <w:rFonts w:ascii="Arial" w:eastAsia="Times New Roman" w:hAnsi="Arial" w:cs="v4.2.0"/>
            <w:b/>
            <w:lang w:eastAsia="en-GB"/>
          </w:rPr>
          <w:t xml:space="preserve">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63844" w:rsidRPr="00E34C2A" w14:paraId="2BA50333" w14:textId="77777777" w:rsidTr="00757E91">
        <w:trPr>
          <w:jc w:val="center"/>
          <w:ins w:id="1143" w:author="Huawei" w:date="2022-08-08T17:11:00Z"/>
        </w:trPr>
        <w:tc>
          <w:tcPr>
            <w:tcW w:w="3681" w:type="dxa"/>
            <w:gridSpan w:val="2"/>
            <w:tcBorders>
              <w:bottom w:val="single" w:sz="4" w:space="0" w:color="auto"/>
            </w:tcBorders>
          </w:tcPr>
          <w:p w14:paraId="4AE5A81E" w14:textId="77777777" w:rsidR="00063844" w:rsidRPr="00E34C2A" w:rsidRDefault="00063844" w:rsidP="00757E91">
            <w:pPr>
              <w:keepNext/>
              <w:keepLines/>
              <w:overflowPunct w:val="0"/>
              <w:autoSpaceDE w:val="0"/>
              <w:autoSpaceDN w:val="0"/>
              <w:adjustRightInd w:val="0"/>
              <w:spacing w:after="0"/>
              <w:jc w:val="center"/>
              <w:textAlignment w:val="baseline"/>
              <w:rPr>
                <w:ins w:id="1144" w:author="Huawei" w:date="2022-08-08T17:11:00Z"/>
                <w:rFonts w:ascii="Arial" w:eastAsia="Calibri" w:hAnsi="Arial" w:cs="Arial"/>
                <w:b/>
                <w:sz w:val="18"/>
                <w:szCs w:val="22"/>
                <w:lang w:eastAsia="ja-JP"/>
              </w:rPr>
            </w:pPr>
            <w:ins w:id="1145" w:author="Huawei" w:date="2022-08-08T17:11:00Z">
              <w:r w:rsidRPr="00E34C2A">
                <w:rPr>
                  <w:rFonts w:ascii="Arial" w:eastAsia="Calibri" w:hAnsi="Arial" w:cs="Arial"/>
                  <w:b/>
                  <w:sz w:val="18"/>
                  <w:szCs w:val="22"/>
                  <w:lang w:eastAsia="ja-JP"/>
                </w:rPr>
                <w:t>Parameter</w:t>
              </w:r>
            </w:ins>
          </w:p>
        </w:tc>
        <w:tc>
          <w:tcPr>
            <w:tcW w:w="1276" w:type="dxa"/>
            <w:tcBorders>
              <w:bottom w:val="single" w:sz="4" w:space="0" w:color="auto"/>
            </w:tcBorders>
          </w:tcPr>
          <w:p w14:paraId="676F5366" w14:textId="77777777" w:rsidR="00063844" w:rsidRPr="00E34C2A" w:rsidRDefault="00063844" w:rsidP="00757E91">
            <w:pPr>
              <w:keepNext/>
              <w:keepLines/>
              <w:overflowPunct w:val="0"/>
              <w:autoSpaceDE w:val="0"/>
              <w:autoSpaceDN w:val="0"/>
              <w:adjustRightInd w:val="0"/>
              <w:spacing w:after="0"/>
              <w:jc w:val="center"/>
              <w:textAlignment w:val="baseline"/>
              <w:rPr>
                <w:ins w:id="1146" w:author="Huawei" w:date="2022-08-08T17:11:00Z"/>
                <w:rFonts w:ascii="Arial" w:eastAsia="Calibri" w:hAnsi="Arial" w:cs="Arial"/>
                <w:b/>
                <w:sz w:val="18"/>
                <w:szCs w:val="22"/>
                <w:lang w:eastAsia="ja-JP"/>
              </w:rPr>
            </w:pPr>
            <w:ins w:id="1147" w:author="Huawei" w:date="2022-08-08T17:11:00Z">
              <w:r w:rsidRPr="00E34C2A">
                <w:rPr>
                  <w:rFonts w:ascii="Arial" w:eastAsia="Calibri" w:hAnsi="Arial" w:cs="Arial"/>
                  <w:b/>
                  <w:sz w:val="18"/>
                  <w:szCs w:val="22"/>
                  <w:lang w:eastAsia="ja-JP"/>
                </w:rPr>
                <w:t>Unit</w:t>
              </w:r>
            </w:ins>
          </w:p>
        </w:tc>
        <w:tc>
          <w:tcPr>
            <w:tcW w:w="2345" w:type="dxa"/>
            <w:tcBorders>
              <w:bottom w:val="single" w:sz="4" w:space="0" w:color="auto"/>
            </w:tcBorders>
          </w:tcPr>
          <w:p w14:paraId="34DF5B5A" w14:textId="77777777" w:rsidR="00063844" w:rsidRPr="00E34C2A" w:rsidRDefault="00063844" w:rsidP="00757E91">
            <w:pPr>
              <w:keepNext/>
              <w:keepLines/>
              <w:overflowPunct w:val="0"/>
              <w:autoSpaceDE w:val="0"/>
              <w:autoSpaceDN w:val="0"/>
              <w:adjustRightInd w:val="0"/>
              <w:spacing w:after="0"/>
              <w:jc w:val="center"/>
              <w:textAlignment w:val="baseline"/>
              <w:rPr>
                <w:ins w:id="1148" w:author="Huawei" w:date="2022-08-08T17:11:00Z"/>
                <w:rFonts w:ascii="Arial" w:eastAsia="Calibri" w:hAnsi="Arial" w:cs="Arial"/>
                <w:b/>
                <w:sz w:val="18"/>
                <w:szCs w:val="22"/>
                <w:lang w:eastAsia="ja-JP"/>
              </w:rPr>
            </w:pPr>
            <w:ins w:id="1149" w:author="Huawei" w:date="2022-08-08T17:11:00Z">
              <w:r w:rsidRPr="00E34C2A">
                <w:rPr>
                  <w:rFonts w:ascii="Arial" w:eastAsia="Calibri" w:hAnsi="Arial" w:cs="Arial"/>
                  <w:b/>
                  <w:sz w:val="18"/>
                  <w:szCs w:val="22"/>
                  <w:lang w:eastAsia="ja-JP"/>
                </w:rPr>
                <w:t>Value</w:t>
              </w:r>
            </w:ins>
          </w:p>
        </w:tc>
        <w:tc>
          <w:tcPr>
            <w:tcW w:w="2327" w:type="dxa"/>
            <w:tcBorders>
              <w:bottom w:val="single" w:sz="4" w:space="0" w:color="auto"/>
            </w:tcBorders>
          </w:tcPr>
          <w:p w14:paraId="77C069BA" w14:textId="77777777" w:rsidR="00063844" w:rsidRPr="00E34C2A" w:rsidRDefault="00063844" w:rsidP="00757E91">
            <w:pPr>
              <w:keepNext/>
              <w:keepLines/>
              <w:overflowPunct w:val="0"/>
              <w:autoSpaceDE w:val="0"/>
              <w:autoSpaceDN w:val="0"/>
              <w:adjustRightInd w:val="0"/>
              <w:spacing w:after="0"/>
              <w:jc w:val="center"/>
              <w:textAlignment w:val="baseline"/>
              <w:rPr>
                <w:ins w:id="1150" w:author="Huawei" w:date="2022-08-08T17:11:00Z"/>
                <w:rFonts w:ascii="Arial" w:eastAsia="Calibri" w:hAnsi="Arial" w:cs="Arial"/>
                <w:b/>
                <w:sz w:val="18"/>
                <w:szCs w:val="22"/>
                <w:lang w:eastAsia="ja-JP"/>
              </w:rPr>
            </w:pPr>
            <w:ins w:id="1151" w:author="Huawei" w:date="2022-08-08T17:11:00Z">
              <w:r w:rsidRPr="00E34C2A">
                <w:rPr>
                  <w:rFonts w:ascii="Arial" w:eastAsia="Calibri" w:hAnsi="Arial" w:cs="Arial"/>
                  <w:b/>
                  <w:sz w:val="18"/>
                  <w:szCs w:val="22"/>
                  <w:lang w:eastAsia="ja-JP"/>
                </w:rPr>
                <w:t>Comment</w:t>
              </w:r>
            </w:ins>
          </w:p>
        </w:tc>
      </w:tr>
      <w:tr w:rsidR="00063844" w:rsidRPr="00E34C2A" w14:paraId="72A1CDCA" w14:textId="77777777" w:rsidTr="00757E91">
        <w:trPr>
          <w:jc w:val="center"/>
          <w:ins w:id="1152" w:author="Huawei" w:date="2022-08-08T17:11:00Z"/>
        </w:trPr>
        <w:tc>
          <w:tcPr>
            <w:tcW w:w="3681" w:type="dxa"/>
            <w:gridSpan w:val="2"/>
          </w:tcPr>
          <w:p w14:paraId="74789477" w14:textId="77777777" w:rsidR="00063844" w:rsidRPr="00E34C2A" w:rsidRDefault="00063844" w:rsidP="00757E91">
            <w:pPr>
              <w:keepNext/>
              <w:keepLines/>
              <w:overflowPunct w:val="0"/>
              <w:autoSpaceDE w:val="0"/>
              <w:autoSpaceDN w:val="0"/>
              <w:adjustRightInd w:val="0"/>
              <w:spacing w:after="0"/>
              <w:textAlignment w:val="baseline"/>
              <w:rPr>
                <w:ins w:id="1153" w:author="Huawei" w:date="2022-08-08T17:11:00Z"/>
                <w:rFonts w:ascii="Arial" w:eastAsia="Calibri" w:hAnsi="Arial" w:cs="Arial"/>
                <w:sz w:val="18"/>
                <w:szCs w:val="22"/>
                <w:lang w:val="sv-FI" w:eastAsia="ja-JP"/>
              </w:rPr>
            </w:pPr>
            <w:ins w:id="1154" w:author="Huawei" w:date="2022-08-08T17:11:00Z">
              <w:r w:rsidRPr="00E34C2A">
                <w:rPr>
                  <w:rFonts w:ascii="Arial" w:eastAsia="Times New Roman" w:hAnsi="Arial" w:cs="v4.2.0"/>
                  <w:sz w:val="18"/>
                  <w:lang w:val="it-IT" w:eastAsia="ja-JP"/>
                </w:rPr>
                <w:t>RF Channel Number</w:t>
              </w:r>
            </w:ins>
          </w:p>
        </w:tc>
        <w:tc>
          <w:tcPr>
            <w:tcW w:w="1276" w:type="dxa"/>
          </w:tcPr>
          <w:p w14:paraId="50E48A5F" w14:textId="77777777" w:rsidR="00063844" w:rsidRPr="00E34C2A" w:rsidRDefault="00063844" w:rsidP="00757E91">
            <w:pPr>
              <w:keepNext/>
              <w:keepLines/>
              <w:overflowPunct w:val="0"/>
              <w:autoSpaceDE w:val="0"/>
              <w:autoSpaceDN w:val="0"/>
              <w:adjustRightInd w:val="0"/>
              <w:spacing w:after="0"/>
              <w:jc w:val="center"/>
              <w:textAlignment w:val="baseline"/>
              <w:rPr>
                <w:ins w:id="1155" w:author="Huawei" w:date="2022-08-08T17:11:00Z"/>
                <w:rFonts w:ascii="Arial" w:eastAsia="Calibri" w:hAnsi="Arial" w:cs="Arial"/>
                <w:sz w:val="18"/>
                <w:lang w:eastAsia="ja-JP"/>
              </w:rPr>
            </w:pPr>
            <w:ins w:id="1156" w:author="Huawei" w:date="2022-08-08T17:11:00Z">
              <w:r w:rsidRPr="00E34C2A">
                <w:rPr>
                  <w:rFonts w:ascii="Arial" w:eastAsia="Calibri" w:hAnsi="Arial" w:cs="Arial"/>
                  <w:sz w:val="18"/>
                  <w:lang w:eastAsia="ja-JP"/>
                </w:rPr>
                <w:t>-</w:t>
              </w:r>
            </w:ins>
          </w:p>
        </w:tc>
        <w:tc>
          <w:tcPr>
            <w:tcW w:w="2345" w:type="dxa"/>
          </w:tcPr>
          <w:p w14:paraId="6A9D4323" w14:textId="77777777" w:rsidR="00063844" w:rsidRPr="00E34C2A" w:rsidRDefault="00063844" w:rsidP="00757E91">
            <w:pPr>
              <w:keepNext/>
              <w:keepLines/>
              <w:overflowPunct w:val="0"/>
              <w:autoSpaceDE w:val="0"/>
              <w:autoSpaceDN w:val="0"/>
              <w:adjustRightInd w:val="0"/>
              <w:spacing w:after="0"/>
              <w:jc w:val="center"/>
              <w:textAlignment w:val="baseline"/>
              <w:rPr>
                <w:ins w:id="1157" w:author="Huawei" w:date="2022-08-08T17:11:00Z"/>
                <w:rFonts w:ascii="Arial" w:eastAsia="Calibri" w:hAnsi="Arial" w:cs="Arial"/>
                <w:sz w:val="18"/>
                <w:lang w:eastAsia="ja-JP"/>
              </w:rPr>
            </w:pPr>
            <w:ins w:id="1158" w:author="Huawei" w:date="2022-08-08T17:11:00Z">
              <w:r w:rsidRPr="00E34C2A">
                <w:rPr>
                  <w:rFonts w:ascii="Arial" w:eastAsia="Calibri" w:hAnsi="Arial" w:cs="Arial"/>
                  <w:sz w:val="18"/>
                  <w:lang w:eastAsia="ja-JP"/>
                </w:rPr>
                <w:t>2</w:t>
              </w:r>
            </w:ins>
          </w:p>
        </w:tc>
        <w:tc>
          <w:tcPr>
            <w:tcW w:w="2327" w:type="dxa"/>
          </w:tcPr>
          <w:p w14:paraId="2E2593BF" w14:textId="77777777" w:rsidR="00063844" w:rsidRPr="00E34C2A" w:rsidRDefault="00063844" w:rsidP="00757E91">
            <w:pPr>
              <w:keepNext/>
              <w:keepLines/>
              <w:overflowPunct w:val="0"/>
              <w:autoSpaceDE w:val="0"/>
              <w:autoSpaceDN w:val="0"/>
              <w:adjustRightInd w:val="0"/>
              <w:spacing w:after="0"/>
              <w:textAlignment w:val="baseline"/>
              <w:rPr>
                <w:ins w:id="1159" w:author="Huawei" w:date="2022-08-08T17:11:00Z"/>
                <w:rFonts w:ascii="Arial" w:eastAsia="Calibri" w:hAnsi="Arial" w:cs="Arial"/>
                <w:sz w:val="18"/>
                <w:lang w:eastAsia="ja-JP"/>
              </w:rPr>
            </w:pPr>
            <w:ins w:id="1160" w:author="Huawei" w:date="2022-08-08T17:11:00Z">
              <w:r w:rsidRPr="00E34C2A">
                <w:rPr>
                  <w:rFonts w:ascii="Arial" w:eastAsia="Calibri" w:hAnsi="Arial" w:cs="Arial"/>
                  <w:sz w:val="18"/>
                  <w:lang w:eastAsia="ja-JP"/>
                </w:rPr>
                <w:t>HD carrier in Band n47 or n38</w:t>
              </w:r>
            </w:ins>
          </w:p>
        </w:tc>
      </w:tr>
      <w:tr w:rsidR="00063844" w:rsidRPr="00E34C2A" w14:paraId="540267EA" w14:textId="77777777" w:rsidTr="00757E91">
        <w:trPr>
          <w:trHeight w:val="424"/>
          <w:jc w:val="center"/>
          <w:ins w:id="1161" w:author="Huawei" w:date="2022-08-08T17:11:00Z"/>
        </w:trPr>
        <w:tc>
          <w:tcPr>
            <w:tcW w:w="3681" w:type="dxa"/>
            <w:gridSpan w:val="2"/>
          </w:tcPr>
          <w:p w14:paraId="4460C28E" w14:textId="77777777" w:rsidR="00063844" w:rsidRPr="00E34C2A" w:rsidRDefault="00063844" w:rsidP="00757E91">
            <w:pPr>
              <w:keepNext/>
              <w:keepLines/>
              <w:overflowPunct w:val="0"/>
              <w:autoSpaceDE w:val="0"/>
              <w:autoSpaceDN w:val="0"/>
              <w:adjustRightInd w:val="0"/>
              <w:spacing w:after="0"/>
              <w:textAlignment w:val="baseline"/>
              <w:rPr>
                <w:ins w:id="1162" w:author="Huawei" w:date="2022-08-08T17:11:00Z"/>
                <w:rFonts w:ascii="Arial" w:eastAsia="Times New Roman" w:hAnsi="Arial" w:cs="v4.2.0"/>
                <w:sz w:val="18"/>
                <w:lang w:val="it-IT" w:eastAsia="ja-JP"/>
              </w:rPr>
            </w:pPr>
            <w:ins w:id="1163" w:author="Huawei" w:date="2022-08-08T17:11:00Z">
              <w:r w:rsidRPr="00E34C2A">
                <w:rPr>
                  <w:rFonts w:ascii="Arial" w:eastAsia="Times New Roman" w:hAnsi="Arial" w:cs="Arial"/>
                  <w:sz w:val="18"/>
                  <w:lang w:eastAsia="ja-JP"/>
                </w:rPr>
                <w:t>Channel Bandwidth (</w:t>
              </w:r>
              <w:proofErr w:type="spellStart"/>
              <w:r w:rsidRPr="00E34C2A">
                <w:rPr>
                  <w:rFonts w:ascii="Arial" w:eastAsia="Times New Roman" w:hAnsi="Arial" w:cs="Arial"/>
                  <w:sz w:val="18"/>
                  <w:lang w:eastAsia="ja-JP"/>
                </w:rPr>
                <w:t>BW</w:t>
              </w:r>
              <w:r w:rsidRPr="00E34C2A">
                <w:rPr>
                  <w:rFonts w:ascii="Arial" w:eastAsia="Times New Roman" w:hAnsi="Arial" w:cs="Arial"/>
                  <w:sz w:val="18"/>
                  <w:vertAlign w:val="subscript"/>
                  <w:lang w:eastAsia="ja-JP"/>
                </w:rPr>
                <w:t>channel</w:t>
              </w:r>
              <w:proofErr w:type="spellEnd"/>
              <w:r w:rsidRPr="00E34C2A">
                <w:rPr>
                  <w:rFonts w:ascii="Arial" w:eastAsia="Times New Roman" w:hAnsi="Arial" w:cs="Arial"/>
                  <w:sz w:val="18"/>
                  <w:lang w:eastAsia="ja-JP"/>
                </w:rPr>
                <w:t>)</w:t>
              </w:r>
              <w:r w:rsidRPr="00E34C2A">
                <w:rPr>
                  <w:rFonts w:ascii="Arial" w:eastAsia="Times New Roman" w:hAnsi="Arial" w:cs="Arial"/>
                  <w:sz w:val="18"/>
                  <w:vertAlign w:val="superscript"/>
                  <w:lang w:eastAsia="ja-JP"/>
                </w:rPr>
                <w:t xml:space="preserve"> Note 1</w:t>
              </w:r>
            </w:ins>
          </w:p>
        </w:tc>
        <w:tc>
          <w:tcPr>
            <w:tcW w:w="1276" w:type="dxa"/>
          </w:tcPr>
          <w:p w14:paraId="4F14AB4F" w14:textId="77777777" w:rsidR="00063844" w:rsidRPr="00E34C2A" w:rsidRDefault="00063844" w:rsidP="00757E91">
            <w:pPr>
              <w:keepNext/>
              <w:keepLines/>
              <w:overflowPunct w:val="0"/>
              <w:autoSpaceDE w:val="0"/>
              <w:autoSpaceDN w:val="0"/>
              <w:adjustRightInd w:val="0"/>
              <w:spacing w:after="0"/>
              <w:jc w:val="center"/>
              <w:textAlignment w:val="baseline"/>
              <w:rPr>
                <w:ins w:id="1164" w:author="Huawei" w:date="2022-08-08T17:11:00Z"/>
                <w:rFonts w:ascii="Arial" w:eastAsia="Times New Roman" w:hAnsi="Arial" w:cs="Arial"/>
                <w:sz w:val="18"/>
                <w:lang w:eastAsia="en-GB"/>
              </w:rPr>
            </w:pPr>
            <w:ins w:id="1165" w:author="Huawei" w:date="2022-08-08T17:11:00Z">
              <w:r w:rsidRPr="00E34C2A">
                <w:rPr>
                  <w:rFonts w:ascii="Arial" w:eastAsia="Times New Roman" w:hAnsi="Arial" w:cs="Arial" w:hint="eastAsia"/>
                  <w:sz w:val="18"/>
                  <w:lang w:eastAsia="en-GB"/>
                </w:rPr>
                <w:t>M</w:t>
              </w:r>
              <w:r w:rsidRPr="00E34C2A">
                <w:rPr>
                  <w:rFonts w:ascii="Arial" w:eastAsia="Times New Roman" w:hAnsi="Arial" w:cs="Arial"/>
                  <w:sz w:val="18"/>
                  <w:lang w:eastAsia="en-GB"/>
                </w:rPr>
                <w:t>Hz</w:t>
              </w:r>
              <w:r w:rsidRPr="00E34C2A" w:rsidDel="0098795F">
                <w:rPr>
                  <w:rFonts w:ascii="Arial" w:eastAsia="Times New Roman" w:hAnsi="Arial" w:cs="Arial" w:hint="eastAsia"/>
                  <w:sz w:val="18"/>
                  <w:lang w:eastAsia="en-GB"/>
                </w:rPr>
                <w:t xml:space="preserve"> </w:t>
              </w:r>
            </w:ins>
          </w:p>
        </w:tc>
        <w:tc>
          <w:tcPr>
            <w:tcW w:w="2345" w:type="dxa"/>
            <w:vAlign w:val="center"/>
          </w:tcPr>
          <w:p w14:paraId="66FCDADA" w14:textId="77777777" w:rsidR="00063844" w:rsidRPr="00E34C2A" w:rsidRDefault="00063844" w:rsidP="00757E91">
            <w:pPr>
              <w:keepNext/>
              <w:keepLines/>
              <w:overflowPunct w:val="0"/>
              <w:autoSpaceDE w:val="0"/>
              <w:autoSpaceDN w:val="0"/>
              <w:adjustRightInd w:val="0"/>
              <w:spacing w:after="0"/>
              <w:jc w:val="center"/>
              <w:textAlignment w:val="baseline"/>
              <w:rPr>
                <w:ins w:id="1166" w:author="Huawei" w:date="2022-08-08T17:11:00Z"/>
                <w:rFonts w:ascii="Arial" w:eastAsia="Times New Roman" w:hAnsi="Arial"/>
                <w:sz w:val="18"/>
                <w:szCs w:val="18"/>
                <w:lang w:eastAsia="en-GB"/>
              </w:rPr>
            </w:pPr>
            <w:ins w:id="1167" w:author="Huawei" w:date="2022-08-08T17:11:00Z">
              <w:r w:rsidRPr="00E34C2A">
                <w:rPr>
                  <w:rFonts w:ascii="Arial" w:eastAsia="Times New Roman" w:hAnsi="Arial"/>
                  <w:sz w:val="18"/>
                  <w:szCs w:val="18"/>
                  <w:lang w:eastAsia="en-GB"/>
                </w:rPr>
                <w:t>20 (</w:t>
              </w:r>
              <w:proofErr w:type="gramStart"/>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proofErr w:type="gramEnd"/>
              <w:r w:rsidRPr="00E34C2A">
                <w:rPr>
                  <w:rFonts w:ascii="Arial" w:eastAsia="Times New Roman" w:hAnsi="Arial"/>
                  <w:sz w:val="18"/>
                  <w:szCs w:val="18"/>
                  <w:lang w:val="de-DE" w:eastAsia="en-GB"/>
                </w:rPr>
                <w:t xml:space="preserve"> = 50) o</w:t>
              </w:r>
              <w:r w:rsidRPr="00E34C2A">
                <w:rPr>
                  <w:rFonts w:ascii="Arial" w:eastAsia="Times New Roman" w:hAnsi="Arial"/>
                  <w:sz w:val="18"/>
                  <w:szCs w:val="18"/>
                  <w:lang w:eastAsia="en-GB"/>
                </w:rPr>
                <w:t>r</w:t>
              </w:r>
            </w:ins>
          </w:p>
          <w:p w14:paraId="0D64BF48" w14:textId="77777777" w:rsidR="00063844" w:rsidRPr="00E34C2A" w:rsidRDefault="00063844" w:rsidP="00757E91">
            <w:pPr>
              <w:keepNext/>
              <w:keepLines/>
              <w:overflowPunct w:val="0"/>
              <w:autoSpaceDE w:val="0"/>
              <w:autoSpaceDN w:val="0"/>
              <w:adjustRightInd w:val="0"/>
              <w:spacing w:after="0"/>
              <w:jc w:val="center"/>
              <w:textAlignment w:val="baseline"/>
              <w:rPr>
                <w:ins w:id="1168" w:author="Huawei" w:date="2022-08-08T17:11:00Z"/>
                <w:rFonts w:ascii="Arial" w:eastAsia="Calibri" w:hAnsi="Arial" w:cs="Arial"/>
                <w:sz w:val="18"/>
                <w:lang w:eastAsia="ja-JP"/>
              </w:rPr>
            </w:pPr>
            <w:ins w:id="1169" w:author="Huawei" w:date="2022-08-08T17:11:00Z">
              <w:r w:rsidRPr="00E34C2A">
                <w:rPr>
                  <w:rFonts w:ascii="Arial" w:eastAsia="Times New Roman" w:hAnsi="Arial"/>
                  <w:sz w:val="18"/>
                  <w:szCs w:val="18"/>
                  <w:lang w:eastAsia="en-GB"/>
                </w:rPr>
                <w:t>40 (</w:t>
              </w:r>
              <w:proofErr w:type="gramStart"/>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proofErr w:type="gramEnd"/>
              <w:r w:rsidRPr="00E34C2A">
                <w:rPr>
                  <w:rFonts w:ascii="Arial" w:eastAsia="Times New Roman" w:hAnsi="Arial"/>
                  <w:sz w:val="18"/>
                  <w:szCs w:val="18"/>
                  <w:lang w:val="de-DE" w:eastAsia="en-GB"/>
                </w:rPr>
                <w:t xml:space="preserve"> = 100)</w:t>
              </w:r>
            </w:ins>
          </w:p>
        </w:tc>
        <w:tc>
          <w:tcPr>
            <w:tcW w:w="2327" w:type="dxa"/>
          </w:tcPr>
          <w:p w14:paraId="6D0AD7B7" w14:textId="77777777" w:rsidR="00063844" w:rsidRPr="00E34C2A" w:rsidRDefault="00063844" w:rsidP="00757E91">
            <w:pPr>
              <w:keepNext/>
              <w:keepLines/>
              <w:overflowPunct w:val="0"/>
              <w:autoSpaceDE w:val="0"/>
              <w:autoSpaceDN w:val="0"/>
              <w:adjustRightInd w:val="0"/>
              <w:spacing w:after="0"/>
              <w:textAlignment w:val="baseline"/>
              <w:rPr>
                <w:ins w:id="1170" w:author="Huawei" w:date="2022-08-08T17:11:00Z"/>
                <w:rFonts w:ascii="Arial" w:eastAsia="Calibri" w:hAnsi="Arial" w:cs="Arial"/>
                <w:sz w:val="18"/>
                <w:lang w:eastAsia="ja-JP"/>
              </w:rPr>
            </w:pPr>
          </w:p>
        </w:tc>
      </w:tr>
      <w:tr w:rsidR="00063844" w:rsidRPr="00E34C2A" w14:paraId="2118F0FD" w14:textId="77777777" w:rsidTr="00757E91">
        <w:trPr>
          <w:jc w:val="center"/>
          <w:ins w:id="1171" w:author="Huawei" w:date="2022-08-08T17:11:00Z"/>
        </w:trPr>
        <w:tc>
          <w:tcPr>
            <w:tcW w:w="3681" w:type="dxa"/>
            <w:gridSpan w:val="2"/>
          </w:tcPr>
          <w:p w14:paraId="7B594D27" w14:textId="77777777" w:rsidR="00063844" w:rsidRPr="00E34C2A" w:rsidRDefault="00063844" w:rsidP="00757E91">
            <w:pPr>
              <w:keepNext/>
              <w:keepLines/>
              <w:overflowPunct w:val="0"/>
              <w:autoSpaceDE w:val="0"/>
              <w:autoSpaceDN w:val="0"/>
              <w:adjustRightInd w:val="0"/>
              <w:spacing w:after="0"/>
              <w:textAlignment w:val="baseline"/>
              <w:rPr>
                <w:ins w:id="1172" w:author="Huawei" w:date="2022-08-08T17:11:00Z"/>
                <w:rFonts w:ascii="Arial" w:eastAsia="Times New Roman" w:hAnsi="Arial" w:cs="Arial"/>
                <w:sz w:val="18"/>
                <w:lang w:eastAsia="ja-JP"/>
              </w:rPr>
            </w:pPr>
            <w:ins w:id="1173" w:author="Huawei" w:date="2022-08-08T17:11:00Z">
              <w:r>
                <w:rPr>
                  <w:rFonts w:ascii="Arial" w:eastAsia="Times New Roman" w:hAnsi="Arial" w:cs="Arial"/>
                  <w:sz w:val="18"/>
                  <w:lang w:eastAsia="ja-JP"/>
                </w:rPr>
                <w:t>NR</w:t>
              </w:r>
              <w:r w:rsidRPr="00E34C2A">
                <w:rPr>
                  <w:rFonts w:ascii="Arial" w:eastAsia="Times New Roman" w:hAnsi="Arial" w:cs="Arial"/>
                  <w:sz w:val="18"/>
                  <w:lang w:eastAsia="ja-JP"/>
                </w:rPr>
                <w:t xml:space="preser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w:t>
              </w:r>
              <w:r>
                <w:rPr>
                  <w:rFonts w:ascii="Arial" w:eastAsia="Times New Roman" w:hAnsi="Arial" w:cs="Arial"/>
                  <w:sz w:val="18"/>
                  <w:lang w:eastAsia="ja-JP"/>
                </w:rPr>
                <w:t>discovery</w:t>
              </w:r>
              <w:r w:rsidRPr="00E34C2A">
                <w:rPr>
                  <w:rFonts w:ascii="Arial" w:eastAsia="Times New Roman" w:hAnsi="Arial" w:cs="Arial"/>
                  <w:sz w:val="18"/>
                  <w:lang w:eastAsia="ja-JP"/>
                </w:rPr>
                <w:t xml:space="preserve"> configuration</w:t>
              </w:r>
            </w:ins>
          </w:p>
        </w:tc>
        <w:tc>
          <w:tcPr>
            <w:tcW w:w="1276" w:type="dxa"/>
          </w:tcPr>
          <w:p w14:paraId="2BF1C682" w14:textId="77777777" w:rsidR="00063844" w:rsidRPr="00E34C2A" w:rsidRDefault="00063844" w:rsidP="00757E91">
            <w:pPr>
              <w:keepNext/>
              <w:keepLines/>
              <w:overflowPunct w:val="0"/>
              <w:autoSpaceDE w:val="0"/>
              <w:autoSpaceDN w:val="0"/>
              <w:adjustRightInd w:val="0"/>
              <w:spacing w:after="0"/>
              <w:jc w:val="center"/>
              <w:textAlignment w:val="baseline"/>
              <w:rPr>
                <w:ins w:id="1174" w:author="Huawei" w:date="2022-08-08T17:11:00Z"/>
                <w:rFonts w:ascii="Arial" w:eastAsia="Calibri" w:hAnsi="Arial" w:cs="Arial"/>
                <w:sz w:val="18"/>
                <w:lang w:eastAsia="ja-JP"/>
              </w:rPr>
            </w:pPr>
            <w:ins w:id="1175" w:author="Huawei" w:date="2022-08-08T17:11:00Z">
              <w:r w:rsidRPr="00E34C2A">
                <w:rPr>
                  <w:rFonts w:ascii="Arial" w:eastAsia="Calibri" w:hAnsi="Arial" w:cs="Arial"/>
                  <w:sz w:val="18"/>
                  <w:lang w:eastAsia="ja-JP"/>
                </w:rPr>
                <w:t>-</w:t>
              </w:r>
            </w:ins>
          </w:p>
        </w:tc>
        <w:tc>
          <w:tcPr>
            <w:tcW w:w="2345" w:type="dxa"/>
          </w:tcPr>
          <w:p w14:paraId="75592E15" w14:textId="7B6DC26A" w:rsidR="00063844" w:rsidRPr="00E34C2A" w:rsidRDefault="00063844" w:rsidP="00757E91">
            <w:pPr>
              <w:keepNext/>
              <w:keepLines/>
              <w:overflowPunct w:val="0"/>
              <w:autoSpaceDE w:val="0"/>
              <w:autoSpaceDN w:val="0"/>
              <w:adjustRightInd w:val="0"/>
              <w:spacing w:after="0"/>
              <w:jc w:val="center"/>
              <w:textAlignment w:val="baseline"/>
              <w:rPr>
                <w:ins w:id="1176" w:author="Huawei" w:date="2022-08-08T17:11:00Z"/>
                <w:rFonts w:ascii="Arial" w:eastAsia="Times New Roman" w:hAnsi="Arial" w:cs="Arial"/>
                <w:sz w:val="18"/>
                <w:lang w:eastAsia="ja-JP"/>
              </w:rPr>
            </w:pPr>
            <w:ins w:id="1177" w:author="Huawei" w:date="2022-08-08T17:11:00Z">
              <w:r w:rsidRPr="00E34C2A">
                <w:rPr>
                  <w:rFonts w:ascii="Arial" w:eastAsia="Times New Roman" w:hAnsi="Arial" w:cs="Arial"/>
                  <w:sz w:val="18"/>
                  <w:lang w:eastAsia="ja-JP"/>
                </w:rPr>
                <w:t xml:space="preserve">As specified in section </w:t>
              </w:r>
            </w:ins>
            <w:ins w:id="1178" w:author="OPPO-Roy" w:date="2022-08-22T10:16:00Z">
              <w:r w:rsidR="00C1309E">
                <w:rPr>
                  <w:rFonts w:ascii="Arial" w:eastAsia="Times New Roman" w:hAnsi="Arial" w:cs="Arial"/>
                  <w:sz w:val="18"/>
                  <w:lang w:eastAsia="ja-JP"/>
                </w:rPr>
                <w:t>A.3.X1</w:t>
              </w:r>
            </w:ins>
            <w:ins w:id="1179" w:author="Huawei" w:date="2022-08-08T17:11:00Z">
              <w:r>
                <w:rPr>
                  <w:rFonts w:ascii="Arial" w:eastAsia="Times New Roman" w:hAnsi="Arial" w:cs="Arial"/>
                  <w:sz w:val="18"/>
                  <w:lang w:eastAsia="ja-JP"/>
                </w:rPr>
                <w:t>.2</w:t>
              </w:r>
            </w:ins>
          </w:p>
        </w:tc>
        <w:tc>
          <w:tcPr>
            <w:tcW w:w="2327" w:type="dxa"/>
          </w:tcPr>
          <w:p w14:paraId="7949D90E" w14:textId="77777777" w:rsidR="00063844" w:rsidRPr="00E34C2A" w:rsidRDefault="00063844" w:rsidP="00757E91">
            <w:pPr>
              <w:keepNext/>
              <w:keepLines/>
              <w:overflowPunct w:val="0"/>
              <w:autoSpaceDE w:val="0"/>
              <w:autoSpaceDN w:val="0"/>
              <w:adjustRightInd w:val="0"/>
              <w:spacing w:after="0"/>
              <w:textAlignment w:val="baseline"/>
              <w:rPr>
                <w:ins w:id="1180" w:author="Huawei" w:date="2022-08-08T17:11:00Z"/>
                <w:rFonts w:ascii="Arial" w:eastAsia="Calibri" w:hAnsi="Arial" w:cs="Arial"/>
                <w:sz w:val="18"/>
                <w:lang w:eastAsia="ja-JP"/>
              </w:rPr>
            </w:pPr>
            <w:ins w:id="1181" w:author="Huawei" w:date="2022-08-08T17:11:00Z">
              <w:r w:rsidRPr="00E34C2A">
                <w:rPr>
                  <w:rFonts w:ascii="Arial" w:eastAsia="Times New Roman" w:hAnsi="Arial" w:cs="Arial"/>
                  <w:sz w:val="18"/>
                  <w:lang w:eastAsia="ja-JP"/>
                </w:rPr>
                <w:t>IE values unless specified otherwise in this test.</w:t>
              </w:r>
            </w:ins>
          </w:p>
        </w:tc>
      </w:tr>
      <w:tr w:rsidR="00063844" w:rsidRPr="00E34C2A" w14:paraId="45C00762" w14:textId="77777777" w:rsidTr="00757E91">
        <w:trPr>
          <w:jc w:val="center"/>
          <w:ins w:id="1182" w:author="Huawei" w:date="2022-08-08T17:11:00Z"/>
        </w:trPr>
        <w:tc>
          <w:tcPr>
            <w:tcW w:w="3681" w:type="dxa"/>
            <w:gridSpan w:val="2"/>
            <w:vAlign w:val="center"/>
          </w:tcPr>
          <w:p w14:paraId="54E1D9F9" w14:textId="77777777" w:rsidR="00063844" w:rsidRPr="00E34C2A" w:rsidRDefault="00063844" w:rsidP="00757E91">
            <w:pPr>
              <w:keepNext/>
              <w:keepLines/>
              <w:overflowPunct w:val="0"/>
              <w:autoSpaceDE w:val="0"/>
              <w:autoSpaceDN w:val="0"/>
              <w:adjustRightInd w:val="0"/>
              <w:spacing w:after="0"/>
              <w:textAlignment w:val="baseline"/>
              <w:rPr>
                <w:ins w:id="1183" w:author="Huawei" w:date="2022-08-08T17:11:00Z"/>
                <w:rFonts w:ascii="Arial" w:eastAsia="Times New Roman" w:hAnsi="Arial" w:cs="Arial"/>
                <w:sz w:val="18"/>
                <w:lang w:eastAsia="ja-JP"/>
              </w:rPr>
            </w:pPr>
            <w:ins w:id="1184" w:author="Huawei" w:date="2022-08-08T17:11:00Z">
              <w:r w:rsidRPr="00E34C2A">
                <w:rPr>
                  <w:rFonts w:ascii="Arial" w:eastAsia="Times New Roman" w:hAnsi="Arial" w:cs="Arial"/>
                  <w:sz w:val="18"/>
                  <w:lang w:eastAsia="ja-JP"/>
                </w:rPr>
                <w:t xml:space="preserve">Number of Active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UEs</w:t>
              </w:r>
            </w:ins>
          </w:p>
        </w:tc>
        <w:tc>
          <w:tcPr>
            <w:tcW w:w="1276" w:type="dxa"/>
          </w:tcPr>
          <w:p w14:paraId="77740AE8" w14:textId="77777777" w:rsidR="00063844" w:rsidRPr="00E34C2A" w:rsidRDefault="00063844" w:rsidP="00757E91">
            <w:pPr>
              <w:keepNext/>
              <w:keepLines/>
              <w:overflowPunct w:val="0"/>
              <w:autoSpaceDE w:val="0"/>
              <w:autoSpaceDN w:val="0"/>
              <w:adjustRightInd w:val="0"/>
              <w:spacing w:after="0"/>
              <w:jc w:val="center"/>
              <w:textAlignment w:val="baseline"/>
              <w:rPr>
                <w:ins w:id="1185" w:author="Huawei" w:date="2022-08-08T17:11:00Z"/>
                <w:rFonts w:ascii="Arial" w:eastAsia="Calibri" w:hAnsi="Arial" w:cs="Arial"/>
                <w:sz w:val="18"/>
                <w:lang w:eastAsia="ja-JP"/>
              </w:rPr>
            </w:pPr>
            <w:ins w:id="1186" w:author="Huawei" w:date="2022-08-08T17:11:00Z">
              <w:r w:rsidRPr="00E34C2A">
                <w:rPr>
                  <w:rFonts w:ascii="Arial" w:eastAsia="Calibri" w:hAnsi="Arial" w:cs="Arial"/>
                  <w:sz w:val="18"/>
                  <w:lang w:eastAsia="ja-JP"/>
                </w:rPr>
                <w:t>-</w:t>
              </w:r>
            </w:ins>
          </w:p>
        </w:tc>
        <w:tc>
          <w:tcPr>
            <w:tcW w:w="2345" w:type="dxa"/>
          </w:tcPr>
          <w:p w14:paraId="39D3643D" w14:textId="77777777" w:rsidR="00063844" w:rsidRPr="00E34C2A" w:rsidRDefault="00063844" w:rsidP="00757E91">
            <w:pPr>
              <w:keepNext/>
              <w:keepLines/>
              <w:overflowPunct w:val="0"/>
              <w:autoSpaceDE w:val="0"/>
              <w:autoSpaceDN w:val="0"/>
              <w:adjustRightInd w:val="0"/>
              <w:spacing w:after="0"/>
              <w:jc w:val="center"/>
              <w:textAlignment w:val="baseline"/>
              <w:rPr>
                <w:ins w:id="1187" w:author="Huawei" w:date="2022-08-08T17:11:00Z"/>
                <w:rFonts w:ascii="Arial" w:eastAsia="Times New Roman" w:hAnsi="Arial" w:cs="Arial"/>
                <w:sz w:val="18"/>
                <w:lang w:eastAsia="ja-JP"/>
              </w:rPr>
            </w:pPr>
            <w:ins w:id="1188" w:author="Huawei" w:date="2022-08-08T17:11:00Z">
              <w:r w:rsidRPr="00E34C2A">
                <w:rPr>
                  <w:rFonts w:ascii="Arial" w:eastAsia="Times New Roman" w:hAnsi="Arial" w:cs="Arial"/>
                  <w:sz w:val="18"/>
                  <w:lang w:eastAsia="ja-JP"/>
                </w:rPr>
                <w:t>8</w:t>
              </w:r>
            </w:ins>
          </w:p>
        </w:tc>
        <w:tc>
          <w:tcPr>
            <w:tcW w:w="2327" w:type="dxa"/>
          </w:tcPr>
          <w:p w14:paraId="7DB938AC" w14:textId="77777777" w:rsidR="00063844" w:rsidRPr="00E34C2A" w:rsidRDefault="00063844" w:rsidP="00757E91">
            <w:pPr>
              <w:keepNext/>
              <w:keepLines/>
              <w:overflowPunct w:val="0"/>
              <w:autoSpaceDE w:val="0"/>
              <w:autoSpaceDN w:val="0"/>
              <w:adjustRightInd w:val="0"/>
              <w:spacing w:after="0"/>
              <w:textAlignment w:val="baseline"/>
              <w:rPr>
                <w:ins w:id="1189" w:author="Huawei" w:date="2022-08-08T17:11:00Z"/>
                <w:rFonts w:ascii="Arial" w:eastAsia="Times New Roman" w:hAnsi="Arial" w:cs="Arial"/>
                <w:sz w:val="18"/>
                <w:lang w:eastAsia="ja-JP"/>
              </w:rPr>
            </w:pPr>
            <w:ins w:id="1190" w:author="Huawei" w:date="2022-08-08T17:11:00Z">
              <w:r w:rsidRPr="00E34C2A">
                <w:rPr>
                  <w:rFonts w:ascii="Arial" w:eastAsia="Times New Roman" w:hAnsi="Arial" w:cs="Arial"/>
                  <w:sz w:val="18"/>
                  <w:lang w:eastAsia="ja-JP"/>
                </w:rPr>
                <w:t xml:space="preserve">Active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UE </w:t>
              </w:r>
              <w:proofErr w:type="spellStart"/>
              <w:r w:rsidRPr="00E34C2A">
                <w:rPr>
                  <w:rFonts w:ascii="Arial" w:eastAsia="Times New Roman" w:hAnsi="Arial" w:cs="Arial"/>
                  <w:sz w:val="18"/>
                  <w:lang w:eastAsia="ja-JP"/>
                </w:rPr>
                <w:t>i</w:t>
              </w:r>
              <w:proofErr w:type="spellEnd"/>
              <w:r w:rsidRPr="00E34C2A">
                <w:rPr>
                  <w:rFonts w:ascii="Arial" w:eastAsia="Times New Roman" w:hAnsi="Arial" w:cs="Arial"/>
                  <w:sz w:val="18"/>
                  <w:lang w:eastAsia="ja-JP"/>
                </w:rPr>
                <w:t xml:space="preserve"> = </w:t>
              </w:r>
              <w:proofErr w:type="gramStart"/>
              <w:r w:rsidRPr="00E34C2A">
                <w:rPr>
                  <w:rFonts w:ascii="Arial" w:eastAsia="Times New Roman" w:hAnsi="Arial" w:cs="Arial"/>
                  <w:sz w:val="18"/>
                  <w:lang w:eastAsia="ja-JP"/>
                </w:rPr>
                <w:t>0, ..</w:t>
              </w:r>
              <w:proofErr w:type="gramEnd"/>
              <w:r w:rsidRPr="00E34C2A">
                <w:rPr>
                  <w:rFonts w:ascii="Arial" w:eastAsia="Times New Roman" w:hAnsi="Arial" w:cs="Arial"/>
                  <w:sz w:val="18"/>
                  <w:lang w:eastAsia="ja-JP"/>
                </w:rPr>
                <w:t>, 7</w:t>
              </w:r>
            </w:ins>
          </w:p>
        </w:tc>
      </w:tr>
      <w:tr w:rsidR="00063844" w:rsidRPr="00E34C2A" w14:paraId="465837E1" w14:textId="77777777" w:rsidTr="00757E91">
        <w:trPr>
          <w:jc w:val="center"/>
          <w:ins w:id="1191" w:author="Huawei" w:date="2022-08-08T17:11:00Z"/>
        </w:trPr>
        <w:tc>
          <w:tcPr>
            <w:tcW w:w="988" w:type="dxa"/>
            <w:vMerge w:val="restart"/>
            <w:vAlign w:val="center"/>
          </w:tcPr>
          <w:p w14:paraId="72E81FD4" w14:textId="77777777" w:rsidR="00063844" w:rsidRPr="00E34C2A" w:rsidRDefault="00063844" w:rsidP="00757E91">
            <w:pPr>
              <w:keepNext/>
              <w:keepLines/>
              <w:overflowPunct w:val="0"/>
              <w:autoSpaceDE w:val="0"/>
              <w:autoSpaceDN w:val="0"/>
              <w:adjustRightInd w:val="0"/>
              <w:spacing w:after="0"/>
              <w:textAlignment w:val="baseline"/>
              <w:rPr>
                <w:ins w:id="1192" w:author="Huawei" w:date="2022-08-08T17:11:00Z"/>
                <w:rFonts w:ascii="Arial" w:eastAsia="Calibri" w:hAnsi="Arial" w:cs="Arial"/>
                <w:sz w:val="18"/>
                <w:szCs w:val="22"/>
                <w:lang w:eastAsia="ja-JP"/>
              </w:rPr>
            </w:pPr>
            <w:ins w:id="1193" w:author="Huawei" w:date="2022-08-08T17:11:00Z">
              <w:r w:rsidRPr="00E34C2A">
                <w:rPr>
                  <w:rFonts w:ascii="Arial" w:eastAsia="Times New Roman" w:hAnsi="Arial" w:cs="Arial"/>
                  <w:sz w:val="18"/>
                  <w:lang w:eastAsia="ja-JP"/>
                </w:rPr>
                <w:t xml:space="preserve">Active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UEs (UE </w:t>
              </w:r>
              <w:proofErr w:type="spellStart"/>
              <w:r w:rsidRPr="00E34C2A">
                <w:rPr>
                  <w:rFonts w:ascii="Arial" w:eastAsia="Times New Roman" w:hAnsi="Arial" w:cs="Arial"/>
                  <w:sz w:val="18"/>
                  <w:lang w:eastAsia="ja-JP"/>
                </w:rPr>
                <w:t>i</w:t>
              </w:r>
              <w:proofErr w:type="spellEnd"/>
              <w:r w:rsidRPr="00E34C2A">
                <w:rPr>
                  <w:rFonts w:ascii="Arial" w:eastAsia="Times New Roman" w:hAnsi="Arial" w:cs="Arial"/>
                  <w:sz w:val="18"/>
                  <w:lang w:eastAsia="ja-JP"/>
                </w:rPr>
                <w:t xml:space="preserve"> = </w:t>
              </w:r>
              <w:proofErr w:type="gramStart"/>
              <w:r w:rsidRPr="00E34C2A">
                <w:rPr>
                  <w:rFonts w:ascii="Arial" w:eastAsia="Times New Roman" w:hAnsi="Arial" w:cs="Arial"/>
                  <w:sz w:val="18"/>
                  <w:lang w:eastAsia="ja-JP"/>
                </w:rPr>
                <w:t>0, ..</w:t>
              </w:r>
              <w:proofErr w:type="gramEnd"/>
              <w:r w:rsidRPr="00E34C2A">
                <w:rPr>
                  <w:rFonts w:ascii="Arial" w:eastAsia="Times New Roman" w:hAnsi="Arial" w:cs="Arial"/>
                  <w:sz w:val="18"/>
                  <w:lang w:eastAsia="ja-JP"/>
                </w:rPr>
                <w:t>, 7)</w:t>
              </w:r>
            </w:ins>
          </w:p>
        </w:tc>
        <w:tc>
          <w:tcPr>
            <w:tcW w:w="2693" w:type="dxa"/>
            <w:vAlign w:val="center"/>
          </w:tcPr>
          <w:p w14:paraId="4E19F111" w14:textId="77777777" w:rsidR="00063844" w:rsidRPr="00E34C2A" w:rsidRDefault="00063844" w:rsidP="00757E91">
            <w:pPr>
              <w:keepNext/>
              <w:keepLines/>
              <w:overflowPunct w:val="0"/>
              <w:autoSpaceDE w:val="0"/>
              <w:autoSpaceDN w:val="0"/>
              <w:adjustRightInd w:val="0"/>
              <w:spacing w:after="0"/>
              <w:textAlignment w:val="baseline"/>
              <w:rPr>
                <w:ins w:id="1194" w:author="Huawei" w:date="2022-08-08T17:11:00Z"/>
                <w:rFonts w:ascii="Arial" w:eastAsia="Calibri" w:hAnsi="Arial" w:cs="Arial"/>
                <w:sz w:val="18"/>
                <w:szCs w:val="22"/>
                <w:lang w:eastAsia="ja-JP"/>
              </w:rPr>
            </w:pPr>
            <w:ins w:id="1195" w:author="Huawei" w:date="2022-08-08T17:11:00Z">
              <w:r>
                <w:rPr>
                  <w:rFonts w:ascii="Arial" w:eastAsia="Times New Roman" w:hAnsi="Arial" w:cs="Arial"/>
                  <w:sz w:val="18"/>
                  <w:lang w:eastAsia="ja-JP"/>
                </w:rPr>
                <w:t>NR</w:t>
              </w:r>
              <w:r w:rsidRPr="00E34C2A">
                <w:rPr>
                  <w:rFonts w:ascii="Arial" w:eastAsia="Times New Roman" w:hAnsi="Arial" w:cs="Arial"/>
                  <w:sz w:val="18"/>
                  <w:lang w:eastAsia="ja-JP"/>
                </w:rPr>
                <w:t xml:space="preser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w:t>
              </w:r>
              <w:r>
                <w:rPr>
                  <w:rFonts w:ascii="Arial" w:eastAsia="Times New Roman" w:hAnsi="Arial" w:cs="Arial"/>
                  <w:sz w:val="18"/>
                  <w:lang w:eastAsia="ja-JP"/>
                </w:rPr>
                <w:t>discovery</w:t>
              </w:r>
              <w:r w:rsidRPr="00E34C2A">
                <w:rPr>
                  <w:rFonts w:ascii="Arial" w:eastAsia="Times New Roman" w:hAnsi="Arial" w:cs="Arial"/>
                  <w:sz w:val="18"/>
                  <w:lang w:eastAsia="ja-JP"/>
                </w:rPr>
                <w:t xml:space="preserve"> configuration</w:t>
              </w:r>
            </w:ins>
          </w:p>
        </w:tc>
        <w:tc>
          <w:tcPr>
            <w:tcW w:w="1276" w:type="dxa"/>
            <w:vAlign w:val="center"/>
          </w:tcPr>
          <w:p w14:paraId="5441E620" w14:textId="77777777" w:rsidR="00063844" w:rsidRPr="00E34C2A" w:rsidRDefault="00063844" w:rsidP="00757E91">
            <w:pPr>
              <w:keepNext/>
              <w:keepLines/>
              <w:overflowPunct w:val="0"/>
              <w:autoSpaceDE w:val="0"/>
              <w:autoSpaceDN w:val="0"/>
              <w:adjustRightInd w:val="0"/>
              <w:spacing w:after="0"/>
              <w:jc w:val="center"/>
              <w:textAlignment w:val="baseline"/>
              <w:rPr>
                <w:ins w:id="1196" w:author="Huawei" w:date="2022-08-08T17:11:00Z"/>
                <w:rFonts w:ascii="Arial" w:eastAsia="Calibri" w:hAnsi="Arial" w:cs="Arial"/>
                <w:sz w:val="18"/>
                <w:lang w:eastAsia="ja-JP"/>
              </w:rPr>
            </w:pPr>
            <w:ins w:id="1197" w:author="Huawei" w:date="2022-08-08T17:11:00Z">
              <w:r w:rsidRPr="00E34C2A">
                <w:rPr>
                  <w:rFonts w:ascii="Arial" w:eastAsia="Calibri" w:hAnsi="Arial" w:cs="Arial"/>
                  <w:sz w:val="18"/>
                  <w:lang w:eastAsia="ja-JP"/>
                </w:rPr>
                <w:t>-</w:t>
              </w:r>
            </w:ins>
          </w:p>
        </w:tc>
        <w:tc>
          <w:tcPr>
            <w:tcW w:w="2345" w:type="dxa"/>
          </w:tcPr>
          <w:p w14:paraId="7F26485E" w14:textId="6BE1B7B9" w:rsidR="00063844" w:rsidRPr="00E34C2A" w:rsidRDefault="00063844" w:rsidP="00757E91">
            <w:pPr>
              <w:keepNext/>
              <w:keepLines/>
              <w:overflowPunct w:val="0"/>
              <w:autoSpaceDE w:val="0"/>
              <w:autoSpaceDN w:val="0"/>
              <w:adjustRightInd w:val="0"/>
              <w:spacing w:after="0"/>
              <w:jc w:val="center"/>
              <w:textAlignment w:val="baseline"/>
              <w:rPr>
                <w:ins w:id="1198" w:author="Huawei" w:date="2022-08-08T17:11:00Z"/>
                <w:rFonts w:ascii="Arial" w:eastAsia="Calibri" w:hAnsi="Arial" w:cs="Arial"/>
                <w:sz w:val="18"/>
                <w:lang w:eastAsia="ja-JP"/>
              </w:rPr>
            </w:pPr>
            <w:ins w:id="1199" w:author="Huawei" w:date="2022-08-08T17:11:00Z">
              <w:r w:rsidRPr="00E34C2A">
                <w:rPr>
                  <w:rFonts w:ascii="Arial" w:eastAsia="Times New Roman" w:hAnsi="Arial" w:cs="Arial"/>
                  <w:sz w:val="18"/>
                  <w:lang w:eastAsia="ja-JP"/>
                </w:rPr>
                <w:t xml:space="preserve">As specified in section </w:t>
              </w:r>
            </w:ins>
            <w:ins w:id="1200" w:author="OPPO-Roy" w:date="2022-08-22T10:16:00Z">
              <w:r w:rsidR="00C1309E">
                <w:rPr>
                  <w:rFonts w:ascii="Arial" w:eastAsia="Times New Roman" w:hAnsi="Arial" w:cs="Arial"/>
                  <w:sz w:val="18"/>
                  <w:lang w:eastAsia="ja-JP"/>
                </w:rPr>
                <w:t>A.3.X1</w:t>
              </w:r>
            </w:ins>
            <w:ins w:id="1201" w:author="Huawei" w:date="2022-08-08T17:11:00Z">
              <w:r>
                <w:rPr>
                  <w:rFonts w:ascii="Arial" w:eastAsia="Times New Roman" w:hAnsi="Arial" w:cs="Arial"/>
                  <w:sz w:val="18"/>
                  <w:lang w:eastAsia="ja-JP"/>
                </w:rPr>
                <w:t>.2</w:t>
              </w:r>
            </w:ins>
          </w:p>
        </w:tc>
        <w:tc>
          <w:tcPr>
            <w:tcW w:w="2327" w:type="dxa"/>
          </w:tcPr>
          <w:p w14:paraId="7AB329D1" w14:textId="77777777" w:rsidR="00063844" w:rsidRPr="00E34C2A" w:rsidRDefault="00063844" w:rsidP="00757E91">
            <w:pPr>
              <w:keepNext/>
              <w:keepLines/>
              <w:overflowPunct w:val="0"/>
              <w:autoSpaceDE w:val="0"/>
              <w:autoSpaceDN w:val="0"/>
              <w:adjustRightInd w:val="0"/>
              <w:spacing w:after="0"/>
              <w:textAlignment w:val="baseline"/>
              <w:rPr>
                <w:ins w:id="1202" w:author="Huawei" w:date="2022-08-08T17:11:00Z"/>
                <w:rFonts w:ascii="Arial" w:eastAsia="Calibri" w:hAnsi="Arial" w:cs="Arial"/>
                <w:sz w:val="18"/>
                <w:lang w:eastAsia="ja-JP"/>
              </w:rPr>
            </w:pPr>
            <w:ins w:id="1203" w:author="Huawei" w:date="2022-08-08T17:11:00Z">
              <w:r w:rsidRPr="00E34C2A">
                <w:rPr>
                  <w:rFonts w:ascii="Arial" w:eastAsia="Times New Roman" w:hAnsi="Arial" w:cs="Arial"/>
                  <w:sz w:val="18"/>
                  <w:lang w:eastAsia="ja-JP"/>
                </w:rPr>
                <w:t>IE values unless specified otherwise in this test.</w:t>
              </w:r>
            </w:ins>
          </w:p>
        </w:tc>
      </w:tr>
      <w:tr w:rsidR="00063844" w:rsidRPr="00E34C2A" w14:paraId="3E95FEEB" w14:textId="77777777" w:rsidTr="00757E91">
        <w:trPr>
          <w:jc w:val="center"/>
          <w:ins w:id="1204" w:author="Huawei" w:date="2022-08-08T17:11:00Z"/>
        </w:trPr>
        <w:tc>
          <w:tcPr>
            <w:tcW w:w="988" w:type="dxa"/>
            <w:vMerge/>
            <w:vAlign w:val="center"/>
          </w:tcPr>
          <w:p w14:paraId="41647D71" w14:textId="77777777" w:rsidR="00063844" w:rsidRPr="00E34C2A" w:rsidRDefault="00063844" w:rsidP="00757E91">
            <w:pPr>
              <w:keepNext/>
              <w:keepLines/>
              <w:overflowPunct w:val="0"/>
              <w:autoSpaceDE w:val="0"/>
              <w:autoSpaceDN w:val="0"/>
              <w:adjustRightInd w:val="0"/>
              <w:spacing w:after="0"/>
              <w:textAlignment w:val="baseline"/>
              <w:rPr>
                <w:ins w:id="1205" w:author="Huawei" w:date="2022-08-08T17:11:00Z"/>
                <w:rFonts w:ascii="Arial" w:eastAsia="Times New Roman" w:hAnsi="Arial" w:cs="Arial"/>
                <w:sz w:val="18"/>
                <w:lang w:eastAsia="ja-JP"/>
              </w:rPr>
            </w:pPr>
          </w:p>
        </w:tc>
        <w:tc>
          <w:tcPr>
            <w:tcW w:w="2693" w:type="dxa"/>
            <w:vAlign w:val="center"/>
          </w:tcPr>
          <w:p w14:paraId="472D3590" w14:textId="77777777" w:rsidR="00063844" w:rsidRPr="00E34C2A" w:rsidRDefault="00063844" w:rsidP="00757E91">
            <w:pPr>
              <w:keepNext/>
              <w:keepLines/>
              <w:overflowPunct w:val="0"/>
              <w:autoSpaceDE w:val="0"/>
              <w:autoSpaceDN w:val="0"/>
              <w:adjustRightInd w:val="0"/>
              <w:spacing w:after="0"/>
              <w:textAlignment w:val="baseline"/>
              <w:rPr>
                <w:ins w:id="1206" w:author="Huawei" w:date="2022-08-08T17:11:00Z"/>
                <w:rFonts w:ascii="Arial" w:eastAsia="Times New Roman" w:hAnsi="Arial"/>
                <w:sz w:val="18"/>
                <w:lang w:eastAsia="en-GB"/>
              </w:rPr>
            </w:pPr>
            <w:ins w:id="1207" w:author="Huawei" w:date="2022-08-08T17:11:00Z">
              <w:r w:rsidRPr="00E34C2A">
                <w:rPr>
                  <w:rFonts w:ascii="Arial" w:eastAsia="Times New Roman" w:hAnsi="Arial"/>
                  <w:sz w:val="18"/>
                  <w:lang w:eastAsia="en-GB"/>
                </w:rPr>
                <w:t>PSCCH Reference Measurement Channel</w:t>
              </w:r>
            </w:ins>
          </w:p>
        </w:tc>
        <w:tc>
          <w:tcPr>
            <w:tcW w:w="1276" w:type="dxa"/>
            <w:vAlign w:val="center"/>
          </w:tcPr>
          <w:p w14:paraId="2C6CA32A" w14:textId="77777777" w:rsidR="00063844" w:rsidRPr="00E34C2A" w:rsidRDefault="00063844" w:rsidP="00757E91">
            <w:pPr>
              <w:keepNext/>
              <w:keepLines/>
              <w:overflowPunct w:val="0"/>
              <w:autoSpaceDE w:val="0"/>
              <w:autoSpaceDN w:val="0"/>
              <w:adjustRightInd w:val="0"/>
              <w:spacing w:after="0"/>
              <w:jc w:val="center"/>
              <w:textAlignment w:val="baseline"/>
              <w:rPr>
                <w:ins w:id="1208" w:author="Huawei" w:date="2022-08-08T17:11:00Z"/>
                <w:rFonts w:ascii="Arial" w:eastAsia="Calibri" w:hAnsi="Arial" w:cs="Arial"/>
                <w:sz w:val="18"/>
                <w:lang w:eastAsia="ja-JP"/>
              </w:rPr>
            </w:pPr>
            <w:ins w:id="1209" w:author="Huawei" w:date="2022-08-08T17:11:00Z">
              <w:r w:rsidRPr="00E34C2A">
                <w:rPr>
                  <w:rFonts w:ascii="Arial" w:eastAsia="Calibri" w:hAnsi="Arial" w:cs="Arial"/>
                  <w:sz w:val="18"/>
                  <w:lang w:eastAsia="ja-JP"/>
                </w:rPr>
                <w:t>-</w:t>
              </w:r>
            </w:ins>
          </w:p>
        </w:tc>
        <w:tc>
          <w:tcPr>
            <w:tcW w:w="2345" w:type="dxa"/>
            <w:vAlign w:val="center"/>
          </w:tcPr>
          <w:p w14:paraId="5EBC5188" w14:textId="77777777" w:rsidR="00063844" w:rsidRPr="00E34C2A" w:rsidRDefault="00063844" w:rsidP="00757E91">
            <w:pPr>
              <w:keepNext/>
              <w:keepLines/>
              <w:overflowPunct w:val="0"/>
              <w:autoSpaceDE w:val="0"/>
              <w:autoSpaceDN w:val="0"/>
              <w:adjustRightInd w:val="0"/>
              <w:spacing w:after="0"/>
              <w:jc w:val="center"/>
              <w:textAlignment w:val="baseline"/>
              <w:rPr>
                <w:ins w:id="1210" w:author="Huawei" w:date="2022-08-08T17:11:00Z"/>
                <w:rFonts w:ascii="Arial" w:eastAsia="Times New Roman" w:hAnsi="Arial" w:cs="Arial"/>
                <w:sz w:val="18"/>
                <w:lang w:eastAsia="ja-JP"/>
              </w:rPr>
            </w:pPr>
            <w:ins w:id="1211" w:author="Huawei" w:date="2022-08-08T17:11:00Z">
              <w:r w:rsidRPr="00E34C2A">
                <w:rPr>
                  <w:rFonts w:ascii="Arial" w:eastAsia="Times New Roman" w:hAnsi="Arial" w:cs="Arial"/>
                  <w:sz w:val="18"/>
                  <w:lang w:eastAsia="ja-JP"/>
                </w:rPr>
                <w:t>CC.1A HD</w:t>
              </w:r>
            </w:ins>
          </w:p>
        </w:tc>
        <w:tc>
          <w:tcPr>
            <w:tcW w:w="2327" w:type="dxa"/>
            <w:vAlign w:val="center"/>
          </w:tcPr>
          <w:p w14:paraId="7990AEFC" w14:textId="77777777" w:rsidR="00063844" w:rsidRPr="00E34C2A" w:rsidRDefault="00063844" w:rsidP="00757E91">
            <w:pPr>
              <w:keepNext/>
              <w:keepLines/>
              <w:overflowPunct w:val="0"/>
              <w:autoSpaceDE w:val="0"/>
              <w:autoSpaceDN w:val="0"/>
              <w:adjustRightInd w:val="0"/>
              <w:spacing w:after="0"/>
              <w:textAlignment w:val="baseline"/>
              <w:rPr>
                <w:ins w:id="1212" w:author="Huawei" w:date="2022-08-08T17:11:00Z"/>
                <w:rFonts w:ascii="Arial" w:eastAsia="Times New Roman" w:hAnsi="Arial"/>
                <w:sz w:val="18"/>
                <w:lang w:eastAsia="en-GB"/>
              </w:rPr>
            </w:pPr>
            <w:ins w:id="1213" w:author="Huawei" w:date="2022-08-08T17:11:00Z">
              <w:r w:rsidRPr="00E34C2A">
                <w:rPr>
                  <w:rFonts w:ascii="Arial" w:eastAsia="Times New Roman" w:hAnsi="Arial"/>
                  <w:sz w:val="18"/>
                  <w:lang w:eastAsia="en-GB"/>
                </w:rPr>
                <w:t>As specified in Table A.3.21.3-1</w:t>
              </w:r>
            </w:ins>
          </w:p>
        </w:tc>
      </w:tr>
      <w:tr w:rsidR="00063844" w:rsidRPr="00E34C2A" w14:paraId="14318EE6" w14:textId="77777777" w:rsidTr="00757E91">
        <w:trPr>
          <w:jc w:val="center"/>
          <w:ins w:id="1214" w:author="Huawei" w:date="2022-08-08T17:11:00Z"/>
        </w:trPr>
        <w:tc>
          <w:tcPr>
            <w:tcW w:w="988" w:type="dxa"/>
            <w:vMerge/>
            <w:vAlign w:val="center"/>
          </w:tcPr>
          <w:p w14:paraId="1B616380" w14:textId="77777777" w:rsidR="00063844" w:rsidRPr="00E34C2A" w:rsidRDefault="00063844" w:rsidP="00757E91">
            <w:pPr>
              <w:keepNext/>
              <w:keepLines/>
              <w:overflowPunct w:val="0"/>
              <w:autoSpaceDE w:val="0"/>
              <w:autoSpaceDN w:val="0"/>
              <w:adjustRightInd w:val="0"/>
              <w:spacing w:after="0"/>
              <w:textAlignment w:val="baseline"/>
              <w:rPr>
                <w:ins w:id="1215" w:author="Huawei" w:date="2022-08-08T17:11:00Z"/>
                <w:rFonts w:ascii="Arial" w:eastAsia="Times New Roman" w:hAnsi="Arial" w:cs="Arial"/>
                <w:sz w:val="18"/>
                <w:lang w:eastAsia="ja-JP"/>
              </w:rPr>
            </w:pPr>
          </w:p>
        </w:tc>
        <w:tc>
          <w:tcPr>
            <w:tcW w:w="2693" w:type="dxa"/>
            <w:vAlign w:val="center"/>
          </w:tcPr>
          <w:p w14:paraId="0232EF15" w14:textId="77777777" w:rsidR="00063844" w:rsidRPr="00E34C2A" w:rsidRDefault="00063844" w:rsidP="00757E91">
            <w:pPr>
              <w:keepNext/>
              <w:keepLines/>
              <w:overflowPunct w:val="0"/>
              <w:autoSpaceDE w:val="0"/>
              <w:autoSpaceDN w:val="0"/>
              <w:adjustRightInd w:val="0"/>
              <w:spacing w:after="0"/>
              <w:textAlignment w:val="baseline"/>
              <w:rPr>
                <w:ins w:id="1216" w:author="Huawei" w:date="2022-08-08T17:11:00Z"/>
                <w:rFonts w:ascii="Arial" w:eastAsia="Times New Roman" w:hAnsi="Arial" w:cs="Arial"/>
                <w:sz w:val="18"/>
                <w:lang w:eastAsia="ja-JP"/>
              </w:rPr>
            </w:pPr>
            <w:ins w:id="1217" w:author="Huawei" w:date="2022-08-08T17:11:00Z">
              <w:r w:rsidRPr="00E34C2A">
                <w:rPr>
                  <w:rFonts w:ascii="Arial" w:eastAsia="Times New Roman" w:hAnsi="Arial"/>
                  <w:sz w:val="18"/>
                  <w:lang w:eastAsia="en-GB"/>
                </w:rPr>
                <w:t>PSSCH Reference Measurement Channel</w:t>
              </w:r>
            </w:ins>
          </w:p>
        </w:tc>
        <w:tc>
          <w:tcPr>
            <w:tcW w:w="1276" w:type="dxa"/>
            <w:vAlign w:val="center"/>
          </w:tcPr>
          <w:p w14:paraId="770ABA57" w14:textId="77777777" w:rsidR="00063844" w:rsidRPr="00E34C2A" w:rsidRDefault="00063844" w:rsidP="00757E91">
            <w:pPr>
              <w:keepNext/>
              <w:keepLines/>
              <w:overflowPunct w:val="0"/>
              <w:autoSpaceDE w:val="0"/>
              <w:autoSpaceDN w:val="0"/>
              <w:adjustRightInd w:val="0"/>
              <w:spacing w:after="0"/>
              <w:jc w:val="center"/>
              <w:textAlignment w:val="baseline"/>
              <w:rPr>
                <w:ins w:id="1218" w:author="Huawei" w:date="2022-08-08T17:11:00Z"/>
                <w:rFonts w:ascii="Arial" w:eastAsia="Calibri" w:hAnsi="Arial" w:cs="Arial"/>
                <w:sz w:val="18"/>
                <w:lang w:eastAsia="ja-JP"/>
              </w:rPr>
            </w:pPr>
            <w:ins w:id="1219" w:author="Huawei" w:date="2022-08-08T17:11:00Z">
              <w:r w:rsidRPr="00E34C2A">
                <w:rPr>
                  <w:rFonts w:ascii="Arial" w:eastAsia="Calibri" w:hAnsi="Arial" w:cs="Arial"/>
                  <w:sz w:val="18"/>
                  <w:lang w:eastAsia="ja-JP"/>
                </w:rPr>
                <w:t>-</w:t>
              </w:r>
            </w:ins>
          </w:p>
        </w:tc>
        <w:tc>
          <w:tcPr>
            <w:tcW w:w="2345" w:type="dxa"/>
            <w:vAlign w:val="center"/>
          </w:tcPr>
          <w:p w14:paraId="719B80E8" w14:textId="77777777" w:rsidR="00063844" w:rsidRPr="00E34C2A" w:rsidRDefault="00063844" w:rsidP="00757E91">
            <w:pPr>
              <w:keepNext/>
              <w:keepLines/>
              <w:overflowPunct w:val="0"/>
              <w:autoSpaceDE w:val="0"/>
              <w:autoSpaceDN w:val="0"/>
              <w:adjustRightInd w:val="0"/>
              <w:spacing w:after="0"/>
              <w:jc w:val="center"/>
              <w:textAlignment w:val="baseline"/>
              <w:rPr>
                <w:ins w:id="1220" w:author="Huawei" w:date="2022-08-08T17:11:00Z"/>
                <w:rFonts w:ascii="Arial" w:eastAsia="Times New Roman" w:hAnsi="Arial" w:cs="Arial"/>
                <w:sz w:val="18"/>
                <w:lang w:eastAsia="ja-JP"/>
              </w:rPr>
            </w:pPr>
            <w:ins w:id="1221" w:author="Huawei" w:date="2022-08-08T17:11:00Z">
              <w:r w:rsidRPr="00E34C2A">
                <w:rPr>
                  <w:rFonts w:ascii="Arial" w:eastAsia="Times New Roman" w:hAnsi="Arial" w:cs="Arial"/>
                  <w:sz w:val="18"/>
                  <w:lang w:eastAsia="ja-JP"/>
                </w:rPr>
                <w:t>CD.1A HD</w:t>
              </w:r>
            </w:ins>
          </w:p>
        </w:tc>
        <w:tc>
          <w:tcPr>
            <w:tcW w:w="2327" w:type="dxa"/>
            <w:vAlign w:val="center"/>
          </w:tcPr>
          <w:p w14:paraId="75AD4B60" w14:textId="77777777" w:rsidR="00063844" w:rsidRPr="00E34C2A" w:rsidRDefault="00063844" w:rsidP="00757E91">
            <w:pPr>
              <w:keepNext/>
              <w:keepLines/>
              <w:overflowPunct w:val="0"/>
              <w:autoSpaceDE w:val="0"/>
              <w:autoSpaceDN w:val="0"/>
              <w:adjustRightInd w:val="0"/>
              <w:spacing w:after="0"/>
              <w:textAlignment w:val="baseline"/>
              <w:rPr>
                <w:ins w:id="1222" w:author="Huawei" w:date="2022-08-08T17:11:00Z"/>
                <w:rFonts w:ascii="Arial" w:eastAsia="Calibri" w:hAnsi="Arial" w:cs="Arial"/>
                <w:sz w:val="18"/>
                <w:lang w:eastAsia="ja-JP"/>
              </w:rPr>
            </w:pPr>
            <w:ins w:id="1223" w:author="Huawei" w:date="2022-08-08T17:11:00Z">
              <w:r w:rsidRPr="00E34C2A">
                <w:rPr>
                  <w:rFonts w:ascii="Arial" w:eastAsia="Times New Roman" w:hAnsi="Arial"/>
                  <w:sz w:val="18"/>
                  <w:lang w:eastAsia="en-GB"/>
                </w:rPr>
                <w:t>As specified in Table A.3.21.3-2</w:t>
              </w:r>
            </w:ins>
          </w:p>
        </w:tc>
      </w:tr>
      <w:tr w:rsidR="00063844" w:rsidRPr="00E34C2A" w14:paraId="50663790" w14:textId="77777777" w:rsidTr="00757E91">
        <w:trPr>
          <w:jc w:val="center"/>
          <w:ins w:id="1224" w:author="Huawei" w:date="2022-08-08T17:11:00Z"/>
        </w:trPr>
        <w:tc>
          <w:tcPr>
            <w:tcW w:w="988" w:type="dxa"/>
            <w:vMerge/>
            <w:vAlign w:val="center"/>
          </w:tcPr>
          <w:p w14:paraId="4C43CC1F" w14:textId="77777777" w:rsidR="00063844" w:rsidRPr="00E34C2A" w:rsidRDefault="00063844" w:rsidP="00757E91">
            <w:pPr>
              <w:keepNext/>
              <w:keepLines/>
              <w:overflowPunct w:val="0"/>
              <w:autoSpaceDE w:val="0"/>
              <w:autoSpaceDN w:val="0"/>
              <w:adjustRightInd w:val="0"/>
              <w:spacing w:after="0"/>
              <w:textAlignment w:val="baseline"/>
              <w:rPr>
                <w:ins w:id="1225" w:author="Huawei" w:date="2022-08-08T17:11:00Z"/>
                <w:rFonts w:ascii="Arial" w:eastAsia="Times New Roman" w:hAnsi="Arial" w:cs="Arial"/>
                <w:sz w:val="18"/>
                <w:lang w:eastAsia="ja-JP"/>
              </w:rPr>
            </w:pPr>
          </w:p>
        </w:tc>
        <w:tc>
          <w:tcPr>
            <w:tcW w:w="2693" w:type="dxa"/>
            <w:vAlign w:val="center"/>
          </w:tcPr>
          <w:p w14:paraId="5FFA8E70" w14:textId="77777777" w:rsidR="00063844" w:rsidRPr="00E34C2A" w:rsidRDefault="00063844" w:rsidP="00757E91">
            <w:pPr>
              <w:keepNext/>
              <w:keepLines/>
              <w:overflowPunct w:val="0"/>
              <w:autoSpaceDE w:val="0"/>
              <w:autoSpaceDN w:val="0"/>
              <w:adjustRightInd w:val="0"/>
              <w:spacing w:after="0"/>
              <w:textAlignment w:val="baseline"/>
              <w:rPr>
                <w:ins w:id="1226" w:author="Huawei" w:date="2022-08-08T17:11:00Z"/>
                <w:rFonts w:ascii="Arial" w:eastAsia="Times New Roman" w:hAnsi="Arial"/>
                <w:sz w:val="18"/>
                <w:lang w:eastAsia="en-GB"/>
              </w:rPr>
            </w:pPr>
            <w:ins w:id="1227" w:author="Huawei" w:date="2022-08-08T17:11:00Z">
              <w:r w:rsidRPr="00E34C2A">
                <w:rPr>
                  <w:rFonts w:ascii="Arial" w:eastAsia="Times New Roman" w:hAnsi="Arial"/>
                  <w:sz w:val="18"/>
                  <w:lang w:eastAsia="zh-CN"/>
                </w:rPr>
                <w:t>sl-NumSubchannel-r16</w:t>
              </w:r>
              <w:r w:rsidRPr="00E34C2A">
                <w:rPr>
                  <w:rFonts w:ascii="Arial" w:eastAsia="Times New Roman" w:hAnsi="Arial"/>
                  <w:sz w:val="18"/>
                  <w:lang w:val="en-US" w:eastAsia="en-GB"/>
                </w:rPr>
                <w:t xml:space="preserve"> included in SL-</w:t>
              </w:r>
              <w:proofErr w:type="spellStart"/>
              <w:r w:rsidRPr="00E34C2A">
                <w:rPr>
                  <w:rFonts w:ascii="Arial" w:eastAsia="Times New Roman" w:hAnsi="Arial"/>
                  <w:sz w:val="18"/>
                  <w:lang w:val="en-US" w:eastAsia="en-GB"/>
                </w:rPr>
                <w:t>ResourcePool</w:t>
              </w:r>
              <w:proofErr w:type="spellEnd"/>
            </w:ins>
          </w:p>
        </w:tc>
        <w:tc>
          <w:tcPr>
            <w:tcW w:w="1276" w:type="dxa"/>
            <w:vAlign w:val="center"/>
          </w:tcPr>
          <w:p w14:paraId="2A373BFA" w14:textId="77777777" w:rsidR="00063844" w:rsidRPr="00E34C2A" w:rsidRDefault="00063844" w:rsidP="00757E91">
            <w:pPr>
              <w:keepNext/>
              <w:keepLines/>
              <w:overflowPunct w:val="0"/>
              <w:autoSpaceDE w:val="0"/>
              <w:autoSpaceDN w:val="0"/>
              <w:adjustRightInd w:val="0"/>
              <w:spacing w:after="0"/>
              <w:jc w:val="center"/>
              <w:textAlignment w:val="baseline"/>
              <w:rPr>
                <w:ins w:id="1228" w:author="Huawei" w:date="2022-08-08T17:11:00Z"/>
                <w:rFonts w:ascii="Arial" w:eastAsia="Calibri" w:hAnsi="Arial" w:cs="Arial"/>
                <w:sz w:val="18"/>
                <w:lang w:eastAsia="ja-JP"/>
              </w:rPr>
            </w:pPr>
            <w:ins w:id="1229" w:author="Huawei" w:date="2022-08-08T17:11:00Z">
              <w:r w:rsidRPr="00E34C2A">
                <w:rPr>
                  <w:rFonts w:ascii="Arial" w:eastAsia="Calibri" w:hAnsi="Arial" w:cs="Arial"/>
                  <w:sz w:val="18"/>
                  <w:lang w:eastAsia="ja-JP"/>
                </w:rPr>
                <w:t>-</w:t>
              </w:r>
            </w:ins>
          </w:p>
        </w:tc>
        <w:tc>
          <w:tcPr>
            <w:tcW w:w="2345" w:type="dxa"/>
          </w:tcPr>
          <w:p w14:paraId="24049EC5" w14:textId="77777777" w:rsidR="00063844" w:rsidRPr="00E34C2A" w:rsidRDefault="00063844" w:rsidP="00757E91">
            <w:pPr>
              <w:keepNext/>
              <w:keepLines/>
              <w:overflowPunct w:val="0"/>
              <w:autoSpaceDE w:val="0"/>
              <w:autoSpaceDN w:val="0"/>
              <w:adjustRightInd w:val="0"/>
              <w:spacing w:after="0"/>
              <w:jc w:val="center"/>
              <w:textAlignment w:val="baseline"/>
              <w:rPr>
                <w:ins w:id="1230" w:author="Huawei" w:date="2022-08-08T17:11:00Z"/>
                <w:rFonts w:ascii="Arial" w:eastAsia="Times New Roman" w:hAnsi="Arial" w:cs="Arial"/>
                <w:sz w:val="18"/>
                <w:lang w:eastAsia="ja-JP"/>
              </w:rPr>
            </w:pPr>
            <w:ins w:id="1231" w:author="Huawei" w:date="2022-08-08T17:11:00Z">
              <w:r w:rsidRPr="00E34C2A">
                <w:rPr>
                  <w:rFonts w:ascii="Arial" w:eastAsia="Times New Roman" w:hAnsi="Arial" w:cs="Arial"/>
                  <w:sz w:val="18"/>
                  <w:lang w:eastAsia="en-GB"/>
                </w:rPr>
                <w:t>1</w:t>
              </w:r>
            </w:ins>
          </w:p>
        </w:tc>
        <w:tc>
          <w:tcPr>
            <w:tcW w:w="2327" w:type="dxa"/>
          </w:tcPr>
          <w:p w14:paraId="604BA0D7" w14:textId="77777777" w:rsidR="00063844" w:rsidRPr="00E34C2A" w:rsidRDefault="00063844" w:rsidP="00757E91">
            <w:pPr>
              <w:keepNext/>
              <w:keepLines/>
              <w:overflowPunct w:val="0"/>
              <w:autoSpaceDE w:val="0"/>
              <w:autoSpaceDN w:val="0"/>
              <w:adjustRightInd w:val="0"/>
              <w:spacing w:after="0"/>
              <w:textAlignment w:val="baseline"/>
              <w:rPr>
                <w:ins w:id="1232" w:author="Huawei" w:date="2022-08-08T17:11:00Z"/>
                <w:rFonts w:ascii="Arial" w:eastAsia="Times New Roman" w:hAnsi="Arial"/>
                <w:sz w:val="18"/>
                <w:lang w:eastAsia="en-GB"/>
              </w:rPr>
            </w:pPr>
            <w:ins w:id="1233" w:author="Huawei" w:date="2022-08-08T17:11:00Z">
              <w:r w:rsidRPr="00E34C2A">
                <w:rPr>
                  <w:rFonts w:ascii="Arial" w:eastAsia="Times New Roman" w:hAnsi="Arial"/>
                  <w:bCs/>
                  <w:sz w:val="18"/>
                  <w:lang w:eastAsia="zh-CN"/>
                </w:rPr>
                <w:t>I</w:t>
              </w:r>
              <w:r w:rsidRPr="00E34C2A">
                <w:rPr>
                  <w:rFonts w:ascii="Arial" w:eastAsia="Times New Roman" w:hAnsi="Arial"/>
                  <w:bCs/>
                  <w:sz w:val="18"/>
                  <w:lang w:eastAsia="en-GB"/>
                </w:rPr>
                <w:t xml:space="preserve">ndicates </w:t>
              </w:r>
              <w:r w:rsidRPr="00E34C2A">
                <w:rPr>
                  <w:rFonts w:ascii="Arial" w:eastAsia="Times New Roman" w:hAnsi="Arial"/>
                  <w:iCs/>
                  <w:sz w:val="18"/>
                  <w:lang w:eastAsia="en-GB"/>
                </w:rPr>
                <w:t xml:space="preserve">the number of </w:t>
              </w:r>
              <w:r w:rsidRPr="00E34C2A">
                <w:rPr>
                  <w:rFonts w:ascii="Arial" w:eastAsia="Times New Roman" w:hAnsi="Arial"/>
                  <w:bCs/>
                  <w:kern w:val="2"/>
                  <w:sz w:val="18"/>
                  <w:lang w:eastAsia="zh-CN"/>
                </w:rPr>
                <w:t>sub-channels for</w:t>
              </w:r>
              <w:r w:rsidRPr="00E34C2A">
                <w:rPr>
                  <w:rFonts w:ascii="Arial" w:eastAsia="Times New Roman" w:hAnsi="Arial"/>
                  <w:iCs/>
                  <w:sz w:val="18"/>
                  <w:lang w:eastAsia="en-GB"/>
                </w:rPr>
                <w:t xml:space="preserve"> </w:t>
              </w:r>
              <w:r w:rsidRPr="00E34C2A">
                <w:rPr>
                  <w:rFonts w:ascii="Arial" w:eastAsia="Times New Roman" w:hAnsi="Arial"/>
                  <w:iCs/>
                  <w:sz w:val="18"/>
                  <w:lang w:eastAsia="zh-CN"/>
                </w:rPr>
                <w:t xml:space="preserve">TX </w:t>
              </w:r>
              <w:r w:rsidRPr="00E34C2A">
                <w:rPr>
                  <w:rFonts w:ascii="Arial" w:eastAsia="Times New Roman" w:hAnsi="Arial"/>
                  <w:iCs/>
                  <w:sz w:val="18"/>
                  <w:lang w:eastAsia="en-GB"/>
                </w:rPr>
                <w:t>resource pool</w:t>
              </w:r>
            </w:ins>
          </w:p>
        </w:tc>
      </w:tr>
      <w:tr w:rsidR="00063844" w:rsidRPr="00E34C2A" w14:paraId="6830D476" w14:textId="77777777" w:rsidTr="00757E91">
        <w:trPr>
          <w:jc w:val="center"/>
          <w:ins w:id="1234" w:author="Huawei" w:date="2022-08-08T17:11:00Z"/>
        </w:trPr>
        <w:tc>
          <w:tcPr>
            <w:tcW w:w="988" w:type="dxa"/>
            <w:vMerge/>
            <w:vAlign w:val="center"/>
          </w:tcPr>
          <w:p w14:paraId="7C6E78E2" w14:textId="77777777" w:rsidR="00063844" w:rsidRPr="00E34C2A" w:rsidRDefault="00063844" w:rsidP="00757E91">
            <w:pPr>
              <w:keepNext/>
              <w:keepLines/>
              <w:overflowPunct w:val="0"/>
              <w:autoSpaceDE w:val="0"/>
              <w:autoSpaceDN w:val="0"/>
              <w:adjustRightInd w:val="0"/>
              <w:spacing w:after="0"/>
              <w:textAlignment w:val="baseline"/>
              <w:rPr>
                <w:ins w:id="1235" w:author="Huawei" w:date="2022-08-08T17:11:00Z"/>
                <w:rFonts w:ascii="Arial" w:eastAsia="Calibri" w:hAnsi="Arial" w:cs="Arial"/>
                <w:sz w:val="18"/>
                <w:szCs w:val="22"/>
                <w:lang w:eastAsia="ja-JP"/>
              </w:rPr>
            </w:pPr>
          </w:p>
        </w:tc>
        <w:tc>
          <w:tcPr>
            <w:tcW w:w="2693" w:type="dxa"/>
            <w:vAlign w:val="center"/>
          </w:tcPr>
          <w:p w14:paraId="352073AF" w14:textId="77777777" w:rsidR="00063844" w:rsidRPr="00E34C2A" w:rsidRDefault="00063844" w:rsidP="00757E91">
            <w:pPr>
              <w:keepNext/>
              <w:keepLines/>
              <w:overflowPunct w:val="0"/>
              <w:autoSpaceDE w:val="0"/>
              <w:autoSpaceDN w:val="0"/>
              <w:adjustRightInd w:val="0"/>
              <w:spacing w:after="0"/>
              <w:textAlignment w:val="baseline"/>
              <w:rPr>
                <w:ins w:id="1236" w:author="Huawei" w:date="2022-08-08T17:11:00Z"/>
                <w:rFonts w:ascii="Arial" w:eastAsia="Times New Roman" w:hAnsi="Arial" w:cs="Arial"/>
                <w:sz w:val="18"/>
                <w:lang w:eastAsia="ja-JP"/>
              </w:rPr>
            </w:pPr>
            <w:ins w:id="1237" w:author="Huawei" w:date="2022-08-08T17:11:00Z">
              <w:r w:rsidRPr="00E34C2A">
                <w:rPr>
                  <w:rFonts w:ascii="Arial" w:eastAsia="Times New Roman" w:hAnsi="Arial"/>
                  <w:sz w:val="18"/>
                  <w:lang w:eastAsia="zh-CN"/>
                </w:rPr>
                <w:t xml:space="preserve">sl-StartRB-Subchannel-r16 </w:t>
              </w:r>
              <w:r w:rsidRPr="00E34C2A">
                <w:rPr>
                  <w:rFonts w:ascii="Arial" w:eastAsia="Times New Roman" w:hAnsi="Arial"/>
                  <w:sz w:val="18"/>
                  <w:lang w:val="en-US" w:eastAsia="en-GB"/>
                </w:rPr>
                <w:t>included in SL-</w:t>
              </w:r>
              <w:proofErr w:type="spellStart"/>
              <w:r w:rsidRPr="00E34C2A">
                <w:rPr>
                  <w:rFonts w:ascii="Arial" w:eastAsia="Times New Roman" w:hAnsi="Arial"/>
                  <w:sz w:val="18"/>
                  <w:lang w:val="en-US" w:eastAsia="en-GB"/>
                </w:rPr>
                <w:t>ResourcePool</w:t>
              </w:r>
              <w:proofErr w:type="spellEnd"/>
            </w:ins>
          </w:p>
        </w:tc>
        <w:tc>
          <w:tcPr>
            <w:tcW w:w="1276" w:type="dxa"/>
            <w:vAlign w:val="center"/>
          </w:tcPr>
          <w:p w14:paraId="3902C489" w14:textId="77777777" w:rsidR="00063844" w:rsidRPr="00E34C2A" w:rsidRDefault="00063844" w:rsidP="00757E91">
            <w:pPr>
              <w:keepNext/>
              <w:keepLines/>
              <w:overflowPunct w:val="0"/>
              <w:autoSpaceDE w:val="0"/>
              <w:autoSpaceDN w:val="0"/>
              <w:adjustRightInd w:val="0"/>
              <w:spacing w:after="0"/>
              <w:jc w:val="center"/>
              <w:textAlignment w:val="baseline"/>
              <w:rPr>
                <w:ins w:id="1238" w:author="Huawei" w:date="2022-08-08T17:11:00Z"/>
                <w:rFonts w:ascii="Arial" w:eastAsia="Calibri" w:hAnsi="Arial" w:cs="Arial"/>
                <w:sz w:val="18"/>
                <w:lang w:eastAsia="ja-JP"/>
              </w:rPr>
            </w:pPr>
            <w:ins w:id="1239" w:author="Huawei" w:date="2022-08-08T17:11:00Z">
              <w:r w:rsidRPr="00E34C2A">
                <w:rPr>
                  <w:rFonts w:ascii="Arial" w:eastAsia="Calibri" w:hAnsi="Arial" w:cs="Arial"/>
                  <w:sz w:val="18"/>
                  <w:lang w:eastAsia="ja-JP"/>
                </w:rPr>
                <w:t>-</w:t>
              </w:r>
            </w:ins>
          </w:p>
        </w:tc>
        <w:tc>
          <w:tcPr>
            <w:tcW w:w="2345" w:type="dxa"/>
            <w:vAlign w:val="center"/>
          </w:tcPr>
          <w:p w14:paraId="3A3A8BF2" w14:textId="77777777" w:rsidR="00063844" w:rsidRPr="00E34C2A" w:rsidRDefault="00063844" w:rsidP="00757E91">
            <w:pPr>
              <w:keepNext/>
              <w:keepLines/>
              <w:overflowPunct w:val="0"/>
              <w:autoSpaceDE w:val="0"/>
              <w:autoSpaceDN w:val="0"/>
              <w:adjustRightInd w:val="0"/>
              <w:spacing w:after="0"/>
              <w:jc w:val="center"/>
              <w:textAlignment w:val="baseline"/>
              <w:rPr>
                <w:ins w:id="1240" w:author="Huawei" w:date="2022-08-08T17:11:00Z"/>
                <w:rFonts w:ascii="Arial" w:eastAsia="Times New Roman" w:hAnsi="Arial" w:cs="Arial"/>
                <w:sz w:val="18"/>
                <w:lang w:eastAsia="ja-JP"/>
              </w:rPr>
            </w:pPr>
            <w:proofErr w:type="spellStart"/>
            <w:ins w:id="1241" w:author="Huawei" w:date="2022-08-08T17:11:00Z">
              <w:r w:rsidRPr="00E34C2A">
                <w:rPr>
                  <w:rFonts w:ascii="Arial" w:eastAsia="Times New Roman" w:hAnsi="Arial" w:cs="Arial"/>
                  <w:sz w:val="18"/>
                  <w:lang w:eastAsia="ja-JP"/>
                </w:rPr>
                <w:t>i</w:t>
              </w:r>
              <w:proofErr w:type="spellEnd"/>
            </w:ins>
          </w:p>
        </w:tc>
        <w:tc>
          <w:tcPr>
            <w:tcW w:w="2327" w:type="dxa"/>
            <w:vAlign w:val="center"/>
          </w:tcPr>
          <w:p w14:paraId="73178406" w14:textId="77777777" w:rsidR="00063844" w:rsidRPr="00E34C2A" w:rsidRDefault="00063844" w:rsidP="00757E91">
            <w:pPr>
              <w:keepNext/>
              <w:keepLines/>
              <w:overflowPunct w:val="0"/>
              <w:autoSpaceDE w:val="0"/>
              <w:autoSpaceDN w:val="0"/>
              <w:adjustRightInd w:val="0"/>
              <w:spacing w:after="0"/>
              <w:textAlignment w:val="baseline"/>
              <w:rPr>
                <w:ins w:id="1242" w:author="Huawei" w:date="2022-08-08T17:11:00Z"/>
                <w:rFonts w:ascii="Arial" w:eastAsia="Times New Roman" w:hAnsi="Arial" w:cs="Arial"/>
                <w:sz w:val="18"/>
                <w:lang w:eastAsia="ja-JP"/>
              </w:rPr>
            </w:pPr>
            <w:ins w:id="1243" w:author="Huawei" w:date="2022-08-08T17:11:00Z">
              <w:r w:rsidRPr="00E34C2A">
                <w:rPr>
                  <w:rFonts w:ascii="Arial" w:eastAsia="Times New Roman" w:hAnsi="Arial"/>
                  <w:bCs/>
                  <w:sz w:val="18"/>
                  <w:lang w:eastAsia="zh-CN"/>
                </w:rPr>
                <w:t>Indicates t</w:t>
              </w:r>
              <w:r w:rsidRPr="00E34C2A">
                <w:rPr>
                  <w:rFonts w:ascii="Arial" w:eastAsia="Times New Roman" w:hAnsi="Arial"/>
                  <w:bCs/>
                  <w:sz w:val="18"/>
                  <w:lang w:eastAsia="en-GB"/>
                </w:rPr>
                <w:t xml:space="preserve">he lowest RB index of the subchannel with the lowest index </w:t>
              </w:r>
              <w:r w:rsidRPr="00E34C2A">
                <w:rPr>
                  <w:rFonts w:ascii="Arial" w:eastAsia="Times New Roman" w:hAnsi="Arial" w:cs="Arial"/>
                  <w:sz w:val="18"/>
                  <w:lang w:eastAsia="ja-JP"/>
                </w:rPr>
                <w:t xml:space="preserve">for active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UE </w:t>
              </w:r>
              <w:proofErr w:type="spellStart"/>
              <w:r w:rsidRPr="00E34C2A">
                <w:rPr>
                  <w:rFonts w:ascii="Arial" w:eastAsia="Times New Roman" w:hAnsi="Arial" w:cs="Arial"/>
                  <w:sz w:val="18"/>
                  <w:lang w:eastAsia="ja-JP"/>
                </w:rPr>
                <w:t>i</w:t>
              </w:r>
              <w:proofErr w:type="spellEnd"/>
              <w:r w:rsidRPr="00E34C2A">
                <w:rPr>
                  <w:rFonts w:ascii="Arial" w:eastAsia="Times New Roman" w:hAnsi="Arial" w:cs="Arial"/>
                  <w:sz w:val="18"/>
                  <w:lang w:eastAsia="ja-JP"/>
                </w:rPr>
                <w:t xml:space="preserve"> = </w:t>
              </w:r>
              <w:proofErr w:type="gramStart"/>
              <w:r w:rsidRPr="00E34C2A">
                <w:rPr>
                  <w:rFonts w:ascii="Arial" w:eastAsia="Times New Roman" w:hAnsi="Arial" w:cs="Arial"/>
                  <w:sz w:val="18"/>
                  <w:lang w:eastAsia="ja-JP"/>
                </w:rPr>
                <w:t>0, ..</w:t>
              </w:r>
              <w:proofErr w:type="gramEnd"/>
              <w:r w:rsidRPr="00E34C2A">
                <w:rPr>
                  <w:rFonts w:ascii="Arial" w:eastAsia="Times New Roman" w:hAnsi="Arial" w:cs="Arial"/>
                  <w:sz w:val="18"/>
                  <w:lang w:eastAsia="ja-JP"/>
                </w:rPr>
                <w:t>, 7</w:t>
              </w:r>
              <w:r w:rsidRPr="00E34C2A">
                <w:rPr>
                  <w:rFonts w:ascii="Arial" w:eastAsia="Times New Roman" w:hAnsi="Arial"/>
                  <w:bCs/>
                  <w:sz w:val="18"/>
                  <w:lang w:eastAsia="en-GB"/>
                </w:rPr>
                <w:t>.</w:t>
              </w:r>
            </w:ins>
          </w:p>
        </w:tc>
      </w:tr>
      <w:tr w:rsidR="00063844" w:rsidRPr="00E34C2A" w14:paraId="1B8AAFB1" w14:textId="77777777" w:rsidTr="00757E91">
        <w:trPr>
          <w:trHeight w:val="248"/>
          <w:jc w:val="center"/>
          <w:ins w:id="1244" w:author="Huawei" w:date="2022-08-08T17:11:00Z"/>
        </w:trPr>
        <w:tc>
          <w:tcPr>
            <w:tcW w:w="988" w:type="dxa"/>
            <w:vMerge/>
            <w:vAlign w:val="center"/>
          </w:tcPr>
          <w:p w14:paraId="34539D7E" w14:textId="77777777" w:rsidR="00063844" w:rsidRPr="00E34C2A" w:rsidRDefault="00063844" w:rsidP="00757E91">
            <w:pPr>
              <w:keepNext/>
              <w:keepLines/>
              <w:overflowPunct w:val="0"/>
              <w:autoSpaceDE w:val="0"/>
              <w:autoSpaceDN w:val="0"/>
              <w:adjustRightInd w:val="0"/>
              <w:spacing w:after="0"/>
              <w:textAlignment w:val="baseline"/>
              <w:rPr>
                <w:ins w:id="1245" w:author="Huawei" w:date="2022-08-08T17:11:00Z"/>
                <w:rFonts w:ascii="Arial" w:eastAsia="Calibri" w:hAnsi="Arial" w:cs="Arial"/>
                <w:sz w:val="18"/>
                <w:szCs w:val="22"/>
                <w:lang w:eastAsia="ja-JP"/>
              </w:rPr>
            </w:pPr>
          </w:p>
        </w:tc>
        <w:tc>
          <w:tcPr>
            <w:tcW w:w="2693" w:type="dxa"/>
            <w:vAlign w:val="center"/>
          </w:tcPr>
          <w:p w14:paraId="06CDB076" w14:textId="77777777" w:rsidR="00063844" w:rsidRPr="00E34C2A" w:rsidRDefault="00063844" w:rsidP="00757E91">
            <w:pPr>
              <w:keepNext/>
              <w:keepLines/>
              <w:overflowPunct w:val="0"/>
              <w:autoSpaceDE w:val="0"/>
              <w:autoSpaceDN w:val="0"/>
              <w:adjustRightInd w:val="0"/>
              <w:spacing w:after="0"/>
              <w:textAlignment w:val="baseline"/>
              <w:rPr>
                <w:ins w:id="1246" w:author="Huawei" w:date="2022-08-08T17:11:00Z"/>
                <w:rFonts w:ascii="Arial" w:eastAsia="Times New Roman" w:hAnsi="Arial" w:cs="Arial"/>
                <w:sz w:val="18"/>
                <w:lang w:eastAsia="ja-JP"/>
              </w:rPr>
            </w:pPr>
            <w:ins w:id="1247" w:author="Huawei" w:date="2022-08-08T17:11:00Z">
              <w:r w:rsidRPr="00E34C2A">
                <w:rPr>
                  <w:rFonts w:ascii="Arial" w:eastAsia="Times New Roman" w:hAnsi="Arial" w:cs="Arial"/>
                  <w:sz w:val="18"/>
                  <w:lang w:eastAsia="ja-JP"/>
                </w:rPr>
                <w:t>PSBCH-RSRP</w:t>
              </w:r>
            </w:ins>
          </w:p>
        </w:tc>
        <w:tc>
          <w:tcPr>
            <w:tcW w:w="1276" w:type="dxa"/>
            <w:vAlign w:val="center"/>
          </w:tcPr>
          <w:p w14:paraId="1BF74F80" w14:textId="77777777" w:rsidR="00063844" w:rsidRPr="00E34C2A" w:rsidRDefault="00063844" w:rsidP="00757E91">
            <w:pPr>
              <w:keepNext/>
              <w:keepLines/>
              <w:overflowPunct w:val="0"/>
              <w:autoSpaceDE w:val="0"/>
              <w:autoSpaceDN w:val="0"/>
              <w:adjustRightInd w:val="0"/>
              <w:spacing w:after="0"/>
              <w:jc w:val="center"/>
              <w:textAlignment w:val="baseline"/>
              <w:rPr>
                <w:ins w:id="1248" w:author="Huawei" w:date="2022-08-08T17:11:00Z"/>
                <w:rFonts w:ascii="Arial" w:eastAsia="Calibri" w:hAnsi="Arial" w:cs="Arial"/>
                <w:sz w:val="18"/>
                <w:lang w:eastAsia="ja-JP"/>
              </w:rPr>
            </w:pPr>
            <w:ins w:id="1249" w:author="Huawei" w:date="2022-08-08T17:11:00Z">
              <w:r w:rsidRPr="00E34C2A">
                <w:rPr>
                  <w:rFonts w:ascii="Arial" w:eastAsia="Times New Roman" w:hAnsi="Arial" w:cs="Arial"/>
                  <w:sz w:val="18"/>
                  <w:lang w:eastAsia="ja-JP"/>
                </w:rPr>
                <w:t>dBm/30kHz</w:t>
              </w:r>
            </w:ins>
          </w:p>
        </w:tc>
        <w:tc>
          <w:tcPr>
            <w:tcW w:w="2345" w:type="dxa"/>
            <w:vAlign w:val="center"/>
          </w:tcPr>
          <w:p w14:paraId="79B1908D" w14:textId="77777777" w:rsidR="00063844" w:rsidRPr="00E34C2A" w:rsidRDefault="00063844" w:rsidP="00757E91">
            <w:pPr>
              <w:keepNext/>
              <w:keepLines/>
              <w:overflowPunct w:val="0"/>
              <w:autoSpaceDE w:val="0"/>
              <w:autoSpaceDN w:val="0"/>
              <w:adjustRightInd w:val="0"/>
              <w:spacing w:after="0"/>
              <w:jc w:val="center"/>
              <w:textAlignment w:val="baseline"/>
              <w:rPr>
                <w:ins w:id="1250" w:author="Huawei" w:date="2022-08-08T17:11:00Z"/>
                <w:rFonts w:ascii="Arial" w:eastAsia="Times New Roman" w:hAnsi="Arial" w:cs="Arial"/>
                <w:sz w:val="18"/>
                <w:lang w:eastAsia="ja-JP"/>
              </w:rPr>
            </w:pPr>
            <w:ins w:id="1251" w:author="Huawei" w:date="2022-08-08T17:11:00Z">
              <w:r w:rsidRPr="00E34C2A">
                <w:rPr>
                  <w:rFonts w:ascii="Arial" w:eastAsia="Times New Roman" w:hAnsi="Arial" w:cs="Arial"/>
                  <w:sz w:val="18"/>
                  <w:lang w:eastAsia="ja-JP"/>
                </w:rPr>
                <w:t>-95</w:t>
              </w:r>
            </w:ins>
          </w:p>
        </w:tc>
        <w:tc>
          <w:tcPr>
            <w:tcW w:w="2327" w:type="dxa"/>
            <w:vAlign w:val="center"/>
          </w:tcPr>
          <w:p w14:paraId="2C037420" w14:textId="77777777" w:rsidR="00063844" w:rsidRPr="00E34C2A" w:rsidRDefault="00063844" w:rsidP="00757E91">
            <w:pPr>
              <w:keepNext/>
              <w:keepLines/>
              <w:overflowPunct w:val="0"/>
              <w:autoSpaceDE w:val="0"/>
              <w:autoSpaceDN w:val="0"/>
              <w:adjustRightInd w:val="0"/>
              <w:spacing w:after="0"/>
              <w:jc w:val="center"/>
              <w:textAlignment w:val="baseline"/>
              <w:rPr>
                <w:ins w:id="1252" w:author="Huawei" w:date="2022-08-08T17:11:00Z"/>
                <w:rFonts w:ascii="Arial" w:eastAsia="Times New Roman" w:hAnsi="Arial" w:cs="Arial"/>
                <w:sz w:val="18"/>
                <w:lang w:eastAsia="ja-JP"/>
              </w:rPr>
            </w:pPr>
          </w:p>
        </w:tc>
      </w:tr>
      <w:tr w:rsidR="00063844" w:rsidRPr="00E34C2A" w14:paraId="60B44BEB" w14:textId="77777777" w:rsidTr="00757E91">
        <w:trPr>
          <w:trHeight w:val="248"/>
          <w:jc w:val="center"/>
          <w:ins w:id="1253" w:author="Huawei" w:date="2022-08-08T17:11:00Z"/>
        </w:trPr>
        <w:tc>
          <w:tcPr>
            <w:tcW w:w="9629" w:type="dxa"/>
            <w:gridSpan w:val="5"/>
            <w:vAlign w:val="center"/>
          </w:tcPr>
          <w:p w14:paraId="3282D864" w14:textId="77777777" w:rsidR="00063844" w:rsidRPr="00E34C2A" w:rsidRDefault="00063844" w:rsidP="00757E91">
            <w:pPr>
              <w:keepNext/>
              <w:keepLines/>
              <w:overflowPunct w:val="0"/>
              <w:autoSpaceDE w:val="0"/>
              <w:autoSpaceDN w:val="0"/>
              <w:adjustRightInd w:val="0"/>
              <w:spacing w:after="0"/>
              <w:textAlignment w:val="baseline"/>
              <w:rPr>
                <w:ins w:id="1254" w:author="Huawei" w:date="2022-08-08T17:11:00Z"/>
                <w:rFonts w:ascii="Arial" w:eastAsia="Times New Roman" w:hAnsi="Arial" w:cs="Arial"/>
                <w:sz w:val="18"/>
                <w:lang w:eastAsia="ja-JP"/>
              </w:rPr>
            </w:pPr>
            <w:ins w:id="1255" w:author="Huawei" w:date="2022-08-08T17:11:00Z">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eastAsia="Times New Roman" w:hAnsi="Arial" w:cs="Arial"/>
                  <w:sz w:val="18"/>
                  <w:lang w:eastAsia="ja-JP"/>
                </w:rPr>
                <w:t xml:space="preserve">The UE is </w:t>
              </w:r>
              <w:r w:rsidRPr="00E34C2A">
                <w:rPr>
                  <w:rFonts w:ascii="Arial" w:eastAsia="Times New Roman" w:hAnsi="Arial" w:cs="Arial"/>
                  <w:sz w:val="18"/>
                  <w:lang w:val="en-US" w:eastAsia="ja-JP"/>
                </w:rPr>
                <w:t>only required to be tested in one of the supported test configurations.</w:t>
              </w:r>
            </w:ins>
          </w:p>
        </w:tc>
      </w:tr>
    </w:tbl>
    <w:p w14:paraId="7FD15D2B" w14:textId="77777777" w:rsidR="00063844" w:rsidRPr="00E34C2A" w:rsidRDefault="00063844" w:rsidP="00063844">
      <w:pPr>
        <w:overflowPunct w:val="0"/>
        <w:autoSpaceDE w:val="0"/>
        <w:autoSpaceDN w:val="0"/>
        <w:adjustRightInd w:val="0"/>
        <w:textAlignment w:val="baseline"/>
        <w:rPr>
          <w:ins w:id="1256" w:author="Huawei" w:date="2022-08-08T17:11:00Z"/>
          <w:rFonts w:eastAsia="Times New Roman"/>
          <w:lang w:eastAsia="en-GB"/>
        </w:rPr>
      </w:pPr>
    </w:p>
    <w:p w14:paraId="1DF042EB" w14:textId="4D522C3E" w:rsidR="00063844" w:rsidRPr="00E34C2A" w:rsidRDefault="00063844" w:rsidP="00063844">
      <w:pPr>
        <w:keepNext/>
        <w:keepLines/>
        <w:overflowPunct w:val="0"/>
        <w:autoSpaceDE w:val="0"/>
        <w:autoSpaceDN w:val="0"/>
        <w:adjustRightInd w:val="0"/>
        <w:spacing w:before="60"/>
        <w:jc w:val="center"/>
        <w:textAlignment w:val="baseline"/>
        <w:rPr>
          <w:ins w:id="1257" w:author="Huawei" w:date="2022-08-08T17:11:00Z"/>
          <w:rFonts w:ascii="Arial" w:eastAsia="Times New Roman" w:hAnsi="Arial"/>
          <w:b/>
          <w:lang w:eastAsia="en-GB"/>
        </w:rPr>
      </w:pPr>
      <w:ins w:id="1258" w:author="Huawei" w:date="2022-08-08T17:11:00Z">
        <w:r w:rsidRPr="00E34C2A">
          <w:rPr>
            <w:rFonts w:ascii="Arial" w:eastAsia="Times New Roman" w:hAnsi="Arial"/>
            <w:b/>
            <w:lang w:eastAsia="en-GB"/>
          </w:rPr>
          <w:lastRenderedPageBreak/>
          <w:t xml:space="preserve">Table </w:t>
        </w:r>
      </w:ins>
      <w:ins w:id="1259" w:author="OPPO-Roy" w:date="2022-08-22T10:19:00Z">
        <w:r w:rsidR="00105433">
          <w:rPr>
            <w:rFonts w:ascii="Arial" w:eastAsia="Times New Roman" w:hAnsi="Arial"/>
            <w:b/>
            <w:lang w:eastAsia="en-GB"/>
          </w:rPr>
          <w:t>A.9.1.6.X3</w:t>
        </w:r>
      </w:ins>
      <w:ins w:id="1260" w:author="Huawei" w:date="2022-08-08T17:11:00Z">
        <w:r w:rsidRPr="00E34C2A">
          <w:rPr>
            <w:rFonts w:ascii="Arial" w:eastAsia="Times New Roman" w:hAnsi="Arial"/>
            <w:b/>
            <w:lang w:eastAsia="en-GB"/>
          </w:rPr>
          <w:t>.1-4: Cell specific test parameters for interruptions</w:t>
        </w:r>
        <w:r w:rsidRPr="00A01441">
          <w:rPr>
            <w:rFonts w:ascii="Arial" w:eastAsia="Times New Roman" w:hAnsi="Arial" w:cs="v4.2.0"/>
            <w:b/>
            <w:lang w:eastAsia="en-GB"/>
          </w:rPr>
          <w:t xml:space="preserve"> </w:t>
        </w:r>
        <w:r>
          <w:rPr>
            <w:rFonts w:ascii="Arial" w:eastAsia="Times New Roman" w:hAnsi="Arial" w:cs="v4.2.0"/>
            <w:b/>
            <w:lang w:eastAsia="en-GB"/>
          </w:rPr>
          <w:t>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w:t>
        </w:r>
        <w:proofErr w:type="spellStart"/>
        <w:r w:rsidRPr="00E34C2A">
          <w:rPr>
            <w:rFonts w:ascii="Arial" w:eastAsia="Times New Roman" w:hAnsi="Arial" w:cs="v4.2.0"/>
            <w:b/>
            <w:lang w:eastAsia="en-GB"/>
          </w:rPr>
          <w:t>Sidelink</w:t>
        </w:r>
        <w:proofErr w:type="spellEnd"/>
        <w:r w:rsidRPr="00E34C2A">
          <w:rPr>
            <w:rFonts w:ascii="Arial" w:eastAsia="Times New Roman" w:hAnsi="Arial" w:cs="v4.2.0"/>
            <w:b/>
            <w:lang w:eastAsia="en-GB"/>
          </w:rPr>
          <w:t xml:space="preserve">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063844" w:rsidRPr="00E34C2A" w14:paraId="14266604" w14:textId="77777777" w:rsidTr="00757E91">
        <w:trPr>
          <w:cantSplit/>
          <w:jc w:val="center"/>
          <w:ins w:id="1261" w:author="Huawei" w:date="2022-08-08T17:11:00Z"/>
        </w:trPr>
        <w:tc>
          <w:tcPr>
            <w:tcW w:w="3970" w:type="dxa"/>
            <w:gridSpan w:val="2"/>
            <w:vMerge w:val="restart"/>
            <w:tcBorders>
              <w:top w:val="single" w:sz="4" w:space="0" w:color="auto"/>
              <w:left w:val="single" w:sz="4" w:space="0" w:color="auto"/>
            </w:tcBorders>
            <w:vAlign w:val="center"/>
          </w:tcPr>
          <w:p w14:paraId="2543F46F" w14:textId="77777777" w:rsidR="00063844" w:rsidRPr="00E34C2A" w:rsidRDefault="00063844" w:rsidP="00757E91">
            <w:pPr>
              <w:keepNext/>
              <w:keepLines/>
              <w:overflowPunct w:val="0"/>
              <w:autoSpaceDE w:val="0"/>
              <w:autoSpaceDN w:val="0"/>
              <w:adjustRightInd w:val="0"/>
              <w:spacing w:after="0"/>
              <w:jc w:val="center"/>
              <w:textAlignment w:val="baseline"/>
              <w:rPr>
                <w:ins w:id="1262" w:author="Huawei" w:date="2022-08-08T17:11:00Z"/>
                <w:rFonts w:ascii="Arial" w:eastAsia="Times New Roman" w:hAnsi="Arial" w:cs="Arial"/>
                <w:b/>
                <w:sz w:val="18"/>
                <w:lang w:eastAsia="ja-JP"/>
              </w:rPr>
            </w:pPr>
            <w:ins w:id="1263" w:author="Huawei" w:date="2022-08-08T17:11:00Z">
              <w:r w:rsidRPr="00E34C2A">
                <w:rPr>
                  <w:rFonts w:ascii="Arial" w:eastAsia="Times New Roman" w:hAnsi="Arial" w:cs="Arial"/>
                  <w:b/>
                  <w:sz w:val="18"/>
                  <w:lang w:eastAsia="ja-JP"/>
                </w:rPr>
                <w:t>Parameter</w:t>
              </w:r>
            </w:ins>
          </w:p>
        </w:tc>
        <w:tc>
          <w:tcPr>
            <w:tcW w:w="1710" w:type="dxa"/>
            <w:vMerge w:val="restart"/>
            <w:tcBorders>
              <w:top w:val="single" w:sz="4" w:space="0" w:color="auto"/>
            </w:tcBorders>
            <w:vAlign w:val="center"/>
          </w:tcPr>
          <w:p w14:paraId="3B050F9B" w14:textId="77777777" w:rsidR="00063844" w:rsidRPr="00E34C2A" w:rsidRDefault="00063844" w:rsidP="00757E91">
            <w:pPr>
              <w:keepNext/>
              <w:keepLines/>
              <w:overflowPunct w:val="0"/>
              <w:autoSpaceDE w:val="0"/>
              <w:autoSpaceDN w:val="0"/>
              <w:adjustRightInd w:val="0"/>
              <w:spacing w:after="0"/>
              <w:jc w:val="center"/>
              <w:textAlignment w:val="baseline"/>
              <w:rPr>
                <w:ins w:id="1264" w:author="Huawei" w:date="2022-08-08T17:11:00Z"/>
                <w:rFonts w:ascii="Arial" w:eastAsia="Times New Roman" w:hAnsi="Arial" w:cs="Arial"/>
                <w:b/>
                <w:sz w:val="18"/>
                <w:lang w:eastAsia="ja-JP"/>
              </w:rPr>
            </w:pPr>
            <w:ins w:id="1265" w:author="Huawei" w:date="2022-08-08T17:11:00Z">
              <w:r w:rsidRPr="00E34C2A">
                <w:rPr>
                  <w:rFonts w:ascii="Arial" w:eastAsia="Times New Roman" w:hAnsi="Arial" w:cs="Arial"/>
                  <w:b/>
                  <w:sz w:val="18"/>
                  <w:lang w:eastAsia="ja-JP"/>
                </w:rPr>
                <w:t>Unit</w:t>
              </w:r>
            </w:ins>
          </w:p>
        </w:tc>
        <w:tc>
          <w:tcPr>
            <w:tcW w:w="3780" w:type="dxa"/>
            <w:gridSpan w:val="3"/>
            <w:tcBorders>
              <w:top w:val="single" w:sz="4" w:space="0" w:color="auto"/>
            </w:tcBorders>
            <w:vAlign w:val="center"/>
          </w:tcPr>
          <w:p w14:paraId="4C347983" w14:textId="77777777" w:rsidR="00063844" w:rsidRPr="00E34C2A" w:rsidRDefault="00063844" w:rsidP="00757E91">
            <w:pPr>
              <w:keepNext/>
              <w:keepLines/>
              <w:overflowPunct w:val="0"/>
              <w:autoSpaceDE w:val="0"/>
              <w:autoSpaceDN w:val="0"/>
              <w:adjustRightInd w:val="0"/>
              <w:spacing w:after="0"/>
              <w:jc w:val="center"/>
              <w:textAlignment w:val="baseline"/>
              <w:rPr>
                <w:ins w:id="1266" w:author="Huawei" w:date="2022-08-08T17:11:00Z"/>
                <w:rFonts w:ascii="Arial" w:eastAsia="Times New Roman" w:hAnsi="Arial" w:cs="Arial"/>
                <w:b/>
                <w:sz w:val="18"/>
                <w:lang w:eastAsia="ja-JP"/>
              </w:rPr>
            </w:pPr>
            <w:ins w:id="1267" w:author="Huawei" w:date="2022-08-08T17:11:00Z">
              <w:r w:rsidRPr="00E34C2A">
                <w:rPr>
                  <w:rFonts w:ascii="Arial" w:eastAsia="Times New Roman" w:hAnsi="Arial" w:cs="Arial"/>
                  <w:b/>
                  <w:sz w:val="18"/>
                  <w:lang w:eastAsia="ja-JP"/>
                </w:rPr>
                <w:t>Cell 1</w:t>
              </w:r>
            </w:ins>
          </w:p>
        </w:tc>
      </w:tr>
      <w:tr w:rsidR="00063844" w:rsidRPr="00E34C2A" w14:paraId="1BCF0D85" w14:textId="77777777" w:rsidTr="00757E91">
        <w:trPr>
          <w:cantSplit/>
          <w:jc w:val="center"/>
          <w:ins w:id="1268" w:author="Huawei" w:date="2022-08-08T17:11:00Z"/>
        </w:trPr>
        <w:tc>
          <w:tcPr>
            <w:tcW w:w="3970" w:type="dxa"/>
            <w:gridSpan w:val="2"/>
            <w:vMerge/>
            <w:tcBorders>
              <w:left w:val="single" w:sz="4" w:space="0" w:color="auto"/>
              <w:bottom w:val="single" w:sz="4" w:space="0" w:color="auto"/>
            </w:tcBorders>
            <w:vAlign w:val="center"/>
          </w:tcPr>
          <w:p w14:paraId="20246F9D" w14:textId="77777777" w:rsidR="00063844" w:rsidRPr="00E34C2A" w:rsidRDefault="00063844" w:rsidP="00757E91">
            <w:pPr>
              <w:keepNext/>
              <w:keepLines/>
              <w:overflowPunct w:val="0"/>
              <w:autoSpaceDE w:val="0"/>
              <w:autoSpaceDN w:val="0"/>
              <w:adjustRightInd w:val="0"/>
              <w:spacing w:after="0"/>
              <w:jc w:val="center"/>
              <w:textAlignment w:val="baseline"/>
              <w:rPr>
                <w:ins w:id="1269" w:author="Huawei" w:date="2022-08-08T17:11:00Z"/>
                <w:rFonts w:ascii="Arial" w:eastAsia="Times New Roman" w:hAnsi="Arial" w:cs="Arial"/>
                <w:b/>
                <w:sz w:val="18"/>
                <w:lang w:eastAsia="ja-JP"/>
              </w:rPr>
            </w:pPr>
          </w:p>
        </w:tc>
        <w:tc>
          <w:tcPr>
            <w:tcW w:w="1710" w:type="dxa"/>
            <w:vMerge/>
            <w:tcBorders>
              <w:bottom w:val="single" w:sz="4" w:space="0" w:color="auto"/>
            </w:tcBorders>
            <w:vAlign w:val="center"/>
          </w:tcPr>
          <w:p w14:paraId="30DA8A71" w14:textId="77777777" w:rsidR="00063844" w:rsidRPr="00E34C2A" w:rsidRDefault="00063844" w:rsidP="00757E91">
            <w:pPr>
              <w:keepNext/>
              <w:keepLines/>
              <w:overflowPunct w:val="0"/>
              <w:autoSpaceDE w:val="0"/>
              <w:autoSpaceDN w:val="0"/>
              <w:adjustRightInd w:val="0"/>
              <w:spacing w:after="0"/>
              <w:jc w:val="center"/>
              <w:textAlignment w:val="baseline"/>
              <w:rPr>
                <w:ins w:id="1270" w:author="Huawei" w:date="2022-08-08T17:11:00Z"/>
                <w:rFonts w:ascii="Arial" w:eastAsia="Times New Roman" w:hAnsi="Arial" w:cs="Arial"/>
                <w:b/>
                <w:sz w:val="18"/>
                <w:lang w:eastAsia="ja-JP"/>
              </w:rPr>
            </w:pPr>
          </w:p>
        </w:tc>
        <w:tc>
          <w:tcPr>
            <w:tcW w:w="1260" w:type="dxa"/>
            <w:tcBorders>
              <w:bottom w:val="single" w:sz="4" w:space="0" w:color="auto"/>
            </w:tcBorders>
            <w:vAlign w:val="center"/>
          </w:tcPr>
          <w:p w14:paraId="4AFDD190" w14:textId="77777777" w:rsidR="00063844" w:rsidRPr="00E34C2A" w:rsidRDefault="00063844" w:rsidP="00757E91">
            <w:pPr>
              <w:keepNext/>
              <w:keepLines/>
              <w:overflowPunct w:val="0"/>
              <w:autoSpaceDE w:val="0"/>
              <w:autoSpaceDN w:val="0"/>
              <w:adjustRightInd w:val="0"/>
              <w:spacing w:after="0"/>
              <w:jc w:val="center"/>
              <w:textAlignment w:val="baseline"/>
              <w:rPr>
                <w:ins w:id="1271" w:author="Huawei" w:date="2022-08-08T17:11:00Z"/>
                <w:rFonts w:ascii="Arial" w:eastAsia="Times New Roman" w:hAnsi="Arial" w:cs="Arial"/>
                <w:b/>
                <w:sz w:val="18"/>
                <w:lang w:eastAsia="ja-JP"/>
              </w:rPr>
            </w:pPr>
            <w:ins w:id="1272" w:author="Huawei" w:date="2022-08-08T17:11:00Z">
              <w:r w:rsidRPr="00E34C2A">
                <w:rPr>
                  <w:rFonts w:ascii="Arial" w:eastAsia="Times New Roman" w:hAnsi="Arial" w:cs="Arial"/>
                  <w:b/>
                  <w:sz w:val="18"/>
                  <w:lang w:eastAsia="ja-JP"/>
                </w:rPr>
                <w:t>T1</w:t>
              </w:r>
            </w:ins>
          </w:p>
        </w:tc>
        <w:tc>
          <w:tcPr>
            <w:tcW w:w="1260" w:type="dxa"/>
            <w:tcBorders>
              <w:bottom w:val="single" w:sz="4" w:space="0" w:color="auto"/>
            </w:tcBorders>
            <w:vAlign w:val="center"/>
          </w:tcPr>
          <w:p w14:paraId="065D6A37" w14:textId="77777777" w:rsidR="00063844" w:rsidRPr="00E34C2A" w:rsidRDefault="00063844" w:rsidP="00757E91">
            <w:pPr>
              <w:keepNext/>
              <w:keepLines/>
              <w:overflowPunct w:val="0"/>
              <w:autoSpaceDE w:val="0"/>
              <w:autoSpaceDN w:val="0"/>
              <w:adjustRightInd w:val="0"/>
              <w:spacing w:after="0"/>
              <w:jc w:val="center"/>
              <w:textAlignment w:val="baseline"/>
              <w:rPr>
                <w:ins w:id="1273" w:author="Huawei" w:date="2022-08-08T17:11:00Z"/>
                <w:rFonts w:ascii="Arial" w:eastAsia="Times New Roman" w:hAnsi="Arial" w:cs="Arial"/>
                <w:b/>
                <w:sz w:val="18"/>
                <w:lang w:eastAsia="ja-JP"/>
              </w:rPr>
            </w:pPr>
            <w:ins w:id="1274" w:author="Huawei" w:date="2022-08-08T17:11:00Z">
              <w:r w:rsidRPr="00E34C2A">
                <w:rPr>
                  <w:rFonts w:ascii="Arial" w:eastAsia="Times New Roman" w:hAnsi="Arial" w:cs="Arial"/>
                  <w:b/>
                  <w:sz w:val="18"/>
                  <w:lang w:eastAsia="ja-JP"/>
                </w:rPr>
                <w:t>T2</w:t>
              </w:r>
            </w:ins>
          </w:p>
        </w:tc>
        <w:tc>
          <w:tcPr>
            <w:tcW w:w="1260" w:type="dxa"/>
            <w:tcBorders>
              <w:bottom w:val="single" w:sz="4" w:space="0" w:color="auto"/>
            </w:tcBorders>
            <w:vAlign w:val="center"/>
          </w:tcPr>
          <w:p w14:paraId="48C07ED8" w14:textId="77777777" w:rsidR="00063844" w:rsidRPr="00E34C2A" w:rsidRDefault="00063844" w:rsidP="00757E91">
            <w:pPr>
              <w:keepNext/>
              <w:keepLines/>
              <w:overflowPunct w:val="0"/>
              <w:autoSpaceDE w:val="0"/>
              <w:autoSpaceDN w:val="0"/>
              <w:adjustRightInd w:val="0"/>
              <w:spacing w:after="0"/>
              <w:jc w:val="center"/>
              <w:textAlignment w:val="baseline"/>
              <w:rPr>
                <w:ins w:id="1275" w:author="Huawei" w:date="2022-08-08T17:11:00Z"/>
                <w:rFonts w:ascii="Arial" w:eastAsia="Times New Roman" w:hAnsi="Arial" w:cs="Arial"/>
                <w:b/>
                <w:sz w:val="18"/>
                <w:lang w:eastAsia="ja-JP"/>
              </w:rPr>
            </w:pPr>
            <w:ins w:id="1276" w:author="Huawei" w:date="2022-08-08T17:11:00Z">
              <w:r w:rsidRPr="00E34C2A">
                <w:rPr>
                  <w:rFonts w:ascii="Arial" w:eastAsia="Times New Roman" w:hAnsi="Arial" w:cs="Arial"/>
                  <w:b/>
                  <w:sz w:val="18"/>
                  <w:lang w:eastAsia="ja-JP"/>
                </w:rPr>
                <w:t>T3</w:t>
              </w:r>
            </w:ins>
          </w:p>
        </w:tc>
      </w:tr>
      <w:tr w:rsidR="00063844" w:rsidRPr="00E34C2A" w14:paraId="378E7E1A" w14:textId="77777777" w:rsidTr="00757E91">
        <w:trPr>
          <w:cantSplit/>
          <w:jc w:val="center"/>
          <w:ins w:id="1277" w:author="Huawei" w:date="2022-08-08T17:11:00Z"/>
        </w:trPr>
        <w:tc>
          <w:tcPr>
            <w:tcW w:w="3970" w:type="dxa"/>
            <w:gridSpan w:val="2"/>
            <w:tcBorders>
              <w:left w:val="single" w:sz="4" w:space="0" w:color="auto"/>
              <w:bottom w:val="single" w:sz="4" w:space="0" w:color="auto"/>
            </w:tcBorders>
            <w:vAlign w:val="center"/>
          </w:tcPr>
          <w:p w14:paraId="7146741D" w14:textId="77777777" w:rsidR="00063844" w:rsidRPr="00E34C2A" w:rsidRDefault="00063844" w:rsidP="00757E91">
            <w:pPr>
              <w:keepNext/>
              <w:keepLines/>
              <w:overflowPunct w:val="0"/>
              <w:autoSpaceDE w:val="0"/>
              <w:autoSpaceDN w:val="0"/>
              <w:adjustRightInd w:val="0"/>
              <w:spacing w:after="0"/>
              <w:textAlignment w:val="baseline"/>
              <w:rPr>
                <w:ins w:id="1278" w:author="Huawei" w:date="2022-08-08T17:11:00Z"/>
                <w:rFonts w:ascii="Arial" w:eastAsia="Times New Roman" w:hAnsi="Arial" w:cs="Arial"/>
                <w:sz w:val="18"/>
                <w:lang w:val="it-IT" w:eastAsia="ja-JP"/>
              </w:rPr>
            </w:pPr>
            <w:ins w:id="1279" w:author="Huawei" w:date="2022-08-08T17:11:00Z">
              <w:r w:rsidRPr="00E34C2A">
                <w:rPr>
                  <w:rFonts w:ascii="Arial" w:eastAsia="Times New Roman" w:hAnsi="Arial" w:cs="Arial"/>
                  <w:sz w:val="18"/>
                  <w:lang w:val="it-IT" w:eastAsia="ja-JP"/>
                </w:rPr>
                <w:t>RF Channel Number</w:t>
              </w:r>
            </w:ins>
          </w:p>
        </w:tc>
        <w:tc>
          <w:tcPr>
            <w:tcW w:w="1710" w:type="dxa"/>
            <w:tcBorders>
              <w:bottom w:val="single" w:sz="4" w:space="0" w:color="auto"/>
            </w:tcBorders>
            <w:vAlign w:val="center"/>
          </w:tcPr>
          <w:p w14:paraId="36E183B5" w14:textId="77777777" w:rsidR="00063844" w:rsidRPr="00E34C2A" w:rsidRDefault="00063844" w:rsidP="00757E91">
            <w:pPr>
              <w:keepNext/>
              <w:keepLines/>
              <w:overflowPunct w:val="0"/>
              <w:autoSpaceDE w:val="0"/>
              <w:autoSpaceDN w:val="0"/>
              <w:adjustRightInd w:val="0"/>
              <w:spacing w:after="0"/>
              <w:jc w:val="center"/>
              <w:textAlignment w:val="baseline"/>
              <w:rPr>
                <w:ins w:id="1280"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0486844F" w14:textId="77777777" w:rsidR="00063844" w:rsidRPr="00E34C2A" w:rsidRDefault="00063844" w:rsidP="00757E91">
            <w:pPr>
              <w:keepNext/>
              <w:keepLines/>
              <w:overflowPunct w:val="0"/>
              <w:autoSpaceDE w:val="0"/>
              <w:autoSpaceDN w:val="0"/>
              <w:adjustRightInd w:val="0"/>
              <w:spacing w:after="0"/>
              <w:jc w:val="center"/>
              <w:textAlignment w:val="baseline"/>
              <w:rPr>
                <w:ins w:id="1281" w:author="Huawei" w:date="2022-08-08T17:11:00Z"/>
                <w:rFonts w:ascii="Arial" w:eastAsia="Times New Roman" w:hAnsi="Arial" w:cs="Arial"/>
                <w:sz w:val="18"/>
                <w:lang w:eastAsia="ja-JP"/>
              </w:rPr>
            </w:pPr>
            <w:ins w:id="1282" w:author="Huawei" w:date="2022-08-08T17:11:00Z">
              <w:r w:rsidRPr="00E34C2A">
                <w:rPr>
                  <w:rFonts w:ascii="Arial" w:eastAsia="Times New Roman" w:hAnsi="Arial" w:cs="Arial"/>
                  <w:bCs/>
                  <w:sz w:val="18"/>
                  <w:lang w:eastAsia="ja-JP"/>
                </w:rPr>
                <w:t>1</w:t>
              </w:r>
            </w:ins>
          </w:p>
        </w:tc>
      </w:tr>
      <w:tr w:rsidR="00063844" w:rsidRPr="00E34C2A" w14:paraId="581F8DC2" w14:textId="77777777" w:rsidTr="00757E91">
        <w:trPr>
          <w:cantSplit/>
          <w:jc w:val="center"/>
          <w:ins w:id="1283" w:author="Huawei" w:date="2022-08-08T17:11:00Z"/>
        </w:trPr>
        <w:tc>
          <w:tcPr>
            <w:tcW w:w="3970" w:type="dxa"/>
            <w:gridSpan w:val="2"/>
            <w:tcBorders>
              <w:left w:val="single" w:sz="4" w:space="0" w:color="auto"/>
              <w:bottom w:val="single" w:sz="4" w:space="0" w:color="auto"/>
            </w:tcBorders>
            <w:vAlign w:val="center"/>
          </w:tcPr>
          <w:p w14:paraId="70887625" w14:textId="77777777" w:rsidR="00063844" w:rsidRPr="00E34C2A" w:rsidRDefault="00063844" w:rsidP="00757E91">
            <w:pPr>
              <w:keepNext/>
              <w:keepLines/>
              <w:overflowPunct w:val="0"/>
              <w:autoSpaceDE w:val="0"/>
              <w:autoSpaceDN w:val="0"/>
              <w:adjustRightInd w:val="0"/>
              <w:spacing w:after="0"/>
              <w:textAlignment w:val="baseline"/>
              <w:rPr>
                <w:ins w:id="1284" w:author="Huawei" w:date="2022-08-08T17:11:00Z"/>
                <w:rFonts w:ascii="Arial" w:eastAsia="Times New Roman" w:hAnsi="Arial" w:cs="Arial"/>
                <w:sz w:val="18"/>
                <w:lang w:val="it-IT" w:eastAsia="ja-JP"/>
              </w:rPr>
            </w:pPr>
            <w:ins w:id="1285" w:author="Huawei" w:date="2022-08-08T17:11:00Z">
              <w:r w:rsidRPr="00E34C2A">
                <w:rPr>
                  <w:rFonts w:ascii="Arial" w:eastAsia="Times New Roman" w:hAnsi="Arial" w:cs="Arial"/>
                  <w:sz w:val="18"/>
                  <w:lang w:eastAsia="ja-JP"/>
                </w:rPr>
                <w:t>UE RRC state</w:t>
              </w:r>
            </w:ins>
          </w:p>
        </w:tc>
        <w:tc>
          <w:tcPr>
            <w:tcW w:w="1710" w:type="dxa"/>
            <w:tcBorders>
              <w:bottom w:val="single" w:sz="4" w:space="0" w:color="auto"/>
            </w:tcBorders>
            <w:vAlign w:val="center"/>
          </w:tcPr>
          <w:p w14:paraId="3E296D51" w14:textId="77777777" w:rsidR="00063844" w:rsidRPr="00E34C2A" w:rsidRDefault="00063844" w:rsidP="00757E91">
            <w:pPr>
              <w:keepNext/>
              <w:keepLines/>
              <w:overflowPunct w:val="0"/>
              <w:autoSpaceDE w:val="0"/>
              <w:autoSpaceDN w:val="0"/>
              <w:adjustRightInd w:val="0"/>
              <w:spacing w:after="0"/>
              <w:jc w:val="center"/>
              <w:textAlignment w:val="baseline"/>
              <w:rPr>
                <w:ins w:id="1286" w:author="Huawei" w:date="2022-08-08T17:11:00Z"/>
                <w:rFonts w:ascii="Arial" w:eastAsia="Times New Roman" w:hAnsi="Arial" w:cs="Arial"/>
                <w:sz w:val="18"/>
                <w:lang w:val="it-IT" w:eastAsia="ja-JP"/>
              </w:rPr>
            </w:pPr>
          </w:p>
        </w:tc>
        <w:tc>
          <w:tcPr>
            <w:tcW w:w="1260" w:type="dxa"/>
            <w:tcBorders>
              <w:bottom w:val="single" w:sz="4" w:space="0" w:color="auto"/>
            </w:tcBorders>
            <w:vAlign w:val="center"/>
          </w:tcPr>
          <w:p w14:paraId="56538A46" w14:textId="77777777" w:rsidR="00063844" w:rsidRPr="00E34C2A" w:rsidRDefault="00063844" w:rsidP="00757E91">
            <w:pPr>
              <w:keepNext/>
              <w:keepLines/>
              <w:overflowPunct w:val="0"/>
              <w:autoSpaceDE w:val="0"/>
              <w:autoSpaceDN w:val="0"/>
              <w:adjustRightInd w:val="0"/>
              <w:spacing w:after="0"/>
              <w:jc w:val="center"/>
              <w:textAlignment w:val="baseline"/>
              <w:rPr>
                <w:ins w:id="1287" w:author="Huawei" w:date="2022-08-08T17:11:00Z"/>
                <w:rFonts w:ascii="Arial" w:eastAsia="Times New Roman" w:hAnsi="Arial" w:cs="Arial"/>
                <w:bCs/>
                <w:sz w:val="18"/>
                <w:lang w:eastAsia="ja-JP"/>
              </w:rPr>
            </w:pPr>
            <w:ins w:id="1288" w:author="Huawei" w:date="2022-08-08T17:11:00Z">
              <w:r w:rsidRPr="00E34C2A">
                <w:rPr>
                  <w:rFonts w:ascii="Arial" w:eastAsia="Times New Roman" w:hAnsi="Arial" w:cs="Arial"/>
                  <w:bCs/>
                  <w:sz w:val="18"/>
                  <w:lang w:eastAsia="ja-JP"/>
                </w:rPr>
                <w:t>IDLE</w:t>
              </w:r>
            </w:ins>
          </w:p>
        </w:tc>
        <w:tc>
          <w:tcPr>
            <w:tcW w:w="2520" w:type="dxa"/>
            <w:gridSpan w:val="2"/>
            <w:tcBorders>
              <w:bottom w:val="single" w:sz="4" w:space="0" w:color="auto"/>
            </w:tcBorders>
            <w:vAlign w:val="center"/>
          </w:tcPr>
          <w:p w14:paraId="5DEC9511" w14:textId="77777777" w:rsidR="00063844" w:rsidRPr="00E34C2A" w:rsidRDefault="00063844" w:rsidP="00757E91">
            <w:pPr>
              <w:keepNext/>
              <w:keepLines/>
              <w:overflowPunct w:val="0"/>
              <w:autoSpaceDE w:val="0"/>
              <w:autoSpaceDN w:val="0"/>
              <w:adjustRightInd w:val="0"/>
              <w:spacing w:after="0"/>
              <w:jc w:val="center"/>
              <w:textAlignment w:val="baseline"/>
              <w:rPr>
                <w:ins w:id="1289" w:author="Huawei" w:date="2022-08-08T17:11:00Z"/>
                <w:rFonts w:ascii="Arial" w:eastAsia="Times New Roman" w:hAnsi="Arial" w:cs="Arial"/>
                <w:bCs/>
                <w:sz w:val="18"/>
                <w:lang w:eastAsia="ja-JP"/>
              </w:rPr>
            </w:pPr>
            <w:ins w:id="1290" w:author="Huawei" w:date="2022-08-08T17:11:00Z">
              <w:r w:rsidRPr="00E34C2A">
                <w:rPr>
                  <w:rFonts w:ascii="Arial" w:eastAsia="Times New Roman" w:hAnsi="Arial" w:cs="Arial"/>
                  <w:bCs/>
                  <w:sz w:val="18"/>
                  <w:lang w:eastAsia="ja-JP"/>
                </w:rPr>
                <w:t>CONNECTED</w:t>
              </w:r>
            </w:ins>
          </w:p>
        </w:tc>
      </w:tr>
      <w:tr w:rsidR="00063844" w:rsidRPr="00E34C2A" w14:paraId="565E6949" w14:textId="77777777" w:rsidTr="00757E91">
        <w:trPr>
          <w:cantSplit/>
          <w:jc w:val="center"/>
          <w:ins w:id="1291" w:author="Huawei" w:date="2022-08-08T17:11:00Z"/>
        </w:trPr>
        <w:tc>
          <w:tcPr>
            <w:tcW w:w="1985" w:type="dxa"/>
            <w:vMerge w:val="restart"/>
            <w:tcBorders>
              <w:left w:val="single" w:sz="4" w:space="0" w:color="auto"/>
            </w:tcBorders>
            <w:vAlign w:val="center"/>
          </w:tcPr>
          <w:p w14:paraId="4D8E2A7C" w14:textId="77777777" w:rsidR="00063844" w:rsidRPr="00E34C2A" w:rsidRDefault="00063844" w:rsidP="00757E91">
            <w:pPr>
              <w:keepNext/>
              <w:keepLines/>
              <w:overflowPunct w:val="0"/>
              <w:autoSpaceDE w:val="0"/>
              <w:autoSpaceDN w:val="0"/>
              <w:adjustRightInd w:val="0"/>
              <w:spacing w:after="0"/>
              <w:textAlignment w:val="baseline"/>
              <w:rPr>
                <w:ins w:id="1292" w:author="Huawei" w:date="2022-08-08T17:11:00Z"/>
                <w:rFonts w:ascii="Arial" w:eastAsia="Times New Roman" w:hAnsi="Arial" w:cs="Arial"/>
                <w:sz w:val="18"/>
                <w:lang w:val="it-IT" w:eastAsia="ja-JP"/>
              </w:rPr>
            </w:pPr>
            <w:ins w:id="1293" w:author="Huawei" w:date="2022-08-08T17:11:00Z">
              <w:r w:rsidRPr="00E34C2A">
                <w:rPr>
                  <w:rFonts w:ascii="Arial" w:eastAsia="Times New Roman" w:hAnsi="Arial"/>
                  <w:sz w:val="18"/>
                  <w:lang w:eastAsia="en-GB"/>
                </w:rPr>
                <w:t>Duplex Mode</w:t>
              </w:r>
            </w:ins>
          </w:p>
        </w:tc>
        <w:tc>
          <w:tcPr>
            <w:tcW w:w="1985" w:type="dxa"/>
            <w:tcBorders>
              <w:left w:val="single" w:sz="4" w:space="0" w:color="auto"/>
              <w:bottom w:val="single" w:sz="4" w:space="0" w:color="auto"/>
            </w:tcBorders>
            <w:vAlign w:val="center"/>
          </w:tcPr>
          <w:p w14:paraId="6200BD2C" w14:textId="77777777" w:rsidR="00063844" w:rsidRPr="00E34C2A" w:rsidRDefault="00063844" w:rsidP="00757E91">
            <w:pPr>
              <w:keepNext/>
              <w:keepLines/>
              <w:overflowPunct w:val="0"/>
              <w:autoSpaceDE w:val="0"/>
              <w:autoSpaceDN w:val="0"/>
              <w:adjustRightInd w:val="0"/>
              <w:spacing w:after="0"/>
              <w:textAlignment w:val="baseline"/>
              <w:rPr>
                <w:ins w:id="1294" w:author="Huawei" w:date="2022-08-08T17:11:00Z"/>
                <w:rFonts w:ascii="Arial" w:eastAsia="Times New Roman" w:hAnsi="Arial" w:cs="Arial"/>
                <w:sz w:val="18"/>
                <w:lang w:val="it-IT" w:eastAsia="ja-JP"/>
              </w:rPr>
            </w:pPr>
            <w:ins w:id="1295"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516630ED" w14:textId="77777777" w:rsidR="00063844" w:rsidRPr="00E34C2A" w:rsidRDefault="00063844" w:rsidP="00757E91">
            <w:pPr>
              <w:keepNext/>
              <w:keepLines/>
              <w:overflowPunct w:val="0"/>
              <w:autoSpaceDE w:val="0"/>
              <w:autoSpaceDN w:val="0"/>
              <w:adjustRightInd w:val="0"/>
              <w:spacing w:after="0"/>
              <w:jc w:val="center"/>
              <w:textAlignment w:val="baseline"/>
              <w:rPr>
                <w:ins w:id="1296"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586FDC2C" w14:textId="77777777" w:rsidR="00063844" w:rsidRPr="00E34C2A" w:rsidRDefault="00063844" w:rsidP="00757E91">
            <w:pPr>
              <w:keepNext/>
              <w:keepLines/>
              <w:overflowPunct w:val="0"/>
              <w:autoSpaceDE w:val="0"/>
              <w:autoSpaceDN w:val="0"/>
              <w:adjustRightInd w:val="0"/>
              <w:spacing w:after="0"/>
              <w:jc w:val="center"/>
              <w:textAlignment w:val="baseline"/>
              <w:rPr>
                <w:ins w:id="1297" w:author="Huawei" w:date="2022-08-08T17:11:00Z"/>
                <w:rFonts w:ascii="Arial" w:eastAsia="Times New Roman" w:hAnsi="Arial" w:cs="Arial"/>
                <w:bCs/>
                <w:sz w:val="18"/>
                <w:lang w:eastAsia="zh-CN"/>
              </w:rPr>
            </w:pPr>
            <w:ins w:id="1298" w:author="Huawei" w:date="2022-08-08T17:11:00Z">
              <w:r w:rsidRPr="00E34C2A">
                <w:rPr>
                  <w:rFonts w:ascii="Arial" w:eastAsia="Times New Roman" w:hAnsi="Arial" w:cs="Arial" w:hint="eastAsia"/>
                  <w:bCs/>
                  <w:sz w:val="18"/>
                  <w:lang w:eastAsia="zh-CN"/>
                </w:rPr>
                <w:t>F</w:t>
              </w:r>
              <w:r w:rsidRPr="00E34C2A">
                <w:rPr>
                  <w:rFonts w:ascii="Arial" w:eastAsia="Times New Roman" w:hAnsi="Arial" w:cs="Arial"/>
                  <w:bCs/>
                  <w:sz w:val="18"/>
                  <w:lang w:eastAsia="zh-CN"/>
                </w:rPr>
                <w:t>DD</w:t>
              </w:r>
            </w:ins>
          </w:p>
        </w:tc>
      </w:tr>
      <w:tr w:rsidR="00063844" w:rsidRPr="00E34C2A" w14:paraId="19B495F7" w14:textId="77777777" w:rsidTr="00757E91">
        <w:trPr>
          <w:cantSplit/>
          <w:jc w:val="center"/>
          <w:ins w:id="1299" w:author="Huawei" w:date="2022-08-08T17:11:00Z"/>
        </w:trPr>
        <w:tc>
          <w:tcPr>
            <w:tcW w:w="1985" w:type="dxa"/>
            <w:vMerge/>
            <w:tcBorders>
              <w:left w:val="single" w:sz="4" w:space="0" w:color="auto"/>
              <w:bottom w:val="single" w:sz="4" w:space="0" w:color="auto"/>
            </w:tcBorders>
            <w:vAlign w:val="center"/>
          </w:tcPr>
          <w:p w14:paraId="7EFA0589" w14:textId="77777777" w:rsidR="00063844" w:rsidRPr="00E34C2A" w:rsidRDefault="00063844" w:rsidP="00757E91">
            <w:pPr>
              <w:keepNext/>
              <w:keepLines/>
              <w:overflowPunct w:val="0"/>
              <w:autoSpaceDE w:val="0"/>
              <w:autoSpaceDN w:val="0"/>
              <w:adjustRightInd w:val="0"/>
              <w:spacing w:after="0"/>
              <w:textAlignment w:val="baseline"/>
              <w:rPr>
                <w:ins w:id="1300" w:author="Huawei" w:date="2022-08-08T17:11:00Z"/>
                <w:rFonts w:ascii="Arial" w:eastAsia="Times New Roman" w:hAnsi="Arial" w:cs="Arial"/>
                <w:sz w:val="18"/>
                <w:lang w:val="it-IT" w:eastAsia="ja-JP"/>
              </w:rPr>
            </w:pPr>
          </w:p>
        </w:tc>
        <w:tc>
          <w:tcPr>
            <w:tcW w:w="1985" w:type="dxa"/>
            <w:tcBorders>
              <w:left w:val="single" w:sz="4" w:space="0" w:color="auto"/>
              <w:bottom w:val="single" w:sz="4" w:space="0" w:color="auto"/>
            </w:tcBorders>
            <w:vAlign w:val="center"/>
          </w:tcPr>
          <w:p w14:paraId="58B347D0" w14:textId="77777777" w:rsidR="00063844" w:rsidRPr="00E34C2A" w:rsidRDefault="00063844" w:rsidP="00757E91">
            <w:pPr>
              <w:keepNext/>
              <w:keepLines/>
              <w:overflowPunct w:val="0"/>
              <w:autoSpaceDE w:val="0"/>
              <w:autoSpaceDN w:val="0"/>
              <w:adjustRightInd w:val="0"/>
              <w:spacing w:after="0"/>
              <w:textAlignment w:val="baseline"/>
              <w:rPr>
                <w:ins w:id="1301" w:author="Huawei" w:date="2022-08-08T17:11:00Z"/>
                <w:rFonts w:ascii="Arial" w:eastAsia="Times New Roman" w:hAnsi="Arial" w:cs="Arial"/>
                <w:sz w:val="18"/>
                <w:lang w:val="it-IT" w:eastAsia="ja-JP"/>
              </w:rPr>
            </w:pPr>
            <w:ins w:id="1302"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2,3</w:t>
              </w:r>
            </w:ins>
          </w:p>
        </w:tc>
        <w:tc>
          <w:tcPr>
            <w:tcW w:w="1710" w:type="dxa"/>
            <w:tcBorders>
              <w:bottom w:val="single" w:sz="4" w:space="0" w:color="auto"/>
            </w:tcBorders>
            <w:vAlign w:val="center"/>
          </w:tcPr>
          <w:p w14:paraId="70D6D7E4" w14:textId="77777777" w:rsidR="00063844" w:rsidRPr="00E34C2A" w:rsidRDefault="00063844" w:rsidP="00757E91">
            <w:pPr>
              <w:keepNext/>
              <w:keepLines/>
              <w:overflowPunct w:val="0"/>
              <w:autoSpaceDE w:val="0"/>
              <w:autoSpaceDN w:val="0"/>
              <w:adjustRightInd w:val="0"/>
              <w:spacing w:after="0"/>
              <w:jc w:val="center"/>
              <w:textAlignment w:val="baseline"/>
              <w:rPr>
                <w:ins w:id="1303"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7D254427" w14:textId="77777777" w:rsidR="00063844" w:rsidRPr="00E34C2A" w:rsidRDefault="00063844" w:rsidP="00757E91">
            <w:pPr>
              <w:keepNext/>
              <w:keepLines/>
              <w:overflowPunct w:val="0"/>
              <w:autoSpaceDE w:val="0"/>
              <w:autoSpaceDN w:val="0"/>
              <w:adjustRightInd w:val="0"/>
              <w:spacing w:after="0"/>
              <w:jc w:val="center"/>
              <w:textAlignment w:val="baseline"/>
              <w:rPr>
                <w:ins w:id="1304" w:author="Huawei" w:date="2022-08-08T17:11:00Z"/>
                <w:rFonts w:ascii="Arial" w:eastAsia="Times New Roman" w:hAnsi="Arial" w:cs="Arial"/>
                <w:bCs/>
                <w:sz w:val="18"/>
                <w:lang w:eastAsia="zh-CN"/>
              </w:rPr>
            </w:pPr>
            <w:ins w:id="1305" w:author="Huawei" w:date="2022-08-08T17:11:00Z">
              <w:r w:rsidRPr="00E34C2A">
                <w:rPr>
                  <w:rFonts w:ascii="Arial" w:eastAsia="Times New Roman" w:hAnsi="Arial" w:cs="Arial" w:hint="eastAsia"/>
                  <w:bCs/>
                  <w:sz w:val="18"/>
                  <w:lang w:eastAsia="zh-CN"/>
                </w:rPr>
                <w:t>T</w:t>
              </w:r>
              <w:r w:rsidRPr="00E34C2A">
                <w:rPr>
                  <w:rFonts w:ascii="Arial" w:eastAsia="Times New Roman" w:hAnsi="Arial" w:cs="Arial"/>
                  <w:bCs/>
                  <w:sz w:val="18"/>
                  <w:lang w:eastAsia="zh-CN"/>
                </w:rPr>
                <w:t>DD</w:t>
              </w:r>
            </w:ins>
          </w:p>
        </w:tc>
      </w:tr>
      <w:tr w:rsidR="00063844" w:rsidRPr="00E34C2A" w14:paraId="01EBF85A" w14:textId="77777777" w:rsidTr="00757E91">
        <w:trPr>
          <w:cantSplit/>
          <w:jc w:val="center"/>
          <w:ins w:id="1306" w:author="Huawei" w:date="2022-08-08T17:11:00Z"/>
        </w:trPr>
        <w:tc>
          <w:tcPr>
            <w:tcW w:w="1985" w:type="dxa"/>
            <w:vMerge w:val="restart"/>
            <w:tcBorders>
              <w:left w:val="single" w:sz="4" w:space="0" w:color="auto"/>
            </w:tcBorders>
            <w:vAlign w:val="center"/>
          </w:tcPr>
          <w:p w14:paraId="3FE9D9B5" w14:textId="77777777" w:rsidR="00063844" w:rsidRPr="00E34C2A" w:rsidRDefault="00063844" w:rsidP="00757E91">
            <w:pPr>
              <w:keepNext/>
              <w:keepLines/>
              <w:overflowPunct w:val="0"/>
              <w:autoSpaceDE w:val="0"/>
              <w:autoSpaceDN w:val="0"/>
              <w:adjustRightInd w:val="0"/>
              <w:spacing w:after="0"/>
              <w:textAlignment w:val="baseline"/>
              <w:rPr>
                <w:ins w:id="1307" w:author="Huawei" w:date="2022-08-08T17:11:00Z"/>
                <w:rFonts w:ascii="Arial" w:eastAsia="Times New Roman" w:hAnsi="Arial" w:cs="Arial"/>
                <w:sz w:val="18"/>
                <w:lang w:val="it-IT" w:eastAsia="ja-JP"/>
              </w:rPr>
            </w:pPr>
            <w:ins w:id="1308" w:author="Huawei" w:date="2022-08-08T17:11:00Z">
              <w:r w:rsidRPr="00E34C2A">
                <w:rPr>
                  <w:rFonts w:ascii="Arial" w:eastAsia="Times New Roman" w:hAnsi="Arial"/>
                  <w:sz w:val="18"/>
                  <w:lang w:eastAsia="en-GB"/>
                </w:rPr>
                <w:t>TDD configuration</w:t>
              </w:r>
            </w:ins>
          </w:p>
        </w:tc>
        <w:tc>
          <w:tcPr>
            <w:tcW w:w="1985" w:type="dxa"/>
            <w:tcBorders>
              <w:left w:val="single" w:sz="4" w:space="0" w:color="auto"/>
              <w:bottom w:val="single" w:sz="4" w:space="0" w:color="auto"/>
            </w:tcBorders>
            <w:vAlign w:val="center"/>
          </w:tcPr>
          <w:p w14:paraId="0951B858" w14:textId="77777777" w:rsidR="00063844" w:rsidRPr="00E34C2A" w:rsidRDefault="00063844" w:rsidP="00757E91">
            <w:pPr>
              <w:keepNext/>
              <w:keepLines/>
              <w:overflowPunct w:val="0"/>
              <w:autoSpaceDE w:val="0"/>
              <w:autoSpaceDN w:val="0"/>
              <w:adjustRightInd w:val="0"/>
              <w:spacing w:after="0"/>
              <w:textAlignment w:val="baseline"/>
              <w:rPr>
                <w:ins w:id="1309" w:author="Huawei" w:date="2022-08-08T17:11:00Z"/>
                <w:rFonts w:ascii="Arial" w:eastAsia="Times New Roman" w:hAnsi="Arial" w:cs="Arial"/>
                <w:sz w:val="18"/>
                <w:lang w:val="it-IT" w:eastAsia="ja-JP"/>
              </w:rPr>
            </w:pPr>
            <w:ins w:id="1310"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1F19B54D" w14:textId="77777777" w:rsidR="00063844" w:rsidRPr="00E34C2A" w:rsidRDefault="00063844" w:rsidP="00757E91">
            <w:pPr>
              <w:keepNext/>
              <w:keepLines/>
              <w:overflowPunct w:val="0"/>
              <w:autoSpaceDE w:val="0"/>
              <w:autoSpaceDN w:val="0"/>
              <w:adjustRightInd w:val="0"/>
              <w:spacing w:after="0"/>
              <w:jc w:val="center"/>
              <w:textAlignment w:val="baseline"/>
              <w:rPr>
                <w:ins w:id="1311"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384D20B1" w14:textId="77777777" w:rsidR="00063844" w:rsidRPr="00E34C2A" w:rsidRDefault="00063844" w:rsidP="00757E91">
            <w:pPr>
              <w:keepNext/>
              <w:keepLines/>
              <w:overflowPunct w:val="0"/>
              <w:autoSpaceDE w:val="0"/>
              <w:autoSpaceDN w:val="0"/>
              <w:adjustRightInd w:val="0"/>
              <w:spacing w:after="0"/>
              <w:jc w:val="center"/>
              <w:textAlignment w:val="baseline"/>
              <w:rPr>
                <w:ins w:id="1312" w:author="Huawei" w:date="2022-08-08T17:11:00Z"/>
                <w:rFonts w:ascii="Arial" w:eastAsia="Times New Roman" w:hAnsi="Arial" w:cs="Arial"/>
                <w:bCs/>
                <w:sz w:val="18"/>
                <w:lang w:eastAsia="zh-CN"/>
              </w:rPr>
            </w:pPr>
            <w:ins w:id="1313" w:author="Huawei" w:date="2022-08-08T17:11:00Z">
              <w:r w:rsidRPr="00E34C2A">
                <w:rPr>
                  <w:rFonts w:ascii="Arial" w:eastAsia="Calibri" w:hAnsi="Arial"/>
                  <w:sz w:val="18"/>
                  <w:lang w:eastAsia="en-GB"/>
                </w:rPr>
                <w:t>Not Applicable</w:t>
              </w:r>
            </w:ins>
          </w:p>
        </w:tc>
      </w:tr>
      <w:tr w:rsidR="00063844" w:rsidRPr="00E34C2A" w14:paraId="06505480" w14:textId="77777777" w:rsidTr="00757E91">
        <w:trPr>
          <w:cantSplit/>
          <w:jc w:val="center"/>
          <w:ins w:id="1314" w:author="Huawei" w:date="2022-08-08T17:11:00Z"/>
        </w:trPr>
        <w:tc>
          <w:tcPr>
            <w:tcW w:w="1985" w:type="dxa"/>
            <w:vMerge/>
            <w:tcBorders>
              <w:left w:val="single" w:sz="4" w:space="0" w:color="auto"/>
            </w:tcBorders>
            <w:vAlign w:val="center"/>
          </w:tcPr>
          <w:p w14:paraId="54A34433" w14:textId="77777777" w:rsidR="00063844" w:rsidRPr="00E34C2A" w:rsidRDefault="00063844" w:rsidP="00757E91">
            <w:pPr>
              <w:keepNext/>
              <w:keepLines/>
              <w:overflowPunct w:val="0"/>
              <w:autoSpaceDE w:val="0"/>
              <w:autoSpaceDN w:val="0"/>
              <w:adjustRightInd w:val="0"/>
              <w:spacing w:after="0"/>
              <w:textAlignment w:val="baseline"/>
              <w:rPr>
                <w:ins w:id="1315" w:author="Huawei" w:date="2022-08-08T17:11:00Z"/>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167C3884" w14:textId="77777777" w:rsidR="00063844" w:rsidRPr="00E34C2A" w:rsidRDefault="00063844" w:rsidP="00757E91">
            <w:pPr>
              <w:keepNext/>
              <w:keepLines/>
              <w:overflowPunct w:val="0"/>
              <w:autoSpaceDE w:val="0"/>
              <w:autoSpaceDN w:val="0"/>
              <w:adjustRightInd w:val="0"/>
              <w:spacing w:after="0"/>
              <w:textAlignment w:val="baseline"/>
              <w:rPr>
                <w:ins w:id="1316" w:author="Huawei" w:date="2022-08-08T17:11:00Z"/>
                <w:rFonts w:ascii="Arial" w:eastAsia="Times New Roman" w:hAnsi="Arial" w:cs="Arial"/>
                <w:sz w:val="18"/>
                <w:lang w:val="it-IT" w:eastAsia="ja-JP"/>
              </w:rPr>
            </w:pPr>
            <w:ins w:id="1317"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3690DE38" w14:textId="77777777" w:rsidR="00063844" w:rsidRPr="00E34C2A" w:rsidRDefault="00063844" w:rsidP="00757E91">
            <w:pPr>
              <w:keepNext/>
              <w:keepLines/>
              <w:overflowPunct w:val="0"/>
              <w:autoSpaceDE w:val="0"/>
              <w:autoSpaceDN w:val="0"/>
              <w:adjustRightInd w:val="0"/>
              <w:spacing w:after="0"/>
              <w:jc w:val="center"/>
              <w:textAlignment w:val="baseline"/>
              <w:rPr>
                <w:ins w:id="1318"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6EA9E202" w14:textId="77777777" w:rsidR="00063844" w:rsidRPr="00E34C2A" w:rsidRDefault="00063844" w:rsidP="00757E91">
            <w:pPr>
              <w:keepNext/>
              <w:keepLines/>
              <w:overflowPunct w:val="0"/>
              <w:autoSpaceDE w:val="0"/>
              <w:autoSpaceDN w:val="0"/>
              <w:adjustRightInd w:val="0"/>
              <w:spacing w:after="0"/>
              <w:jc w:val="center"/>
              <w:textAlignment w:val="baseline"/>
              <w:rPr>
                <w:ins w:id="1319" w:author="Huawei" w:date="2022-08-08T17:11:00Z"/>
                <w:rFonts w:ascii="Arial" w:eastAsia="Times New Roman" w:hAnsi="Arial" w:cs="Arial"/>
                <w:bCs/>
                <w:sz w:val="18"/>
                <w:lang w:eastAsia="ja-JP"/>
              </w:rPr>
            </w:pPr>
            <w:ins w:id="1320" w:author="Huawei" w:date="2022-08-08T17:11:00Z">
              <w:r w:rsidRPr="00E34C2A">
                <w:rPr>
                  <w:rFonts w:ascii="Arial" w:eastAsia="Calibri" w:hAnsi="Arial"/>
                  <w:sz w:val="18"/>
                  <w:lang w:eastAsia="en-GB"/>
                </w:rPr>
                <w:t>TDDConf.1.1</w:t>
              </w:r>
            </w:ins>
          </w:p>
        </w:tc>
      </w:tr>
      <w:tr w:rsidR="00063844" w:rsidRPr="00E34C2A" w14:paraId="198293BA" w14:textId="77777777" w:rsidTr="00757E91">
        <w:trPr>
          <w:cantSplit/>
          <w:jc w:val="center"/>
          <w:ins w:id="1321" w:author="Huawei" w:date="2022-08-08T17:11:00Z"/>
        </w:trPr>
        <w:tc>
          <w:tcPr>
            <w:tcW w:w="1985" w:type="dxa"/>
            <w:vMerge/>
            <w:tcBorders>
              <w:left w:val="single" w:sz="4" w:space="0" w:color="auto"/>
              <w:bottom w:val="single" w:sz="4" w:space="0" w:color="auto"/>
            </w:tcBorders>
            <w:vAlign w:val="center"/>
          </w:tcPr>
          <w:p w14:paraId="52C66A05" w14:textId="77777777" w:rsidR="00063844" w:rsidRPr="00E34C2A" w:rsidRDefault="00063844" w:rsidP="00757E91">
            <w:pPr>
              <w:keepNext/>
              <w:keepLines/>
              <w:overflowPunct w:val="0"/>
              <w:autoSpaceDE w:val="0"/>
              <w:autoSpaceDN w:val="0"/>
              <w:adjustRightInd w:val="0"/>
              <w:spacing w:after="0"/>
              <w:textAlignment w:val="baseline"/>
              <w:rPr>
                <w:ins w:id="1322" w:author="Huawei" w:date="2022-08-08T17:11:00Z"/>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20DE3283" w14:textId="77777777" w:rsidR="00063844" w:rsidRPr="00E34C2A" w:rsidRDefault="00063844" w:rsidP="00757E91">
            <w:pPr>
              <w:keepNext/>
              <w:keepLines/>
              <w:overflowPunct w:val="0"/>
              <w:autoSpaceDE w:val="0"/>
              <w:autoSpaceDN w:val="0"/>
              <w:adjustRightInd w:val="0"/>
              <w:spacing w:after="0"/>
              <w:textAlignment w:val="baseline"/>
              <w:rPr>
                <w:ins w:id="1323" w:author="Huawei" w:date="2022-08-08T17:11:00Z"/>
                <w:rFonts w:ascii="Arial" w:eastAsia="Times New Roman" w:hAnsi="Arial" w:cs="Arial"/>
                <w:sz w:val="18"/>
                <w:lang w:val="it-IT" w:eastAsia="ja-JP"/>
              </w:rPr>
            </w:pPr>
            <w:ins w:id="1324"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07448643" w14:textId="77777777" w:rsidR="00063844" w:rsidRPr="00E34C2A" w:rsidRDefault="00063844" w:rsidP="00757E91">
            <w:pPr>
              <w:keepNext/>
              <w:keepLines/>
              <w:overflowPunct w:val="0"/>
              <w:autoSpaceDE w:val="0"/>
              <w:autoSpaceDN w:val="0"/>
              <w:adjustRightInd w:val="0"/>
              <w:spacing w:after="0"/>
              <w:jc w:val="center"/>
              <w:textAlignment w:val="baseline"/>
              <w:rPr>
                <w:ins w:id="1325"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6ADF746E" w14:textId="77777777" w:rsidR="00063844" w:rsidRPr="00E34C2A" w:rsidRDefault="00063844" w:rsidP="00757E91">
            <w:pPr>
              <w:keepNext/>
              <w:keepLines/>
              <w:overflowPunct w:val="0"/>
              <w:autoSpaceDE w:val="0"/>
              <w:autoSpaceDN w:val="0"/>
              <w:adjustRightInd w:val="0"/>
              <w:spacing w:after="0"/>
              <w:jc w:val="center"/>
              <w:textAlignment w:val="baseline"/>
              <w:rPr>
                <w:ins w:id="1326" w:author="Huawei" w:date="2022-08-08T17:11:00Z"/>
                <w:rFonts w:ascii="Arial" w:eastAsia="Times New Roman" w:hAnsi="Arial" w:cs="Arial"/>
                <w:bCs/>
                <w:sz w:val="18"/>
                <w:lang w:eastAsia="ja-JP"/>
              </w:rPr>
            </w:pPr>
            <w:ins w:id="1327" w:author="Huawei" w:date="2022-08-08T17:11:00Z">
              <w:r w:rsidRPr="00E34C2A">
                <w:rPr>
                  <w:rFonts w:ascii="Arial" w:eastAsia="Calibri" w:hAnsi="Arial"/>
                  <w:sz w:val="18"/>
                  <w:lang w:eastAsia="en-GB"/>
                </w:rPr>
                <w:t>TDDConf.2.1</w:t>
              </w:r>
            </w:ins>
          </w:p>
        </w:tc>
      </w:tr>
      <w:tr w:rsidR="00063844" w:rsidRPr="00E34C2A" w14:paraId="03C688CB" w14:textId="77777777" w:rsidTr="00757E91">
        <w:trPr>
          <w:cantSplit/>
          <w:jc w:val="center"/>
          <w:ins w:id="1328" w:author="Huawei" w:date="2022-08-08T17:11:00Z"/>
        </w:trPr>
        <w:tc>
          <w:tcPr>
            <w:tcW w:w="1985" w:type="dxa"/>
            <w:vMerge w:val="restart"/>
            <w:tcBorders>
              <w:left w:val="single" w:sz="4" w:space="0" w:color="auto"/>
            </w:tcBorders>
            <w:vAlign w:val="center"/>
          </w:tcPr>
          <w:p w14:paraId="416A1279" w14:textId="77777777" w:rsidR="00063844" w:rsidRPr="00E34C2A" w:rsidRDefault="00063844" w:rsidP="00757E91">
            <w:pPr>
              <w:keepNext/>
              <w:keepLines/>
              <w:overflowPunct w:val="0"/>
              <w:autoSpaceDE w:val="0"/>
              <w:autoSpaceDN w:val="0"/>
              <w:adjustRightInd w:val="0"/>
              <w:spacing w:after="0"/>
              <w:textAlignment w:val="baseline"/>
              <w:rPr>
                <w:ins w:id="1329" w:author="Huawei" w:date="2022-08-08T17:11:00Z"/>
                <w:rFonts w:ascii="Arial" w:eastAsia="Times New Roman" w:hAnsi="Arial" w:cs="Arial"/>
                <w:sz w:val="18"/>
                <w:lang w:val="it-IT" w:eastAsia="ja-JP"/>
              </w:rPr>
            </w:pPr>
            <w:ins w:id="1330" w:author="Huawei" w:date="2022-08-08T17:11:00Z">
              <w:r w:rsidRPr="00E34C2A">
                <w:rPr>
                  <w:rFonts w:ascii="Arial" w:eastAsia="Times New Roman" w:hAnsi="Arial" w:cs="Arial"/>
                  <w:sz w:val="18"/>
                  <w:lang w:eastAsia="ja-JP"/>
                </w:rPr>
                <w:t>Channel Bandwidth (</w:t>
              </w:r>
              <w:proofErr w:type="spellStart"/>
              <w:r w:rsidRPr="00E34C2A">
                <w:rPr>
                  <w:rFonts w:ascii="Arial" w:eastAsia="Times New Roman" w:hAnsi="Arial" w:cs="Arial"/>
                  <w:sz w:val="18"/>
                  <w:lang w:eastAsia="ja-JP"/>
                </w:rPr>
                <w:t>BW</w:t>
              </w:r>
              <w:r w:rsidRPr="00E34C2A">
                <w:rPr>
                  <w:rFonts w:ascii="Arial" w:eastAsia="Times New Roman" w:hAnsi="Arial" w:cs="Arial"/>
                  <w:sz w:val="18"/>
                  <w:vertAlign w:val="subscript"/>
                  <w:lang w:eastAsia="ja-JP"/>
                </w:rPr>
                <w:t>channel</w:t>
              </w:r>
              <w:proofErr w:type="spellEnd"/>
              <w:r w:rsidRPr="00E34C2A">
                <w:rPr>
                  <w:rFonts w:ascii="Arial" w:eastAsia="Times New Roman" w:hAnsi="Arial" w:cs="Arial"/>
                  <w:sz w:val="18"/>
                  <w:lang w:eastAsia="ja-JP"/>
                </w:rPr>
                <w:t>)</w:t>
              </w:r>
            </w:ins>
          </w:p>
        </w:tc>
        <w:tc>
          <w:tcPr>
            <w:tcW w:w="1985" w:type="dxa"/>
            <w:tcBorders>
              <w:left w:val="single" w:sz="4" w:space="0" w:color="auto"/>
              <w:bottom w:val="single" w:sz="4" w:space="0" w:color="auto"/>
            </w:tcBorders>
            <w:vAlign w:val="center"/>
          </w:tcPr>
          <w:p w14:paraId="1D5385E0" w14:textId="77777777" w:rsidR="00063844" w:rsidRPr="00E34C2A" w:rsidRDefault="00063844" w:rsidP="00757E91">
            <w:pPr>
              <w:keepNext/>
              <w:keepLines/>
              <w:overflowPunct w:val="0"/>
              <w:autoSpaceDE w:val="0"/>
              <w:autoSpaceDN w:val="0"/>
              <w:adjustRightInd w:val="0"/>
              <w:spacing w:after="0"/>
              <w:textAlignment w:val="baseline"/>
              <w:rPr>
                <w:ins w:id="1331" w:author="Huawei" w:date="2022-08-08T17:11:00Z"/>
                <w:rFonts w:ascii="Arial" w:eastAsia="Times New Roman" w:hAnsi="Arial" w:cs="Arial"/>
                <w:sz w:val="18"/>
                <w:lang w:val="it-IT" w:eastAsia="ja-JP"/>
              </w:rPr>
            </w:pPr>
            <w:ins w:id="1332"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Merge w:val="restart"/>
            <w:vAlign w:val="center"/>
          </w:tcPr>
          <w:p w14:paraId="284394A7" w14:textId="77777777" w:rsidR="00063844" w:rsidRPr="00E34C2A" w:rsidRDefault="00063844" w:rsidP="00757E91">
            <w:pPr>
              <w:keepNext/>
              <w:keepLines/>
              <w:overflowPunct w:val="0"/>
              <w:autoSpaceDE w:val="0"/>
              <w:autoSpaceDN w:val="0"/>
              <w:adjustRightInd w:val="0"/>
              <w:spacing w:after="0"/>
              <w:jc w:val="center"/>
              <w:textAlignment w:val="baseline"/>
              <w:rPr>
                <w:ins w:id="1333" w:author="Huawei" w:date="2022-08-08T17:11:00Z"/>
                <w:rFonts w:ascii="Arial" w:eastAsia="Times New Roman" w:hAnsi="Arial" w:cs="Arial"/>
                <w:sz w:val="18"/>
                <w:lang w:val="it-IT" w:eastAsia="ja-JP"/>
              </w:rPr>
            </w:pPr>
            <w:ins w:id="1334" w:author="Huawei" w:date="2022-08-08T17:11:00Z">
              <w:r w:rsidRPr="00E34C2A">
                <w:rPr>
                  <w:rFonts w:ascii="Arial" w:eastAsia="Times New Roman" w:hAnsi="Arial" w:cs="Arial"/>
                  <w:bCs/>
                  <w:sz w:val="18"/>
                  <w:lang w:eastAsia="ja-JP"/>
                </w:rPr>
                <w:t>MHz</w:t>
              </w:r>
            </w:ins>
          </w:p>
        </w:tc>
        <w:tc>
          <w:tcPr>
            <w:tcW w:w="3780" w:type="dxa"/>
            <w:gridSpan w:val="3"/>
            <w:tcBorders>
              <w:bottom w:val="single" w:sz="4" w:space="0" w:color="auto"/>
            </w:tcBorders>
            <w:vAlign w:val="center"/>
          </w:tcPr>
          <w:p w14:paraId="43AA9FF0" w14:textId="77777777" w:rsidR="00063844" w:rsidRPr="00E34C2A" w:rsidRDefault="00063844" w:rsidP="00757E91">
            <w:pPr>
              <w:keepNext/>
              <w:keepLines/>
              <w:overflowPunct w:val="0"/>
              <w:autoSpaceDE w:val="0"/>
              <w:autoSpaceDN w:val="0"/>
              <w:adjustRightInd w:val="0"/>
              <w:spacing w:after="0"/>
              <w:jc w:val="center"/>
              <w:textAlignment w:val="baseline"/>
              <w:rPr>
                <w:ins w:id="1335" w:author="Huawei" w:date="2022-08-08T17:11:00Z"/>
                <w:rFonts w:ascii="Arial" w:eastAsia="Times New Roman" w:hAnsi="Arial" w:cs="Arial"/>
                <w:bCs/>
                <w:sz w:val="18"/>
                <w:lang w:eastAsia="zh-CN"/>
              </w:rPr>
            </w:pPr>
            <w:ins w:id="1336" w:author="Huawei" w:date="2022-08-08T17:11:00Z">
              <w:r w:rsidRPr="00E34C2A">
                <w:rPr>
                  <w:rFonts w:ascii="Arial" w:eastAsia="Times New Roman" w:hAnsi="Arial"/>
                  <w:sz w:val="18"/>
                  <w:szCs w:val="18"/>
                  <w:lang w:eastAsia="en-GB"/>
                </w:rPr>
                <w:t xml:space="preserve">10: </w:t>
              </w:r>
              <w:proofErr w:type="gramStart"/>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proofErr w:type="gramEnd"/>
              <w:r w:rsidRPr="00E34C2A">
                <w:rPr>
                  <w:rFonts w:ascii="Arial" w:eastAsia="Times New Roman" w:hAnsi="Arial"/>
                  <w:sz w:val="18"/>
                  <w:szCs w:val="18"/>
                  <w:lang w:val="de-DE" w:eastAsia="en-GB"/>
                </w:rPr>
                <w:t xml:space="preserve"> = 52</w:t>
              </w:r>
            </w:ins>
          </w:p>
        </w:tc>
      </w:tr>
      <w:tr w:rsidR="00063844" w:rsidRPr="00E34C2A" w14:paraId="17055990" w14:textId="77777777" w:rsidTr="00757E91">
        <w:trPr>
          <w:cantSplit/>
          <w:jc w:val="center"/>
          <w:ins w:id="1337" w:author="Huawei" w:date="2022-08-08T17:11:00Z"/>
        </w:trPr>
        <w:tc>
          <w:tcPr>
            <w:tcW w:w="1985" w:type="dxa"/>
            <w:vMerge/>
            <w:tcBorders>
              <w:left w:val="single" w:sz="4" w:space="0" w:color="auto"/>
              <w:bottom w:val="single" w:sz="4" w:space="0" w:color="auto"/>
            </w:tcBorders>
            <w:vAlign w:val="center"/>
          </w:tcPr>
          <w:p w14:paraId="727A759C" w14:textId="77777777" w:rsidR="00063844" w:rsidRPr="00E34C2A" w:rsidRDefault="00063844" w:rsidP="00757E91">
            <w:pPr>
              <w:keepNext/>
              <w:keepLines/>
              <w:overflowPunct w:val="0"/>
              <w:autoSpaceDE w:val="0"/>
              <w:autoSpaceDN w:val="0"/>
              <w:adjustRightInd w:val="0"/>
              <w:spacing w:after="0"/>
              <w:textAlignment w:val="baseline"/>
              <w:rPr>
                <w:ins w:id="1338" w:author="Huawei" w:date="2022-08-08T17:11:00Z"/>
                <w:rFonts w:ascii="Arial" w:eastAsia="Times New Roman" w:hAnsi="Arial" w:cs="Arial"/>
                <w:sz w:val="18"/>
                <w:lang w:eastAsia="ja-JP"/>
              </w:rPr>
            </w:pPr>
          </w:p>
        </w:tc>
        <w:tc>
          <w:tcPr>
            <w:tcW w:w="1985" w:type="dxa"/>
            <w:tcBorders>
              <w:left w:val="single" w:sz="4" w:space="0" w:color="auto"/>
              <w:bottom w:val="single" w:sz="4" w:space="0" w:color="auto"/>
            </w:tcBorders>
            <w:vAlign w:val="center"/>
          </w:tcPr>
          <w:p w14:paraId="5EFEE5C5" w14:textId="77777777" w:rsidR="00063844" w:rsidRPr="00E34C2A" w:rsidRDefault="00063844" w:rsidP="00757E91">
            <w:pPr>
              <w:keepNext/>
              <w:keepLines/>
              <w:overflowPunct w:val="0"/>
              <w:autoSpaceDE w:val="0"/>
              <w:autoSpaceDN w:val="0"/>
              <w:adjustRightInd w:val="0"/>
              <w:spacing w:after="0"/>
              <w:textAlignment w:val="baseline"/>
              <w:rPr>
                <w:ins w:id="1339" w:author="Huawei" w:date="2022-08-08T17:11:00Z"/>
                <w:rFonts w:ascii="Arial" w:eastAsia="Times New Roman" w:hAnsi="Arial" w:cs="Arial"/>
                <w:sz w:val="18"/>
                <w:lang w:eastAsia="ja-JP"/>
              </w:rPr>
            </w:pPr>
            <w:ins w:id="1340"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Merge/>
            <w:tcBorders>
              <w:bottom w:val="single" w:sz="4" w:space="0" w:color="auto"/>
            </w:tcBorders>
            <w:vAlign w:val="center"/>
          </w:tcPr>
          <w:p w14:paraId="73C19965" w14:textId="77777777" w:rsidR="00063844" w:rsidRPr="00E34C2A" w:rsidRDefault="00063844" w:rsidP="00757E91">
            <w:pPr>
              <w:keepNext/>
              <w:keepLines/>
              <w:overflowPunct w:val="0"/>
              <w:autoSpaceDE w:val="0"/>
              <w:autoSpaceDN w:val="0"/>
              <w:adjustRightInd w:val="0"/>
              <w:spacing w:after="0"/>
              <w:jc w:val="center"/>
              <w:textAlignment w:val="baseline"/>
              <w:rPr>
                <w:ins w:id="1341"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6526A7EF" w14:textId="77777777" w:rsidR="00063844" w:rsidRPr="00E34C2A" w:rsidRDefault="00063844" w:rsidP="00757E91">
            <w:pPr>
              <w:keepNext/>
              <w:keepLines/>
              <w:overflowPunct w:val="0"/>
              <w:autoSpaceDE w:val="0"/>
              <w:autoSpaceDN w:val="0"/>
              <w:adjustRightInd w:val="0"/>
              <w:spacing w:after="0"/>
              <w:jc w:val="center"/>
              <w:textAlignment w:val="baseline"/>
              <w:rPr>
                <w:ins w:id="1342" w:author="Huawei" w:date="2022-08-08T17:11:00Z"/>
                <w:rFonts w:ascii="Arial" w:eastAsia="Times New Roman" w:hAnsi="Arial" w:cs="Arial"/>
                <w:sz w:val="18"/>
                <w:lang w:eastAsia="ja-JP"/>
              </w:rPr>
            </w:pPr>
            <w:ins w:id="1343" w:author="Huawei" w:date="2022-08-08T17:11:00Z">
              <w:r w:rsidRPr="00E34C2A">
                <w:rPr>
                  <w:rFonts w:ascii="Arial" w:eastAsia="Times New Roman" w:hAnsi="Arial"/>
                  <w:sz w:val="18"/>
                  <w:szCs w:val="18"/>
                  <w:lang w:eastAsia="en-GB"/>
                </w:rPr>
                <w:t xml:space="preserve">40: </w:t>
              </w:r>
              <w:proofErr w:type="gramStart"/>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proofErr w:type="gramEnd"/>
              <w:r w:rsidRPr="00E34C2A">
                <w:rPr>
                  <w:rFonts w:ascii="Arial" w:eastAsia="Times New Roman" w:hAnsi="Arial"/>
                  <w:sz w:val="18"/>
                  <w:szCs w:val="18"/>
                  <w:lang w:val="de-DE" w:eastAsia="en-GB"/>
                </w:rPr>
                <w:t xml:space="preserve"> = 106</w:t>
              </w:r>
            </w:ins>
          </w:p>
        </w:tc>
      </w:tr>
      <w:tr w:rsidR="00063844" w:rsidRPr="00E34C2A" w14:paraId="3086B286" w14:textId="77777777" w:rsidTr="00757E91">
        <w:trPr>
          <w:cantSplit/>
          <w:jc w:val="center"/>
          <w:ins w:id="1344" w:author="Huawei" w:date="2022-08-08T17:11:00Z"/>
        </w:trPr>
        <w:tc>
          <w:tcPr>
            <w:tcW w:w="3970" w:type="dxa"/>
            <w:gridSpan w:val="2"/>
            <w:tcBorders>
              <w:left w:val="single" w:sz="4" w:space="0" w:color="auto"/>
              <w:bottom w:val="single" w:sz="4" w:space="0" w:color="auto"/>
            </w:tcBorders>
            <w:vAlign w:val="center"/>
          </w:tcPr>
          <w:p w14:paraId="4349A5B4" w14:textId="77777777" w:rsidR="00063844" w:rsidRPr="00E34C2A" w:rsidRDefault="00063844" w:rsidP="00757E91">
            <w:pPr>
              <w:keepNext/>
              <w:keepLines/>
              <w:overflowPunct w:val="0"/>
              <w:autoSpaceDE w:val="0"/>
              <w:autoSpaceDN w:val="0"/>
              <w:adjustRightInd w:val="0"/>
              <w:spacing w:after="0"/>
              <w:textAlignment w:val="baseline"/>
              <w:rPr>
                <w:ins w:id="1345" w:author="Huawei" w:date="2022-08-08T17:11:00Z"/>
                <w:rFonts w:ascii="Arial" w:eastAsia="Times New Roman" w:hAnsi="Arial" w:cs="Arial"/>
                <w:sz w:val="18"/>
                <w:lang w:eastAsia="zh-CN"/>
              </w:rPr>
            </w:pPr>
            <w:ins w:id="1346" w:author="Huawei" w:date="2022-08-08T17:11:00Z">
              <w:r w:rsidRPr="00E34C2A">
                <w:rPr>
                  <w:rFonts w:ascii="Arial" w:eastAsia="Times New Roman" w:hAnsi="Arial"/>
                  <w:sz w:val="18"/>
                  <w:lang w:eastAsia="en-GB"/>
                </w:rPr>
                <w:t>Initial BWP Configuration</w:t>
              </w:r>
            </w:ins>
          </w:p>
        </w:tc>
        <w:tc>
          <w:tcPr>
            <w:tcW w:w="1710" w:type="dxa"/>
            <w:tcBorders>
              <w:bottom w:val="single" w:sz="4" w:space="0" w:color="auto"/>
            </w:tcBorders>
            <w:vAlign w:val="center"/>
          </w:tcPr>
          <w:p w14:paraId="7B66D3A9" w14:textId="77777777" w:rsidR="00063844" w:rsidRPr="00E34C2A" w:rsidRDefault="00063844" w:rsidP="00757E91">
            <w:pPr>
              <w:keepNext/>
              <w:keepLines/>
              <w:overflowPunct w:val="0"/>
              <w:autoSpaceDE w:val="0"/>
              <w:autoSpaceDN w:val="0"/>
              <w:adjustRightInd w:val="0"/>
              <w:spacing w:after="0"/>
              <w:jc w:val="center"/>
              <w:textAlignment w:val="baseline"/>
              <w:rPr>
                <w:ins w:id="1347"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32D30277" w14:textId="77777777" w:rsidR="00063844" w:rsidRPr="00E34C2A" w:rsidRDefault="00063844" w:rsidP="00757E91">
            <w:pPr>
              <w:keepNext/>
              <w:keepLines/>
              <w:overflowPunct w:val="0"/>
              <w:autoSpaceDE w:val="0"/>
              <w:autoSpaceDN w:val="0"/>
              <w:adjustRightInd w:val="0"/>
              <w:spacing w:after="0"/>
              <w:jc w:val="center"/>
              <w:textAlignment w:val="baseline"/>
              <w:rPr>
                <w:ins w:id="1348" w:author="Huawei" w:date="2022-08-08T17:11:00Z"/>
                <w:rFonts w:ascii="Arial" w:eastAsia="Times New Roman" w:hAnsi="Arial"/>
                <w:sz w:val="18"/>
                <w:lang w:eastAsia="en-GB"/>
              </w:rPr>
            </w:pPr>
            <w:ins w:id="1349" w:author="Huawei" w:date="2022-08-08T17:11:00Z">
              <w:r w:rsidRPr="00E34C2A">
                <w:rPr>
                  <w:rFonts w:ascii="Arial" w:eastAsia="Times New Roman" w:hAnsi="Arial"/>
                  <w:sz w:val="18"/>
                  <w:lang w:eastAsia="en-GB"/>
                </w:rPr>
                <w:t>DLBWP.0.1</w:t>
              </w:r>
            </w:ins>
          </w:p>
          <w:p w14:paraId="641263AC" w14:textId="77777777" w:rsidR="00063844" w:rsidRPr="00E34C2A" w:rsidRDefault="00063844" w:rsidP="00757E91">
            <w:pPr>
              <w:keepNext/>
              <w:keepLines/>
              <w:overflowPunct w:val="0"/>
              <w:autoSpaceDE w:val="0"/>
              <w:autoSpaceDN w:val="0"/>
              <w:adjustRightInd w:val="0"/>
              <w:spacing w:after="0"/>
              <w:jc w:val="center"/>
              <w:textAlignment w:val="baseline"/>
              <w:rPr>
                <w:ins w:id="1350" w:author="Huawei" w:date="2022-08-08T17:11:00Z"/>
                <w:rFonts w:ascii="Arial" w:eastAsia="Times New Roman" w:hAnsi="Arial"/>
                <w:sz w:val="18"/>
                <w:szCs w:val="18"/>
                <w:lang w:eastAsia="en-GB"/>
              </w:rPr>
            </w:pPr>
            <w:ins w:id="1351" w:author="Huawei" w:date="2022-08-08T17:11:00Z">
              <w:r w:rsidRPr="00E34C2A">
                <w:rPr>
                  <w:rFonts w:ascii="Arial" w:eastAsia="Times New Roman" w:hAnsi="Arial"/>
                  <w:sz w:val="18"/>
                  <w:lang w:eastAsia="en-GB"/>
                </w:rPr>
                <w:t>ULBWP.0.1</w:t>
              </w:r>
            </w:ins>
          </w:p>
        </w:tc>
      </w:tr>
      <w:tr w:rsidR="00063844" w:rsidRPr="00E34C2A" w14:paraId="3781DFE2" w14:textId="77777777" w:rsidTr="00757E91">
        <w:trPr>
          <w:cantSplit/>
          <w:jc w:val="center"/>
          <w:ins w:id="1352" w:author="Huawei" w:date="2022-08-08T17:11:00Z"/>
        </w:trPr>
        <w:tc>
          <w:tcPr>
            <w:tcW w:w="3970" w:type="dxa"/>
            <w:gridSpan w:val="2"/>
            <w:tcBorders>
              <w:left w:val="single" w:sz="4" w:space="0" w:color="auto"/>
              <w:bottom w:val="single" w:sz="4" w:space="0" w:color="auto"/>
            </w:tcBorders>
            <w:vAlign w:val="center"/>
          </w:tcPr>
          <w:p w14:paraId="3A7B8DE1" w14:textId="77777777" w:rsidR="00063844" w:rsidRPr="00E34C2A" w:rsidRDefault="00063844" w:rsidP="00757E91">
            <w:pPr>
              <w:keepNext/>
              <w:keepLines/>
              <w:overflowPunct w:val="0"/>
              <w:autoSpaceDE w:val="0"/>
              <w:autoSpaceDN w:val="0"/>
              <w:adjustRightInd w:val="0"/>
              <w:spacing w:after="0"/>
              <w:textAlignment w:val="baseline"/>
              <w:rPr>
                <w:ins w:id="1353" w:author="Huawei" w:date="2022-08-08T17:11:00Z"/>
                <w:rFonts w:ascii="Arial" w:eastAsia="Times New Roman" w:hAnsi="Arial" w:cs="Arial"/>
                <w:sz w:val="18"/>
                <w:lang w:eastAsia="zh-CN"/>
              </w:rPr>
            </w:pPr>
            <w:ins w:id="1354" w:author="Huawei" w:date="2022-08-08T17:11:00Z">
              <w:r w:rsidRPr="00E34C2A">
                <w:rPr>
                  <w:rFonts w:ascii="Arial" w:eastAsia="Times New Roman" w:hAnsi="Arial"/>
                  <w:sz w:val="18"/>
                  <w:lang w:eastAsia="en-GB"/>
                </w:rPr>
                <w:t>Dedicated BWP Configuration</w:t>
              </w:r>
            </w:ins>
          </w:p>
        </w:tc>
        <w:tc>
          <w:tcPr>
            <w:tcW w:w="1710" w:type="dxa"/>
            <w:tcBorders>
              <w:bottom w:val="single" w:sz="4" w:space="0" w:color="auto"/>
            </w:tcBorders>
            <w:vAlign w:val="center"/>
          </w:tcPr>
          <w:p w14:paraId="30FECA5B" w14:textId="77777777" w:rsidR="00063844" w:rsidRPr="00E34C2A" w:rsidRDefault="00063844" w:rsidP="00757E91">
            <w:pPr>
              <w:keepNext/>
              <w:keepLines/>
              <w:overflowPunct w:val="0"/>
              <w:autoSpaceDE w:val="0"/>
              <w:autoSpaceDN w:val="0"/>
              <w:adjustRightInd w:val="0"/>
              <w:spacing w:after="0"/>
              <w:jc w:val="center"/>
              <w:textAlignment w:val="baseline"/>
              <w:rPr>
                <w:ins w:id="1355"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39A5C1D3" w14:textId="77777777" w:rsidR="00063844" w:rsidRPr="00E34C2A" w:rsidRDefault="00063844" w:rsidP="00757E91">
            <w:pPr>
              <w:keepNext/>
              <w:keepLines/>
              <w:overflowPunct w:val="0"/>
              <w:autoSpaceDE w:val="0"/>
              <w:autoSpaceDN w:val="0"/>
              <w:adjustRightInd w:val="0"/>
              <w:spacing w:after="0"/>
              <w:jc w:val="center"/>
              <w:textAlignment w:val="baseline"/>
              <w:rPr>
                <w:ins w:id="1356" w:author="Huawei" w:date="2022-08-08T17:11:00Z"/>
                <w:rFonts w:ascii="Arial" w:eastAsia="Times New Roman" w:hAnsi="Arial"/>
                <w:sz w:val="18"/>
                <w:lang w:eastAsia="en-GB"/>
              </w:rPr>
            </w:pPr>
            <w:ins w:id="1357" w:author="Huawei" w:date="2022-08-08T17:11:00Z">
              <w:r w:rsidRPr="00E34C2A">
                <w:rPr>
                  <w:rFonts w:ascii="Arial" w:eastAsia="Times New Roman" w:hAnsi="Arial"/>
                  <w:sz w:val="18"/>
                  <w:lang w:eastAsia="en-GB"/>
                </w:rPr>
                <w:t>DLBWP.1.1</w:t>
              </w:r>
            </w:ins>
          </w:p>
          <w:p w14:paraId="2709A168" w14:textId="77777777" w:rsidR="00063844" w:rsidRPr="00E34C2A" w:rsidRDefault="00063844" w:rsidP="00757E91">
            <w:pPr>
              <w:keepNext/>
              <w:keepLines/>
              <w:overflowPunct w:val="0"/>
              <w:autoSpaceDE w:val="0"/>
              <w:autoSpaceDN w:val="0"/>
              <w:adjustRightInd w:val="0"/>
              <w:spacing w:after="0"/>
              <w:jc w:val="center"/>
              <w:textAlignment w:val="baseline"/>
              <w:rPr>
                <w:ins w:id="1358" w:author="Huawei" w:date="2022-08-08T17:11:00Z"/>
                <w:rFonts w:ascii="Arial" w:eastAsia="Times New Roman" w:hAnsi="Arial"/>
                <w:sz w:val="18"/>
                <w:szCs w:val="18"/>
                <w:lang w:eastAsia="en-GB"/>
              </w:rPr>
            </w:pPr>
            <w:ins w:id="1359" w:author="Huawei" w:date="2022-08-08T17:11:00Z">
              <w:r w:rsidRPr="00E34C2A">
                <w:rPr>
                  <w:rFonts w:ascii="Arial" w:eastAsia="Times New Roman" w:hAnsi="Arial"/>
                  <w:sz w:val="18"/>
                  <w:lang w:eastAsia="en-GB"/>
                </w:rPr>
                <w:t>ULBWP.1.1</w:t>
              </w:r>
            </w:ins>
          </w:p>
        </w:tc>
      </w:tr>
      <w:tr w:rsidR="00063844" w:rsidRPr="00E34C2A" w14:paraId="1C2B70C8" w14:textId="77777777" w:rsidTr="00757E91">
        <w:trPr>
          <w:cantSplit/>
          <w:jc w:val="center"/>
          <w:ins w:id="1360" w:author="Huawei" w:date="2022-08-08T17:11:00Z"/>
        </w:trPr>
        <w:tc>
          <w:tcPr>
            <w:tcW w:w="3970" w:type="dxa"/>
            <w:gridSpan w:val="2"/>
            <w:tcBorders>
              <w:left w:val="single" w:sz="4" w:space="0" w:color="auto"/>
              <w:bottom w:val="single" w:sz="4" w:space="0" w:color="auto"/>
            </w:tcBorders>
            <w:vAlign w:val="center"/>
          </w:tcPr>
          <w:p w14:paraId="0C76B76C" w14:textId="77777777" w:rsidR="00063844" w:rsidRPr="00E34C2A" w:rsidRDefault="00063844" w:rsidP="00757E91">
            <w:pPr>
              <w:keepNext/>
              <w:keepLines/>
              <w:overflowPunct w:val="0"/>
              <w:autoSpaceDE w:val="0"/>
              <w:autoSpaceDN w:val="0"/>
              <w:adjustRightInd w:val="0"/>
              <w:spacing w:after="0"/>
              <w:textAlignment w:val="baseline"/>
              <w:rPr>
                <w:ins w:id="1361" w:author="Huawei" w:date="2022-08-08T17:11:00Z"/>
                <w:rFonts w:ascii="Arial" w:eastAsia="Times New Roman" w:hAnsi="Arial" w:cs="Arial"/>
                <w:sz w:val="18"/>
                <w:lang w:eastAsia="zh-CN"/>
              </w:rPr>
            </w:pPr>
            <w:ins w:id="1362" w:author="Huawei" w:date="2022-08-08T17:11:00Z">
              <w:r w:rsidRPr="00E34C2A">
                <w:rPr>
                  <w:rFonts w:ascii="Arial" w:eastAsia="Times New Roman" w:hAnsi="Arial" w:hint="eastAsia"/>
                  <w:sz w:val="18"/>
                  <w:lang w:eastAsia="zh-CN"/>
                </w:rPr>
                <w:t>D</w:t>
              </w:r>
              <w:r w:rsidRPr="00E34C2A">
                <w:rPr>
                  <w:rFonts w:ascii="Arial" w:eastAsia="Times New Roman" w:hAnsi="Arial"/>
                  <w:sz w:val="18"/>
                  <w:lang w:eastAsia="zh-CN"/>
                </w:rPr>
                <w:t>RX Cycle</w:t>
              </w:r>
            </w:ins>
          </w:p>
        </w:tc>
        <w:tc>
          <w:tcPr>
            <w:tcW w:w="1710" w:type="dxa"/>
            <w:tcBorders>
              <w:bottom w:val="single" w:sz="4" w:space="0" w:color="auto"/>
            </w:tcBorders>
            <w:vAlign w:val="center"/>
          </w:tcPr>
          <w:p w14:paraId="4167674D" w14:textId="77777777" w:rsidR="00063844" w:rsidRPr="00E34C2A" w:rsidRDefault="00063844" w:rsidP="00757E91">
            <w:pPr>
              <w:keepNext/>
              <w:keepLines/>
              <w:overflowPunct w:val="0"/>
              <w:autoSpaceDE w:val="0"/>
              <w:autoSpaceDN w:val="0"/>
              <w:adjustRightInd w:val="0"/>
              <w:spacing w:after="0"/>
              <w:jc w:val="center"/>
              <w:textAlignment w:val="baseline"/>
              <w:rPr>
                <w:ins w:id="1363"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36F2D03C" w14:textId="77777777" w:rsidR="00063844" w:rsidRPr="00E34C2A" w:rsidRDefault="00063844" w:rsidP="00757E91">
            <w:pPr>
              <w:keepNext/>
              <w:keepLines/>
              <w:overflowPunct w:val="0"/>
              <w:autoSpaceDE w:val="0"/>
              <w:autoSpaceDN w:val="0"/>
              <w:adjustRightInd w:val="0"/>
              <w:spacing w:after="0"/>
              <w:jc w:val="center"/>
              <w:textAlignment w:val="baseline"/>
              <w:rPr>
                <w:ins w:id="1364" w:author="Huawei" w:date="2022-08-08T17:11:00Z"/>
                <w:rFonts w:ascii="Arial" w:eastAsia="Times New Roman" w:hAnsi="Arial"/>
                <w:sz w:val="18"/>
                <w:lang w:eastAsia="zh-CN"/>
              </w:rPr>
            </w:pPr>
            <w:ins w:id="1365" w:author="Huawei" w:date="2022-08-08T17:11:00Z">
              <w:r w:rsidRPr="00E34C2A">
                <w:rPr>
                  <w:rFonts w:ascii="Arial" w:eastAsia="Times New Roman" w:hAnsi="Arial" w:hint="eastAsia"/>
                  <w:sz w:val="18"/>
                  <w:lang w:eastAsia="zh-CN"/>
                </w:rPr>
                <w:t>N</w:t>
              </w:r>
              <w:r w:rsidRPr="00E34C2A">
                <w:rPr>
                  <w:rFonts w:ascii="Arial" w:eastAsia="Times New Roman" w:hAnsi="Arial"/>
                  <w:sz w:val="18"/>
                  <w:lang w:eastAsia="zh-CN"/>
                </w:rPr>
                <w:t>/A</w:t>
              </w:r>
            </w:ins>
          </w:p>
        </w:tc>
      </w:tr>
      <w:tr w:rsidR="00063844" w:rsidRPr="00E34C2A" w14:paraId="2EB9CD4A" w14:textId="77777777" w:rsidTr="00757E91">
        <w:trPr>
          <w:cantSplit/>
          <w:jc w:val="center"/>
          <w:ins w:id="1366" w:author="Huawei" w:date="2022-08-08T17:11:00Z"/>
        </w:trPr>
        <w:tc>
          <w:tcPr>
            <w:tcW w:w="1985" w:type="dxa"/>
            <w:vMerge w:val="restart"/>
            <w:tcBorders>
              <w:left w:val="single" w:sz="4" w:space="0" w:color="auto"/>
            </w:tcBorders>
            <w:vAlign w:val="center"/>
          </w:tcPr>
          <w:p w14:paraId="49925A1C" w14:textId="77777777" w:rsidR="00063844" w:rsidRPr="00E34C2A" w:rsidRDefault="00063844" w:rsidP="00757E91">
            <w:pPr>
              <w:keepNext/>
              <w:keepLines/>
              <w:overflowPunct w:val="0"/>
              <w:autoSpaceDE w:val="0"/>
              <w:autoSpaceDN w:val="0"/>
              <w:adjustRightInd w:val="0"/>
              <w:spacing w:after="0"/>
              <w:textAlignment w:val="baseline"/>
              <w:rPr>
                <w:ins w:id="1367" w:author="Huawei" w:date="2022-08-08T17:11:00Z"/>
                <w:rFonts w:ascii="Arial" w:eastAsia="Times New Roman" w:hAnsi="Arial" w:cs="Arial"/>
                <w:sz w:val="18"/>
                <w:lang w:eastAsia="ja-JP"/>
              </w:rPr>
            </w:pPr>
            <w:ins w:id="1368" w:author="Huawei" w:date="2022-08-08T17:11:00Z">
              <w:r w:rsidRPr="00E34C2A">
                <w:rPr>
                  <w:rFonts w:ascii="Arial" w:eastAsia="Times New Roman" w:hAnsi="Arial"/>
                  <w:sz w:val="18"/>
                  <w:lang w:val="en-US" w:eastAsia="en-GB"/>
                </w:rPr>
                <w:t>PDSCH Reference measurement channel</w:t>
              </w:r>
            </w:ins>
          </w:p>
        </w:tc>
        <w:tc>
          <w:tcPr>
            <w:tcW w:w="1985" w:type="dxa"/>
            <w:tcBorders>
              <w:left w:val="single" w:sz="4" w:space="0" w:color="auto"/>
              <w:bottom w:val="single" w:sz="4" w:space="0" w:color="auto"/>
            </w:tcBorders>
            <w:vAlign w:val="center"/>
          </w:tcPr>
          <w:p w14:paraId="0E97B985" w14:textId="77777777" w:rsidR="00063844" w:rsidRPr="00E34C2A" w:rsidRDefault="00063844" w:rsidP="00757E91">
            <w:pPr>
              <w:keepNext/>
              <w:keepLines/>
              <w:overflowPunct w:val="0"/>
              <w:autoSpaceDE w:val="0"/>
              <w:autoSpaceDN w:val="0"/>
              <w:adjustRightInd w:val="0"/>
              <w:spacing w:after="0"/>
              <w:textAlignment w:val="baseline"/>
              <w:rPr>
                <w:ins w:id="1369" w:author="Huawei" w:date="2022-08-08T17:11:00Z"/>
                <w:rFonts w:ascii="Arial" w:eastAsia="Times New Roman" w:hAnsi="Arial" w:cs="Arial"/>
                <w:sz w:val="18"/>
                <w:lang w:eastAsia="ja-JP"/>
              </w:rPr>
            </w:pPr>
            <w:ins w:id="1370"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6DB4D285" w14:textId="77777777" w:rsidR="00063844" w:rsidRPr="00E34C2A" w:rsidRDefault="00063844" w:rsidP="00757E91">
            <w:pPr>
              <w:keepNext/>
              <w:keepLines/>
              <w:overflowPunct w:val="0"/>
              <w:autoSpaceDE w:val="0"/>
              <w:autoSpaceDN w:val="0"/>
              <w:adjustRightInd w:val="0"/>
              <w:spacing w:after="0"/>
              <w:jc w:val="center"/>
              <w:textAlignment w:val="baseline"/>
              <w:rPr>
                <w:ins w:id="1371" w:author="Huawei" w:date="2022-08-08T17:11:00Z"/>
                <w:rFonts w:ascii="Arial" w:eastAsia="Times New Roman" w:hAnsi="Arial" w:cs="Arial"/>
                <w:bCs/>
                <w:sz w:val="18"/>
                <w:lang w:eastAsia="ja-JP"/>
              </w:rPr>
            </w:pPr>
          </w:p>
        </w:tc>
        <w:tc>
          <w:tcPr>
            <w:tcW w:w="1260" w:type="dxa"/>
            <w:tcBorders>
              <w:bottom w:val="single" w:sz="4" w:space="0" w:color="auto"/>
            </w:tcBorders>
            <w:vAlign w:val="center"/>
          </w:tcPr>
          <w:p w14:paraId="4CFD22CA" w14:textId="77777777" w:rsidR="00063844" w:rsidRPr="00E34C2A" w:rsidRDefault="00063844" w:rsidP="00757E91">
            <w:pPr>
              <w:keepNext/>
              <w:keepLines/>
              <w:overflowPunct w:val="0"/>
              <w:autoSpaceDE w:val="0"/>
              <w:autoSpaceDN w:val="0"/>
              <w:adjustRightInd w:val="0"/>
              <w:spacing w:after="0"/>
              <w:jc w:val="center"/>
              <w:textAlignment w:val="baseline"/>
              <w:rPr>
                <w:ins w:id="1372" w:author="Huawei" w:date="2022-08-08T17:11:00Z"/>
                <w:rFonts w:ascii="Arial" w:eastAsia="Times New Roman" w:hAnsi="Arial" w:cs="Arial"/>
                <w:bCs/>
                <w:sz w:val="18"/>
                <w:lang w:eastAsia="ja-JP"/>
              </w:rPr>
            </w:pPr>
            <w:ins w:id="1373" w:author="Huawei" w:date="2022-08-08T17:11: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262C7D92" w14:textId="77777777" w:rsidR="00063844" w:rsidRPr="00E34C2A" w:rsidRDefault="00063844" w:rsidP="00757E91">
            <w:pPr>
              <w:keepNext/>
              <w:keepLines/>
              <w:overflowPunct w:val="0"/>
              <w:autoSpaceDE w:val="0"/>
              <w:autoSpaceDN w:val="0"/>
              <w:adjustRightInd w:val="0"/>
              <w:spacing w:after="0"/>
              <w:jc w:val="center"/>
              <w:textAlignment w:val="baseline"/>
              <w:rPr>
                <w:ins w:id="1374" w:author="Huawei" w:date="2022-08-08T17:11:00Z"/>
                <w:rFonts w:ascii="Arial" w:eastAsia="Times New Roman" w:hAnsi="Arial" w:cs="Arial"/>
                <w:bCs/>
                <w:sz w:val="18"/>
                <w:lang w:eastAsia="ja-JP"/>
              </w:rPr>
            </w:pPr>
            <w:ins w:id="1375" w:author="Huawei" w:date="2022-08-08T17:11: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13DA09E2" w14:textId="77777777" w:rsidR="00063844" w:rsidRPr="00E34C2A" w:rsidRDefault="00063844" w:rsidP="00757E91">
            <w:pPr>
              <w:keepNext/>
              <w:keepLines/>
              <w:overflowPunct w:val="0"/>
              <w:autoSpaceDE w:val="0"/>
              <w:autoSpaceDN w:val="0"/>
              <w:adjustRightInd w:val="0"/>
              <w:spacing w:after="0"/>
              <w:jc w:val="center"/>
              <w:textAlignment w:val="baseline"/>
              <w:rPr>
                <w:ins w:id="1376" w:author="Huawei" w:date="2022-08-08T17:11:00Z"/>
                <w:rFonts w:ascii="Arial" w:eastAsia="Times New Roman" w:hAnsi="Arial" w:cs="Arial"/>
                <w:bCs/>
                <w:sz w:val="18"/>
                <w:lang w:eastAsia="ja-JP"/>
              </w:rPr>
            </w:pPr>
            <w:ins w:id="1377" w:author="Huawei" w:date="2022-08-08T17:11:00Z">
              <w:r w:rsidRPr="00E34C2A">
                <w:rPr>
                  <w:rFonts w:ascii="Arial" w:eastAsia="Calibri" w:hAnsi="Arial"/>
                  <w:sz w:val="18"/>
                  <w:lang w:eastAsia="en-GB"/>
                </w:rPr>
                <w:t>SR.1.1 FDD</w:t>
              </w:r>
            </w:ins>
          </w:p>
        </w:tc>
      </w:tr>
      <w:tr w:rsidR="00063844" w:rsidRPr="00E34C2A" w14:paraId="2ACEB128" w14:textId="77777777" w:rsidTr="00757E91">
        <w:trPr>
          <w:cantSplit/>
          <w:jc w:val="center"/>
          <w:ins w:id="1378" w:author="Huawei" w:date="2022-08-08T17:11:00Z"/>
        </w:trPr>
        <w:tc>
          <w:tcPr>
            <w:tcW w:w="1985" w:type="dxa"/>
            <w:vMerge/>
            <w:tcBorders>
              <w:left w:val="single" w:sz="4" w:space="0" w:color="auto"/>
            </w:tcBorders>
            <w:vAlign w:val="center"/>
          </w:tcPr>
          <w:p w14:paraId="29054D7A" w14:textId="77777777" w:rsidR="00063844" w:rsidRPr="00E34C2A" w:rsidRDefault="00063844" w:rsidP="00757E91">
            <w:pPr>
              <w:keepNext/>
              <w:keepLines/>
              <w:overflowPunct w:val="0"/>
              <w:autoSpaceDE w:val="0"/>
              <w:autoSpaceDN w:val="0"/>
              <w:adjustRightInd w:val="0"/>
              <w:spacing w:after="0"/>
              <w:textAlignment w:val="baseline"/>
              <w:rPr>
                <w:ins w:id="1379"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4B7A00A2" w14:textId="77777777" w:rsidR="00063844" w:rsidRPr="00E34C2A" w:rsidRDefault="00063844" w:rsidP="00757E91">
            <w:pPr>
              <w:keepNext/>
              <w:keepLines/>
              <w:overflowPunct w:val="0"/>
              <w:autoSpaceDE w:val="0"/>
              <w:autoSpaceDN w:val="0"/>
              <w:adjustRightInd w:val="0"/>
              <w:spacing w:after="0"/>
              <w:textAlignment w:val="baseline"/>
              <w:rPr>
                <w:ins w:id="1380" w:author="Huawei" w:date="2022-08-08T17:11:00Z"/>
                <w:rFonts w:ascii="Arial" w:eastAsia="Times New Roman" w:hAnsi="Arial" w:cs="Arial"/>
                <w:sz w:val="18"/>
                <w:lang w:eastAsia="zh-CN"/>
              </w:rPr>
            </w:pPr>
            <w:ins w:id="1381"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2277335A" w14:textId="77777777" w:rsidR="00063844" w:rsidRPr="00E34C2A" w:rsidRDefault="00063844" w:rsidP="00757E91">
            <w:pPr>
              <w:keepNext/>
              <w:keepLines/>
              <w:overflowPunct w:val="0"/>
              <w:autoSpaceDE w:val="0"/>
              <w:autoSpaceDN w:val="0"/>
              <w:adjustRightInd w:val="0"/>
              <w:spacing w:after="0"/>
              <w:jc w:val="center"/>
              <w:textAlignment w:val="baseline"/>
              <w:rPr>
                <w:ins w:id="1382" w:author="Huawei" w:date="2022-08-08T17:11:00Z"/>
                <w:rFonts w:ascii="Arial" w:eastAsia="Times New Roman" w:hAnsi="Arial" w:cs="Arial"/>
                <w:bCs/>
                <w:sz w:val="18"/>
                <w:lang w:eastAsia="ja-JP"/>
              </w:rPr>
            </w:pPr>
          </w:p>
        </w:tc>
        <w:tc>
          <w:tcPr>
            <w:tcW w:w="1260" w:type="dxa"/>
            <w:tcBorders>
              <w:bottom w:val="single" w:sz="4" w:space="0" w:color="auto"/>
            </w:tcBorders>
            <w:vAlign w:val="center"/>
          </w:tcPr>
          <w:p w14:paraId="51F9B7C5" w14:textId="77777777" w:rsidR="00063844" w:rsidRPr="00E34C2A" w:rsidRDefault="00063844" w:rsidP="00757E91">
            <w:pPr>
              <w:keepNext/>
              <w:keepLines/>
              <w:overflowPunct w:val="0"/>
              <w:autoSpaceDE w:val="0"/>
              <w:autoSpaceDN w:val="0"/>
              <w:adjustRightInd w:val="0"/>
              <w:spacing w:after="0"/>
              <w:jc w:val="center"/>
              <w:textAlignment w:val="baseline"/>
              <w:rPr>
                <w:ins w:id="1383" w:author="Huawei" w:date="2022-08-08T17:11:00Z"/>
                <w:rFonts w:ascii="Arial" w:eastAsia="Times New Roman" w:hAnsi="Arial" w:cs="Arial"/>
                <w:bCs/>
                <w:sz w:val="18"/>
                <w:lang w:eastAsia="ja-JP"/>
              </w:rPr>
            </w:pPr>
            <w:ins w:id="1384" w:author="Huawei" w:date="2022-08-08T17:11: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740BE39E" w14:textId="77777777" w:rsidR="00063844" w:rsidRPr="00E34C2A" w:rsidRDefault="00063844" w:rsidP="00757E91">
            <w:pPr>
              <w:keepNext/>
              <w:keepLines/>
              <w:overflowPunct w:val="0"/>
              <w:autoSpaceDE w:val="0"/>
              <w:autoSpaceDN w:val="0"/>
              <w:adjustRightInd w:val="0"/>
              <w:spacing w:after="0"/>
              <w:jc w:val="center"/>
              <w:textAlignment w:val="baseline"/>
              <w:rPr>
                <w:ins w:id="1385" w:author="Huawei" w:date="2022-08-08T17:11:00Z"/>
                <w:rFonts w:ascii="Arial" w:eastAsia="Times New Roman" w:hAnsi="Arial" w:cs="Arial"/>
                <w:bCs/>
                <w:sz w:val="18"/>
                <w:lang w:eastAsia="ja-JP"/>
              </w:rPr>
            </w:pPr>
            <w:ins w:id="1386" w:author="Huawei" w:date="2022-08-08T17:11: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0728298D" w14:textId="77777777" w:rsidR="00063844" w:rsidRPr="00E34C2A" w:rsidRDefault="00063844" w:rsidP="00757E91">
            <w:pPr>
              <w:keepNext/>
              <w:keepLines/>
              <w:overflowPunct w:val="0"/>
              <w:autoSpaceDE w:val="0"/>
              <w:autoSpaceDN w:val="0"/>
              <w:adjustRightInd w:val="0"/>
              <w:spacing w:after="0"/>
              <w:jc w:val="center"/>
              <w:textAlignment w:val="baseline"/>
              <w:rPr>
                <w:ins w:id="1387" w:author="Huawei" w:date="2022-08-08T17:11:00Z"/>
                <w:rFonts w:ascii="Arial" w:eastAsia="Times New Roman" w:hAnsi="Arial" w:cs="Arial"/>
                <w:bCs/>
                <w:sz w:val="18"/>
                <w:lang w:eastAsia="ja-JP"/>
              </w:rPr>
            </w:pPr>
            <w:ins w:id="1388" w:author="Huawei" w:date="2022-08-08T17:11:00Z">
              <w:r w:rsidRPr="00E34C2A">
                <w:rPr>
                  <w:rFonts w:ascii="Arial" w:eastAsia="Calibri" w:hAnsi="Arial"/>
                  <w:sz w:val="18"/>
                  <w:lang w:eastAsia="en-GB"/>
                </w:rPr>
                <w:t>SR.1.1 TDD</w:t>
              </w:r>
            </w:ins>
          </w:p>
        </w:tc>
      </w:tr>
      <w:tr w:rsidR="00063844" w:rsidRPr="00E34C2A" w14:paraId="5EF1231C" w14:textId="77777777" w:rsidTr="00757E91">
        <w:trPr>
          <w:cantSplit/>
          <w:jc w:val="center"/>
          <w:ins w:id="1389" w:author="Huawei" w:date="2022-08-08T17:11:00Z"/>
        </w:trPr>
        <w:tc>
          <w:tcPr>
            <w:tcW w:w="1985" w:type="dxa"/>
            <w:vMerge/>
            <w:tcBorders>
              <w:left w:val="single" w:sz="4" w:space="0" w:color="auto"/>
              <w:bottom w:val="single" w:sz="4" w:space="0" w:color="auto"/>
            </w:tcBorders>
            <w:vAlign w:val="center"/>
          </w:tcPr>
          <w:p w14:paraId="566F2871" w14:textId="77777777" w:rsidR="00063844" w:rsidRPr="00E34C2A" w:rsidRDefault="00063844" w:rsidP="00757E91">
            <w:pPr>
              <w:keepNext/>
              <w:keepLines/>
              <w:overflowPunct w:val="0"/>
              <w:autoSpaceDE w:val="0"/>
              <w:autoSpaceDN w:val="0"/>
              <w:adjustRightInd w:val="0"/>
              <w:spacing w:after="0"/>
              <w:textAlignment w:val="baseline"/>
              <w:rPr>
                <w:ins w:id="1390"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016F59E3" w14:textId="77777777" w:rsidR="00063844" w:rsidRPr="00E34C2A" w:rsidRDefault="00063844" w:rsidP="00757E91">
            <w:pPr>
              <w:keepNext/>
              <w:keepLines/>
              <w:overflowPunct w:val="0"/>
              <w:autoSpaceDE w:val="0"/>
              <w:autoSpaceDN w:val="0"/>
              <w:adjustRightInd w:val="0"/>
              <w:spacing w:after="0"/>
              <w:textAlignment w:val="baseline"/>
              <w:rPr>
                <w:ins w:id="1391" w:author="Huawei" w:date="2022-08-08T17:11:00Z"/>
                <w:rFonts w:ascii="Arial" w:eastAsia="Times New Roman" w:hAnsi="Arial" w:cs="Arial"/>
                <w:sz w:val="18"/>
                <w:lang w:eastAsia="ja-JP"/>
              </w:rPr>
            </w:pPr>
            <w:ins w:id="1392"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27D7FCFC" w14:textId="77777777" w:rsidR="00063844" w:rsidRPr="00E34C2A" w:rsidRDefault="00063844" w:rsidP="00757E91">
            <w:pPr>
              <w:keepNext/>
              <w:keepLines/>
              <w:overflowPunct w:val="0"/>
              <w:autoSpaceDE w:val="0"/>
              <w:autoSpaceDN w:val="0"/>
              <w:adjustRightInd w:val="0"/>
              <w:spacing w:after="0"/>
              <w:jc w:val="center"/>
              <w:textAlignment w:val="baseline"/>
              <w:rPr>
                <w:ins w:id="1393" w:author="Huawei" w:date="2022-08-08T17:11:00Z"/>
                <w:rFonts w:ascii="Arial" w:eastAsia="Times New Roman" w:hAnsi="Arial" w:cs="Arial"/>
                <w:bCs/>
                <w:sz w:val="18"/>
                <w:lang w:eastAsia="ja-JP"/>
              </w:rPr>
            </w:pPr>
          </w:p>
        </w:tc>
        <w:tc>
          <w:tcPr>
            <w:tcW w:w="1260" w:type="dxa"/>
            <w:tcBorders>
              <w:bottom w:val="single" w:sz="4" w:space="0" w:color="auto"/>
            </w:tcBorders>
            <w:vAlign w:val="center"/>
          </w:tcPr>
          <w:p w14:paraId="241106C6" w14:textId="77777777" w:rsidR="00063844" w:rsidRPr="00E34C2A" w:rsidRDefault="00063844" w:rsidP="00757E91">
            <w:pPr>
              <w:keepNext/>
              <w:keepLines/>
              <w:overflowPunct w:val="0"/>
              <w:autoSpaceDE w:val="0"/>
              <w:autoSpaceDN w:val="0"/>
              <w:adjustRightInd w:val="0"/>
              <w:spacing w:after="0"/>
              <w:jc w:val="center"/>
              <w:textAlignment w:val="baseline"/>
              <w:rPr>
                <w:ins w:id="1394" w:author="Huawei" w:date="2022-08-08T17:11:00Z"/>
                <w:rFonts w:ascii="Arial" w:eastAsia="Times New Roman" w:hAnsi="Arial" w:cs="Arial"/>
                <w:bCs/>
                <w:sz w:val="18"/>
                <w:lang w:eastAsia="ja-JP"/>
              </w:rPr>
            </w:pPr>
            <w:ins w:id="1395" w:author="Huawei" w:date="2022-08-08T17:11: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3C3D93E3" w14:textId="77777777" w:rsidR="00063844" w:rsidRPr="00E34C2A" w:rsidRDefault="00063844" w:rsidP="00757E91">
            <w:pPr>
              <w:keepNext/>
              <w:keepLines/>
              <w:overflowPunct w:val="0"/>
              <w:autoSpaceDE w:val="0"/>
              <w:autoSpaceDN w:val="0"/>
              <w:adjustRightInd w:val="0"/>
              <w:spacing w:after="0"/>
              <w:jc w:val="center"/>
              <w:textAlignment w:val="baseline"/>
              <w:rPr>
                <w:ins w:id="1396" w:author="Huawei" w:date="2022-08-08T17:11:00Z"/>
                <w:rFonts w:ascii="Arial" w:eastAsia="Times New Roman" w:hAnsi="Arial" w:cs="Arial"/>
                <w:bCs/>
                <w:sz w:val="18"/>
                <w:lang w:eastAsia="ja-JP"/>
              </w:rPr>
            </w:pPr>
            <w:ins w:id="1397" w:author="Huawei" w:date="2022-08-08T17:11: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215F4545" w14:textId="77777777" w:rsidR="00063844" w:rsidRPr="00E34C2A" w:rsidRDefault="00063844" w:rsidP="00757E91">
            <w:pPr>
              <w:keepNext/>
              <w:keepLines/>
              <w:overflowPunct w:val="0"/>
              <w:autoSpaceDE w:val="0"/>
              <w:autoSpaceDN w:val="0"/>
              <w:adjustRightInd w:val="0"/>
              <w:spacing w:after="0"/>
              <w:jc w:val="center"/>
              <w:textAlignment w:val="baseline"/>
              <w:rPr>
                <w:ins w:id="1398" w:author="Huawei" w:date="2022-08-08T17:11:00Z"/>
                <w:rFonts w:ascii="Arial" w:eastAsia="Times New Roman" w:hAnsi="Arial" w:cs="Arial"/>
                <w:bCs/>
                <w:sz w:val="18"/>
                <w:lang w:eastAsia="ja-JP"/>
              </w:rPr>
            </w:pPr>
            <w:ins w:id="1399" w:author="Huawei" w:date="2022-08-08T17:11:00Z">
              <w:r w:rsidRPr="00E34C2A">
                <w:rPr>
                  <w:rFonts w:ascii="Arial" w:eastAsia="Calibri" w:hAnsi="Arial"/>
                  <w:sz w:val="18"/>
                  <w:lang w:eastAsia="en-GB"/>
                </w:rPr>
                <w:t>SR.2.1 TDD</w:t>
              </w:r>
            </w:ins>
          </w:p>
        </w:tc>
      </w:tr>
      <w:tr w:rsidR="00063844" w:rsidRPr="00E34C2A" w14:paraId="669EEE3D" w14:textId="77777777" w:rsidTr="00757E91">
        <w:trPr>
          <w:cantSplit/>
          <w:jc w:val="center"/>
          <w:ins w:id="1400" w:author="Huawei" w:date="2022-08-08T17:11:00Z"/>
        </w:trPr>
        <w:tc>
          <w:tcPr>
            <w:tcW w:w="1985" w:type="dxa"/>
            <w:vMerge w:val="restart"/>
            <w:tcBorders>
              <w:left w:val="single" w:sz="4" w:space="0" w:color="auto"/>
            </w:tcBorders>
            <w:vAlign w:val="center"/>
          </w:tcPr>
          <w:p w14:paraId="63DCC81B" w14:textId="77777777" w:rsidR="00063844" w:rsidRPr="00E34C2A" w:rsidRDefault="00063844" w:rsidP="00757E91">
            <w:pPr>
              <w:keepNext/>
              <w:keepLines/>
              <w:overflowPunct w:val="0"/>
              <w:autoSpaceDE w:val="0"/>
              <w:autoSpaceDN w:val="0"/>
              <w:adjustRightInd w:val="0"/>
              <w:spacing w:after="0"/>
              <w:textAlignment w:val="baseline"/>
              <w:rPr>
                <w:ins w:id="1401" w:author="Huawei" w:date="2022-08-08T17:11:00Z"/>
                <w:rFonts w:ascii="Arial" w:eastAsia="Times New Roman" w:hAnsi="Arial" w:cs="Arial"/>
                <w:sz w:val="18"/>
                <w:lang w:eastAsia="ja-JP"/>
              </w:rPr>
            </w:pPr>
            <w:ins w:id="1402" w:author="Huawei" w:date="2022-08-08T17:11:00Z">
              <w:r w:rsidRPr="00E34C2A">
                <w:rPr>
                  <w:rFonts w:ascii="Arial" w:eastAsia="Times New Roman" w:hAnsi="Arial"/>
                  <w:sz w:val="18"/>
                  <w:lang w:val="en-US" w:eastAsia="en-GB"/>
                </w:rPr>
                <w:t>CORESET Reference Channel</w:t>
              </w:r>
            </w:ins>
          </w:p>
        </w:tc>
        <w:tc>
          <w:tcPr>
            <w:tcW w:w="1985" w:type="dxa"/>
            <w:tcBorders>
              <w:left w:val="single" w:sz="4" w:space="0" w:color="auto"/>
              <w:bottom w:val="single" w:sz="4" w:space="0" w:color="auto"/>
            </w:tcBorders>
            <w:vAlign w:val="center"/>
          </w:tcPr>
          <w:p w14:paraId="27F592F8" w14:textId="77777777" w:rsidR="00063844" w:rsidRPr="00E34C2A" w:rsidRDefault="00063844" w:rsidP="00757E91">
            <w:pPr>
              <w:keepNext/>
              <w:keepLines/>
              <w:overflowPunct w:val="0"/>
              <w:autoSpaceDE w:val="0"/>
              <w:autoSpaceDN w:val="0"/>
              <w:adjustRightInd w:val="0"/>
              <w:spacing w:after="0"/>
              <w:textAlignment w:val="baseline"/>
              <w:rPr>
                <w:ins w:id="1403" w:author="Huawei" w:date="2022-08-08T17:11:00Z"/>
                <w:rFonts w:ascii="Arial" w:eastAsia="Times New Roman" w:hAnsi="Arial" w:cs="Arial"/>
                <w:sz w:val="18"/>
                <w:lang w:eastAsia="ja-JP"/>
              </w:rPr>
            </w:pPr>
            <w:ins w:id="1404"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131401CC" w14:textId="77777777" w:rsidR="00063844" w:rsidRPr="00E34C2A" w:rsidRDefault="00063844" w:rsidP="00757E91">
            <w:pPr>
              <w:keepNext/>
              <w:keepLines/>
              <w:overflowPunct w:val="0"/>
              <w:autoSpaceDE w:val="0"/>
              <w:autoSpaceDN w:val="0"/>
              <w:adjustRightInd w:val="0"/>
              <w:spacing w:after="0"/>
              <w:jc w:val="center"/>
              <w:textAlignment w:val="baseline"/>
              <w:rPr>
                <w:ins w:id="1405" w:author="Huawei" w:date="2022-08-08T17:11:00Z"/>
                <w:rFonts w:ascii="Arial" w:eastAsia="Times New Roman" w:hAnsi="Arial" w:cs="Arial"/>
                <w:bCs/>
                <w:sz w:val="18"/>
                <w:lang w:eastAsia="ja-JP"/>
              </w:rPr>
            </w:pPr>
          </w:p>
        </w:tc>
        <w:tc>
          <w:tcPr>
            <w:tcW w:w="3780" w:type="dxa"/>
            <w:gridSpan w:val="3"/>
            <w:tcBorders>
              <w:bottom w:val="single" w:sz="4" w:space="0" w:color="auto"/>
            </w:tcBorders>
            <w:vAlign w:val="center"/>
          </w:tcPr>
          <w:p w14:paraId="0195B073" w14:textId="77777777" w:rsidR="00063844" w:rsidRPr="00E34C2A" w:rsidRDefault="00063844" w:rsidP="00757E91">
            <w:pPr>
              <w:keepNext/>
              <w:keepLines/>
              <w:overflowPunct w:val="0"/>
              <w:autoSpaceDE w:val="0"/>
              <w:autoSpaceDN w:val="0"/>
              <w:adjustRightInd w:val="0"/>
              <w:spacing w:after="0"/>
              <w:jc w:val="center"/>
              <w:textAlignment w:val="baseline"/>
              <w:rPr>
                <w:ins w:id="1406" w:author="Huawei" w:date="2022-08-08T17:11:00Z"/>
                <w:rFonts w:ascii="Arial" w:eastAsia="Times New Roman" w:hAnsi="Arial" w:cs="Arial"/>
                <w:bCs/>
                <w:sz w:val="18"/>
                <w:lang w:eastAsia="ja-JP"/>
              </w:rPr>
            </w:pPr>
            <w:ins w:id="1407" w:author="Huawei" w:date="2022-08-08T17:11:00Z">
              <w:r w:rsidRPr="00E34C2A">
                <w:rPr>
                  <w:rFonts w:ascii="Arial" w:eastAsia="Calibri" w:hAnsi="Arial"/>
                  <w:sz w:val="18"/>
                  <w:lang w:eastAsia="en-GB"/>
                </w:rPr>
                <w:t>CR.1.1 FDD</w:t>
              </w:r>
            </w:ins>
          </w:p>
        </w:tc>
      </w:tr>
      <w:tr w:rsidR="00063844" w:rsidRPr="00E34C2A" w14:paraId="2E9F6846" w14:textId="77777777" w:rsidTr="00757E91">
        <w:trPr>
          <w:cantSplit/>
          <w:jc w:val="center"/>
          <w:ins w:id="1408" w:author="Huawei" w:date="2022-08-08T17:11:00Z"/>
        </w:trPr>
        <w:tc>
          <w:tcPr>
            <w:tcW w:w="1985" w:type="dxa"/>
            <w:vMerge/>
            <w:tcBorders>
              <w:left w:val="single" w:sz="4" w:space="0" w:color="auto"/>
            </w:tcBorders>
            <w:vAlign w:val="center"/>
          </w:tcPr>
          <w:p w14:paraId="7A26786B" w14:textId="77777777" w:rsidR="00063844" w:rsidRPr="00E34C2A" w:rsidRDefault="00063844" w:rsidP="00757E91">
            <w:pPr>
              <w:keepNext/>
              <w:keepLines/>
              <w:overflowPunct w:val="0"/>
              <w:autoSpaceDE w:val="0"/>
              <w:autoSpaceDN w:val="0"/>
              <w:adjustRightInd w:val="0"/>
              <w:spacing w:after="0"/>
              <w:textAlignment w:val="baseline"/>
              <w:rPr>
                <w:ins w:id="1409"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30E69982" w14:textId="77777777" w:rsidR="00063844" w:rsidRPr="00E34C2A" w:rsidRDefault="00063844" w:rsidP="00757E91">
            <w:pPr>
              <w:keepNext/>
              <w:keepLines/>
              <w:overflowPunct w:val="0"/>
              <w:autoSpaceDE w:val="0"/>
              <w:autoSpaceDN w:val="0"/>
              <w:adjustRightInd w:val="0"/>
              <w:spacing w:after="0"/>
              <w:textAlignment w:val="baseline"/>
              <w:rPr>
                <w:ins w:id="1410" w:author="Huawei" w:date="2022-08-08T17:11:00Z"/>
                <w:rFonts w:ascii="Arial" w:eastAsia="Times New Roman" w:hAnsi="Arial" w:cs="Arial"/>
                <w:sz w:val="18"/>
                <w:lang w:eastAsia="zh-CN"/>
              </w:rPr>
            </w:pPr>
            <w:ins w:id="1411"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199BD4CA" w14:textId="77777777" w:rsidR="00063844" w:rsidRPr="00E34C2A" w:rsidRDefault="00063844" w:rsidP="00757E91">
            <w:pPr>
              <w:keepNext/>
              <w:keepLines/>
              <w:overflowPunct w:val="0"/>
              <w:autoSpaceDE w:val="0"/>
              <w:autoSpaceDN w:val="0"/>
              <w:adjustRightInd w:val="0"/>
              <w:spacing w:after="0"/>
              <w:jc w:val="center"/>
              <w:textAlignment w:val="baseline"/>
              <w:rPr>
                <w:ins w:id="1412" w:author="Huawei" w:date="2022-08-08T17:11:00Z"/>
                <w:rFonts w:ascii="Arial" w:eastAsia="Times New Roman" w:hAnsi="Arial" w:cs="Arial"/>
                <w:bCs/>
                <w:sz w:val="18"/>
                <w:lang w:eastAsia="ja-JP"/>
              </w:rPr>
            </w:pPr>
          </w:p>
        </w:tc>
        <w:tc>
          <w:tcPr>
            <w:tcW w:w="3780" w:type="dxa"/>
            <w:gridSpan w:val="3"/>
            <w:tcBorders>
              <w:bottom w:val="single" w:sz="4" w:space="0" w:color="auto"/>
            </w:tcBorders>
            <w:vAlign w:val="center"/>
          </w:tcPr>
          <w:p w14:paraId="0A3F0494" w14:textId="77777777" w:rsidR="00063844" w:rsidRPr="00E34C2A" w:rsidRDefault="00063844" w:rsidP="00757E91">
            <w:pPr>
              <w:keepNext/>
              <w:keepLines/>
              <w:overflowPunct w:val="0"/>
              <w:autoSpaceDE w:val="0"/>
              <w:autoSpaceDN w:val="0"/>
              <w:adjustRightInd w:val="0"/>
              <w:spacing w:after="0"/>
              <w:jc w:val="center"/>
              <w:textAlignment w:val="baseline"/>
              <w:rPr>
                <w:ins w:id="1413" w:author="Huawei" w:date="2022-08-08T17:11:00Z"/>
                <w:rFonts w:ascii="Arial" w:eastAsia="Times New Roman" w:hAnsi="Arial" w:cs="Arial"/>
                <w:bCs/>
                <w:sz w:val="18"/>
                <w:lang w:eastAsia="ja-JP"/>
              </w:rPr>
            </w:pPr>
            <w:ins w:id="1414" w:author="Huawei" w:date="2022-08-08T17:11:00Z">
              <w:r w:rsidRPr="00E34C2A">
                <w:rPr>
                  <w:rFonts w:ascii="Arial" w:eastAsia="Calibri" w:hAnsi="Arial"/>
                  <w:sz w:val="18"/>
                  <w:lang w:eastAsia="en-GB"/>
                </w:rPr>
                <w:t>CR.1.1 TDD</w:t>
              </w:r>
            </w:ins>
          </w:p>
        </w:tc>
      </w:tr>
      <w:tr w:rsidR="00063844" w:rsidRPr="00E34C2A" w14:paraId="0D11C9A4" w14:textId="77777777" w:rsidTr="00757E91">
        <w:trPr>
          <w:cantSplit/>
          <w:jc w:val="center"/>
          <w:ins w:id="1415" w:author="Huawei" w:date="2022-08-08T17:11:00Z"/>
        </w:trPr>
        <w:tc>
          <w:tcPr>
            <w:tcW w:w="1985" w:type="dxa"/>
            <w:vMerge/>
            <w:tcBorders>
              <w:left w:val="single" w:sz="4" w:space="0" w:color="auto"/>
              <w:bottom w:val="single" w:sz="4" w:space="0" w:color="auto"/>
            </w:tcBorders>
            <w:vAlign w:val="center"/>
          </w:tcPr>
          <w:p w14:paraId="34701C59" w14:textId="77777777" w:rsidR="00063844" w:rsidRPr="00E34C2A" w:rsidRDefault="00063844" w:rsidP="00757E91">
            <w:pPr>
              <w:keepNext/>
              <w:keepLines/>
              <w:overflowPunct w:val="0"/>
              <w:autoSpaceDE w:val="0"/>
              <w:autoSpaceDN w:val="0"/>
              <w:adjustRightInd w:val="0"/>
              <w:spacing w:after="0"/>
              <w:textAlignment w:val="baseline"/>
              <w:rPr>
                <w:ins w:id="1416"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4BFC50C8" w14:textId="77777777" w:rsidR="00063844" w:rsidRPr="00E34C2A" w:rsidRDefault="00063844" w:rsidP="00757E91">
            <w:pPr>
              <w:keepNext/>
              <w:keepLines/>
              <w:overflowPunct w:val="0"/>
              <w:autoSpaceDE w:val="0"/>
              <w:autoSpaceDN w:val="0"/>
              <w:adjustRightInd w:val="0"/>
              <w:spacing w:after="0"/>
              <w:textAlignment w:val="baseline"/>
              <w:rPr>
                <w:ins w:id="1417" w:author="Huawei" w:date="2022-08-08T17:11:00Z"/>
                <w:rFonts w:ascii="Arial" w:eastAsia="Times New Roman" w:hAnsi="Arial" w:cs="Arial"/>
                <w:sz w:val="18"/>
                <w:lang w:eastAsia="ja-JP"/>
              </w:rPr>
            </w:pPr>
            <w:ins w:id="1418"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29B3E951" w14:textId="77777777" w:rsidR="00063844" w:rsidRPr="00E34C2A" w:rsidRDefault="00063844" w:rsidP="00757E91">
            <w:pPr>
              <w:keepNext/>
              <w:keepLines/>
              <w:overflowPunct w:val="0"/>
              <w:autoSpaceDE w:val="0"/>
              <w:autoSpaceDN w:val="0"/>
              <w:adjustRightInd w:val="0"/>
              <w:spacing w:after="0"/>
              <w:jc w:val="center"/>
              <w:textAlignment w:val="baseline"/>
              <w:rPr>
                <w:ins w:id="1419" w:author="Huawei" w:date="2022-08-08T17:11:00Z"/>
                <w:rFonts w:ascii="Arial" w:eastAsia="Times New Roman" w:hAnsi="Arial" w:cs="Arial"/>
                <w:bCs/>
                <w:sz w:val="18"/>
                <w:lang w:eastAsia="ja-JP"/>
              </w:rPr>
            </w:pPr>
          </w:p>
        </w:tc>
        <w:tc>
          <w:tcPr>
            <w:tcW w:w="3780" w:type="dxa"/>
            <w:gridSpan w:val="3"/>
            <w:tcBorders>
              <w:bottom w:val="single" w:sz="4" w:space="0" w:color="auto"/>
            </w:tcBorders>
            <w:vAlign w:val="center"/>
          </w:tcPr>
          <w:p w14:paraId="760A8809" w14:textId="77777777" w:rsidR="00063844" w:rsidRPr="00E34C2A" w:rsidRDefault="00063844" w:rsidP="00757E91">
            <w:pPr>
              <w:keepNext/>
              <w:keepLines/>
              <w:overflowPunct w:val="0"/>
              <w:autoSpaceDE w:val="0"/>
              <w:autoSpaceDN w:val="0"/>
              <w:adjustRightInd w:val="0"/>
              <w:spacing w:after="0"/>
              <w:jc w:val="center"/>
              <w:textAlignment w:val="baseline"/>
              <w:rPr>
                <w:ins w:id="1420" w:author="Huawei" w:date="2022-08-08T17:11:00Z"/>
                <w:rFonts w:ascii="Arial" w:eastAsia="Times New Roman" w:hAnsi="Arial" w:cs="Arial"/>
                <w:bCs/>
                <w:sz w:val="18"/>
                <w:lang w:eastAsia="ja-JP"/>
              </w:rPr>
            </w:pPr>
            <w:ins w:id="1421" w:author="Huawei" w:date="2022-08-08T17:11:00Z">
              <w:r w:rsidRPr="00E34C2A">
                <w:rPr>
                  <w:rFonts w:ascii="Arial" w:eastAsia="Calibri" w:hAnsi="Arial"/>
                  <w:sz w:val="18"/>
                  <w:lang w:eastAsia="en-GB"/>
                </w:rPr>
                <w:t>CR.2.1 TDD</w:t>
              </w:r>
            </w:ins>
          </w:p>
        </w:tc>
      </w:tr>
      <w:tr w:rsidR="00063844" w:rsidRPr="00E34C2A" w14:paraId="6A363E9B" w14:textId="77777777" w:rsidTr="00757E91">
        <w:trPr>
          <w:cantSplit/>
          <w:jc w:val="center"/>
          <w:ins w:id="1422" w:author="Huawei" w:date="2022-08-08T17:11:00Z"/>
        </w:trPr>
        <w:tc>
          <w:tcPr>
            <w:tcW w:w="1985" w:type="dxa"/>
            <w:vMerge w:val="restart"/>
            <w:tcBorders>
              <w:left w:val="single" w:sz="4" w:space="0" w:color="auto"/>
            </w:tcBorders>
            <w:vAlign w:val="center"/>
          </w:tcPr>
          <w:p w14:paraId="7E716287" w14:textId="77777777" w:rsidR="00063844" w:rsidRPr="00E34C2A" w:rsidRDefault="00063844" w:rsidP="00757E91">
            <w:pPr>
              <w:keepNext/>
              <w:keepLines/>
              <w:overflowPunct w:val="0"/>
              <w:autoSpaceDE w:val="0"/>
              <w:autoSpaceDN w:val="0"/>
              <w:adjustRightInd w:val="0"/>
              <w:spacing w:after="0"/>
              <w:textAlignment w:val="baseline"/>
              <w:rPr>
                <w:ins w:id="1423" w:author="Huawei" w:date="2022-08-08T17:11:00Z"/>
                <w:rFonts w:ascii="Arial" w:eastAsia="Times New Roman" w:hAnsi="Arial"/>
                <w:sz w:val="18"/>
                <w:lang w:val="en-US" w:eastAsia="en-GB"/>
              </w:rPr>
            </w:pPr>
            <w:ins w:id="1424" w:author="Huawei" w:date="2022-08-08T17:11:00Z">
              <w:r w:rsidRPr="00E34C2A">
                <w:rPr>
                  <w:rFonts w:ascii="Arial" w:eastAsia="Times New Roman" w:hAnsi="Arial"/>
                  <w:sz w:val="18"/>
                  <w:lang w:val="en-US" w:eastAsia="en-GB"/>
                </w:rPr>
                <w:t>Dedicated CORESET Reference Channel</w:t>
              </w:r>
            </w:ins>
          </w:p>
        </w:tc>
        <w:tc>
          <w:tcPr>
            <w:tcW w:w="1985" w:type="dxa"/>
            <w:tcBorders>
              <w:left w:val="single" w:sz="4" w:space="0" w:color="auto"/>
              <w:bottom w:val="single" w:sz="4" w:space="0" w:color="auto"/>
            </w:tcBorders>
            <w:vAlign w:val="center"/>
          </w:tcPr>
          <w:p w14:paraId="5EDDDFF5" w14:textId="77777777" w:rsidR="00063844" w:rsidRPr="00E34C2A" w:rsidRDefault="00063844" w:rsidP="00757E91">
            <w:pPr>
              <w:keepNext/>
              <w:keepLines/>
              <w:overflowPunct w:val="0"/>
              <w:autoSpaceDE w:val="0"/>
              <w:autoSpaceDN w:val="0"/>
              <w:adjustRightInd w:val="0"/>
              <w:spacing w:after="0"/>
              <w:textAlignment w:val="baseline"/>
              <w:rPr>
                <w:ins w:id="1425" w:author="Huawei" w:date="2022-08-08T17:11:00Z"/>
                <w:rFonts w:ascii="Arial" w:eastAsia="Times New Roman" w:hAnsi="Arial" w:cs="Arial"/>
                <w:sz w:val="18"/>
                <w:lang w:eastAsia="ja-JP"/>
              </w:rPr>
            </w:pPr>
            <w:ins w:id="1426"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00E5B138" w14:textId="77777777" w:rsidR="00063844" w:rsidRPr="00E34C2A" w:rsidRDefault="00063844" w:rsidP="00757E91">
            <w:pPr>
              <w:keepNext/>
              <w:keepLines/>
              <w:overflowPunct w:val="0"/>
              <w:autoSpaceDE w:val="0"/>
              <w:autoSpaceDN w:val="0"/>
              <w:adjustRightInd w:val="0"/>
              <w:spacing w:after="0"/>
              <w:jc w:val="center"/>
              <w:textAlignment w:val="baseline"/>
              <w:rPr>
                <w:ins w:id="1427" w:author="Huawei" w:date="2022-08-08T17:11:00Z"/>
                <w:rFonts w:ascii="Arial" w:eastAsia="Times New Roman" w:hAnsi="Arial" w:cs="Arial"/>
                <w:bCs/>
                <w:sz w:val="18"/>
                <w:lang w:eastAsia="ja-JP"/>
              </w:rPr>
            </w:pPr>
          </w:p>
        </w:tc>
        <w:tc>
          <w:tcPr>
            <w:tcW w:w="3780" w:type="dxa"/>
            <w:gridSpan w:val="3"/>
            <w:tcBorders>
              <w:bottom w:val="single" w:sz="4" w:space="0" w:color="auto"/>
            </w:tcBorders>
          </w:tcPr>
          <w:p w14:paraId="06CC6473" w14:textId="77777777" w:rsidR="00063844" w:rsidRPr="00E34C2A" w:rsidRDefault="00063844" w:rsidP="00757E91">
            <w:pPr>
              <w:keepNext/>
              <w:keepLines/>
              <w:overflowPunct w:val="0"/>
              <w:autoSpaceDE w:val="0"/>
              <w:autoSpaceDN w:val="0"/>
              <w:adjustRightInd w:val="0"/>
              <w:spacing w:after="0"/>
              <w:jc w:val="center"/>
              <w:textAlignment w:val="baseline"/>
              <w:rPr>
                <w:ins w:id="1428" w:author="Huawei" w:date="2022-08-08T17:11:00Z"/>
                <w:rFonts w:ascii="Arial" w:eastAsia="Times New Roman" w:hAnsi="Arial" w:cs="Arial"/>
                <w:bCs/>
                <w:sz w:val="18"/>
                <w:lang w:eastAsia="ja-JP"/>
              </w:rPr>
            </w:pPr>
            <w:ins w:id="1429" w:author="Huawei" w:date="2022-08-08T17:11:00Z">
              <w:r w:rsidRPr="00E34C2A">
                <w:rPr>
                  <w:rFonts w:ascii="Arial" w:eastAsia="Times New Roman" w:hAnsi="Arial" w:cs="v4.2.0"/>
                  <w:sz w:val="18"/>
                  <w:lang w:eastAsia="zh-CN"/>
                </w:rPr>
                <w:t>CCR.1.1 FDD</w:t>
              </w:r>
            </w:ins>
          </w:p>
        </w:tc>
      </w:tr>
      <w:tr w:rsidR="00063844" w:rsidRPr="00E34C2A" w14:paraId="7130BB05" w14:textId="77777777" w:rsidTr="00757E91">
        <w:trPr>
          <w:cantSplit/>
          <w:jc w:val="center"/>
          <w:ins w:id="1430" w:author="Huawei" w:date="2022-08-08T17:11:00Z"/>
        </w:trPr>
        <w:tc>
          <w:tcPr>
            <w:tcW w:w="1985" w:type="dxa"/>
            <w:vMerge/>
            <w:tcBorders>
              <w:left w:val="single" w:sz="4" w:space="0" w:color="auto"/>
            </w:tcBorders>
            <w:vAlign w:val="center"/>
          </w:tcPr>
          <w:p w14:paraId="3E0CB9CE" w14:textId="77777777" w:rsidR="00063844" w:rsidRPr="00E34C2A" w:rsidRDefault="00063844" w:rsidP="00757E91">
            <w:pPr>
              <w:keepNext/>
              <w:keepLines/>
              <w:overflowPunct w:val="0"/>
              <w:autoSpaceDE w:val="0"/>
              <w:autoSpaceDN w:val="0"/>
              <w:adjustRightInd w:val="0"/>
              <w:spacing w:after="0"/>
              <w:textAlignment w:val="baseline"/>
              <w:rPr>
                <w:ins w:id="1431"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0940EECD" w14:textId="77777777" w:rsidR="00063844" w:rsidRPr="00E34C2A" w:rsidRDefault="00063844" w:rsidP="00757E91">
            <w:pPr>
              <w:keepNext/>
              <w:keepLines/>
              <w:overflowPunct w:val="0"/>
              <w:autoSpaceDE w:val="0"/>
              <w:autoSpaceDN w:val="0"/>
              <w:adjustRightInd w:val="0"/>
              <w:spacing w:after="0"/>
              <w:textAlignment w:val="baseline"/>
              <w:rPr>
                <w:ins w:id="1432" w:author="Huawei" w:date="2022-08-08T17:11:00Z"/>
                <w:rFonts w:ascii="Arial" w:eastAsia="Times New Roman" w:hAnsi="Arial" w:cs="Arial"/>
                <w:sz w:val="18"/>
                <w:lang w:eastAsia="zh-CN"/>
              </w:rPr>
            </w:pPr>
            <w:ins w:id="1433"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1B15F595" w14:textId="77777777" w:rsidR="00063844" w:rsidRPr="00E34C2A" w:rsidRDefault="00063844" w:rsidP="00757E91">
            <w:pPr>
              <w:keepNext/>
              <w:keepLines/>
              <w:overflowPunct w:val="0"/>
              <w:autoSpaceDE w:val="0"/>
              <w:autoSpaceDN w:val="0"/>
              <w:adjustRightInd w:val="0"/>
              <w:spacing w:after="0"/>
              <w:jc w:val="center"/>
              <w:textAlignment w:val="baseline"/>
              <w:rPr>
                <w:ins w:id="1434" w:author="Huawei" w:date="2022-08-08T17:11:00Z"/>
                <w:rFonts w:ascii="Arial" w:eastAsia="Times New Roman" w:hAnsi="Arial" w:cs="Arial"/>
                <w:bCs/>
                <w:sz w:val="18"/>
                <w:lang w:eastAsia="ja-JP"/>
              </w:rPr>
            </w:pPr>
          </w:p>
        </w:tc>
        <w:tc>
          <w:tcPr>
            <w:tcW w:w="3780" w:type="dxa"/>
            <w:gridSpan w:val="3"/>
            <w:tcBorders>
              <w:bottom w:val="single" w:sz="4" w:space="0" w:color="auto"/>
            </w:tcBorders>
          </w:tcPr>
          <w:p w14:paraId="347B1711" w14:textId="77777777" w:rsidR="00063844" w:rsidRPr="00E34C2A" w:rsidRDefault="00063844" w:rsidP="00757E91">
            <w:pPr>
              <w:keepNext/>
              <w:keepLines/>
              <w:overflowPunct w:val="0"/>
              <w:autoSpaceDE w:val="0"/>
              <w:autoSpaceDN w:val="0"/>
              <w:adjustRightInd w:val="0"/>
              <w:spacing w:after="0"/>
              <w:jc w:val="center"/>
              <w:textAlignment w:val="baseline"/>
              <w:rPr>
                <w:ins w:id="1435" w:author="Huawei" w:date="2022-08-08T17:11:00Z"/>
                <w:rFonts w:ascii="Arial" w:eastAsia="Times New Roman" w:hAnsi="Arial" w:cs="Arial"/>
                <w:bCs/>
                <w:sz w:val="18"/>
                <w:lang w:eastAsia="ja-JP"/>
              </w:rPr>
            </w:pPr>
            <w:ins w:id="1436" w:author="Huawei" w:date="2022-08-08T17:11:00Z">
              <w:r w:rsidRPr="00E34C2A">
                <w:rPr>
                  <w:rFonts w:ascii="Arial" w:eastAsia="Times New Roman" w:hAnsi="Arial" w:cs="v4.2.0"/>
                  <w:sz w:val="18"/>
                  <w:lang w:eastAsia="zh-CN"/>
                </w:rPr>
                <w:t>CCR.1.1 TDD</w:t>
              </w:r>
            </w:ins>
          </w:p>
        </w:tc>
      </w:tr>
      <w:tr w:rsidR="00063844" w:rsidRPr="00E34C2A" w14:paraId="7EDFB77C" w14:textId="77777777" w:rsidTr="00757E91">
        <w:trPr>
          <w:cantSplit/>
          <w:jc w:val="center"/>
          <w:ins w:id="1437" w:author="Huawei" w:date="2022-08-08T17:11:00Z"/>
        </w:trPr>
        <w:tc>
          <w:tcPr>
            <w:tcW w:w="1985" w:type="dxa"/>
            <w:vMerge/>
            <w:tcBorders>
              <w:left w:val="single" w:sz="4" w:space="0" w:color="auto"/>
              <w:bottom w:val="single" w:sz="4" w:space="0" w:color="auto"/>
            </w:tcBorders>
            <w:vAlign w:val="center"/>
          </w:tcPr>
          <w:p w14:paraId="75839278" w14:textId="77777777" w:rsidR="00063844" w:rsidRPr="00E34C2A" w:rsidRDefault="00063844" w:rsidP="00757E91">
            <w:pPr>
              <w:keepNext/>
              <w:keepLines/>
              <w:overflowPunct w:val="0"/>
              <w:autoSpaceDE w:val="0"/>
              <w:autoSpaceDN w:val="0"/>
              <w:adjustRightInd w:val="0"/>
              <w:spacing w:after="0"/>
              <w:textAlignment w:val="baseline"/>
              <w:rPr>
                <w:ins w:id="1438"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5396F5E9" w14:textId="77777777" w:rsidR="00063844" w:rsidRPr="00E34C2A" w:rsidRDefault="00063844" w:rsidP="00757E91">
            <w:pPr>
              <w:keepNext/>
              <w:keepLines/>
              <w:overflowPunct w:val="0"/>
              <w:autoSpaceDE w:val="0"/>
              <w:autoSpaceDN w:val="0"/>
              <w:adjustRightInd w:val="0"/>
              <w:spacing w:after="0"/>
              <w:textAlignment w:val="baseline"/>
              <w:rPr>
                <w:ins w:id="1439" w:author="Huawei" w:date="2022-08-08T17:11:00Z"/>
                <w:rFonts w:ascii="Arial" w:eastAsia="Times New Roman" w:hAnsi="Arial" w:cs="Arial"/>
                <w:sz w:val="18"/>
                <w:lang w:eastAsia="ja-JP"/>
              </w:rPr>
            </w:pPr>
            <w:ins w:id="1440"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6164D046" w14:textId="77777777" w:rsidR="00063844" w:rsidRPr="00E34C2A" w:rsidRDefault="00063844" w:rsidP="00757E91">
            <w:pPr>
              <w:keepNext/>
              <w:keepLines/>
              <w:overflowPunct w:val="0"/>
              <w:autoSpaceDE w:val="0"/>
              <w:autoSpaceDN w:val="0"/>
              <w:adjustRightInd w:val="0"/>
              <w:spacing w:after="0"/>
              <w:jc w:val="center"/>
              <w:textAlignment w:val="baseline"/>
              <w:rPr>
                <w:ins w:id="1441" w:author="Huawei" w:date="2022-08-08T17:11:00Z"/>
                <w:rFonts w:ascii="Arial" w:eastAsia="Times New Roman" w:hAnsi="Arial" w:cs="Arial"/>
                <w:bCs/>
                <w:sz w:val="18"/>
                <w:lang w:eastAsia="ja-JP"/>
              </w:rPr>
            </w:pPr>
          </w:p>
        </w:tc>
        <w:tc>
          <w:tcPr>
            <w:tcW w:w="3780" w:type="dxa"/>
            <w:gridSpan w:val="3"/>
            <w:tcBorders>
              <w:bottom w:val="single" w:sz="4" w:space="0" w:color="auto"/>
            </w:tcBorders>
          </w:tcPr>
          <w:p w14:paraId="7396E518" w14:textId="77777777" w:rsidR="00063844" w:rsidRPr="00E34C2A" w:rsidRDefault="00063844" w:rsidP="00757E91">
            <w:pPr>
              <w:keepNext/>
              <w:keepLines/>
              <w:overflowPunct w:val="0"/>
              <w:autoSpaceDE w:val="0"/>
              <w:autoSpaceDN w:val="0"/>
              <w:adjustRightInd w:val="0"/>
              <w:spacing w:after="0"/>
              <w:jc w:val="center"/>
              <w:textAlignment w:val="baseline"/>
              <w:rPr>
                <w:ins w:id="1442" w:author="Huawei" w:date="2022-08-08T17:11:00Z"/>
                <w:rFonts w:ascii="Arial" w:eastAsia="Times New Roman" w:hAnsi="Arial" w:cs="Arial"/>
                <w:bCs/>
                <w:sz w:val="18"/>
                <w:lang w:eastAsia="ja-JP"/>
              </w:rPr>
            </w:pPr>
            <w:ins w:id="1443" w:author="Huawei" w:date="2022-08-08T17:11:00Z">
              <w:r w:rsidRPr="00E34C2A">
                <w:rPr>
                  <w:rFonts w:ascii="Arial" w:eastAsia="Times New Roman" w:hAnsi="Arial" w:cs="v4.2.0"/>
                  <w:sz w:val="18"/>
                  <w:lang w:eastAsia="zh-CN"/>
                </w:rPr>
                <w:t>CCR.2.1 TDD</w:t>
              </w:r>
            </w:ins>
          </w:p>
        </w:tc>
      </w:tr>
      <w:tr w:rsidR="00063844" w:rsidRPr="00E34C2A" w14:paraId="4CE41113" w14:textId="77777777" w:rsidTr="00757E91">
        <w:trPr>
          <w:cantSplit/>
          <w:jc w:val="center"/>
          <w:ins w:id="1444" w:author="Huawei" w:date="2022-08-08T17:11:00Z"/>
        </w:trPr>
        <w:tc>
          <w:tcPr>
            <w:tcW w:w="1985" w:type="dxa"/>
            <w:vMerge w:val="restart"/>
            <w:tcBorders>
              <w:left w:val="single" w:sz="4" w:space="0" w:color="auto"/>
            </w:tcBorders>
            <w:vAlign w:val="center"/>
          </w:tcPr>
          <w:p w14:paraId="678F144B" w14:textId="77777777" w:rsidR="00063844" w:rsidRPr="00E34C2A" w:rsidRDefault="00063844" w:rsidP="00757E91">
            <w:pPr>
              <w:keepNext/>
              <w:keepLines/>
              <w:overflowPunct w:val="0"/>
              <w:autoSpaceDE w:val="0"/>
              <w:autoSpaceDN w:val="0"/>
              <w:adjustRightInd w:val="0"/>
              <w:spacing w:after="0"/>
              <w:textAlignment w:val="baseline"/>
              <w:rPr>
                <w:ins w:id="1445" w:author="Huawei" w:date="2022-08-08T17:11:00Z"/>
                <w:rFonts w:ascii="Arial" w:eastAsia="Times New Roman" w:hAnsi="Arial"/>
                <w:sz w:val="18"/>
                <w:lang w:val="en-US" w:eastAsia="en-GB"/>
              </w:rPr>
            </w:pPr>
            <w:ins w:id="1446" w:author="Huawei" w:date="2022-08-08T17:11:00Z">
              <w:r w:rsidRPr="00E34C2A">
                <w:rPr>
                  <w:rFonts w:ascii="Arial" w:eastAsia="Times New Roman" w:hAnsi="Arial"/>
                  <w:sz w:val="18"/>
                  <w:lang w:val="en-US" w:eastAsia="en-GB"/>
                </w:rPr>
                <w:t>SSB configuration</w:t>
              </w:r>
            </w:ins>
          </w:p>
        </w:tc>
        <w:tc>
          <w:tcPr>
            <w:tcW w:w="1985" w:type="dxa"/>
            <w:tcBorders>
              <w:left w:val="single" w:sz="4" w:space="0" w:color="auto"/>
              <w:bottom w:val="single" w:sz="4" w:space="0" w:color="auto"/>
            </w:tcBorders>
            <w:vAlign w:val="center"/>
          </w:tcPr>
          <w:p w14:paraId="770A7203" w14:textId="77777777" w:rsidR="00063844" w:rsidRPr="00E34C2A" w:rsidRDefault="00063844" w:rsidP="00757E91">
            <w:pPr>
              <w:keepNext/>
              <w:keepLines/>
              <w:overflowPunct w:val="0"/>
              <w:autoSpaceDE w:val="0"/>
              <w:autoSpaceDN w:val="0"/>
              <w:adjustRightInd w:val="0"/>
              <w:spacing w:after="0"/>
              <w:textAlignment w:val="baseline"/>
              <w:rPr>
                <w:ins w:id="1447" w:author="Huawei" w:date="2022-08-08T17:11:00Z"/>
                <w:rFonts w:ascii="Arial" w:eastAsia="Times New Roman" w:hAnsi="Arial" w:cs="Arial"/>
                <w:sz w:val="18"/>
                <w:lang w:eastAsia="ja-JP"/>
              </w:rPr>
            </w:pPr>
            <w:ins w:id="1448"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tcBorders>
              <w:bottom w:val="single" w:sz="4" w:space="0" w:color="auto"/>
            </w:tcBorders>
            <w:vAlign w:val="center"/>
          </w:tcPr>
          <w:p w14:paraId="66C4C517" w14:textId="77777777" w:rsidR="00063844" w:rsidRPr="00E34C2A" w:rsidRDefault="00063844" w:rsidP="00757E91">
            <w:pPr>
              <w:keepNext/>
              <w:keepLines/>
              <w:overflowPunct w:val="0"/>
              <w:autoSpaceDE w:val="0"/>
              <w:autoSpaceDN w:val="0"/>
              <w:adjustRightInd w:val="0"/>
              <w:spacing w:after="0"/>
              <w:jc w:val="center"/>
              <w:textAlignment w:val="baseline"/>
              <w:rPr>
                <w:ins w:id="1449" w:author="Huawei" w:date="2022-08-08T17:11:00Z"/>
                <w:rFonts w:ascii="Arial" w:eastAsia="Times New Roman" w:hAnsi="Arial" w:cs="Arial"/>
                <w:bCs/>
                <w:sz w:val="18"/>
                <w:lang w:eastAsia="ja-JP"/>
              </w:rPr>
            </w:pPr>
          </w:p>
        </w:tc>
        <w:tc>
          <w:tcPr>
            <w:tcW w:w="3780" w:type="dxa"/>
            <w:gridSpan w:val="3"/>
            <w:tcBorders>
              <w:bottom w:val="single" w:sz="4" w:space="0" w:color="auto"/>
            </w:tcBorders>
            <w:vAlign w:val="center"/>
          </w:tcPr>
          <w:p w14:paraId="25C9E1B1" w14:textId="77777777" w:rsidR="00063844" w:rsidRPr="00E34C2A" w:rsidRDefault="00063844" w:rsidP="00757E91">
            <w:pPr>
              <w:keepNext/>
              <w:keepLines/>
              <w:overflowPunct w:val="0"/>
              <w:autoSpaceDE w:val="0"/>
              <w:autoSpaceDN w:val="0"/>
              <w:adjustRightInd w:val="0"/>
              <w:spacing w:after="0"/>
              <w:jc w:val="center"/>
              <w:textAlignment w:val="baseline"/>
              <w:rPr>
                <w:ins w:id="1450" w:author="Huawei" w:date="2022-08-08T17:11:00Z"/>
                <w:rFonts w:ascii="Arial" w:eastAsia="Times New Roman" w:hAnsi="Arial" w:cs="Arial"/>
                <w:bCs/>
                <w:sz w:val="18"/>
                <w:lang w:eastAsia="ja-JP"/>
              </w:rPr>
            </w:pPr>
            <w:ins w:id="1451" w:author="Huawei" w:date="2022-08-08T17:11:00Z">
              <w:r w:rsidRPr="00E34C2A">
                <w:rPr>
                  <w:rFonts w:ascii="Arial" w:eastAsia="Calibri" w:hAnsi="Arial"/>
                  <w:snapToGrid w:val="0"/>
                  <w:sz w:val="18"/>
                  <w:lang w:eastAsia="en-GB"/>
                </w:rPr>
                <w:t>SSB.1 FR1</w:t>
              </w:r>
            </w:ins>
          </w:p>
        </w:tc>
      </w:tr>
      <w:tr w:rsidR="00063844" w:rsidRPr="00E34C2A" w14:paraId="7C194B64" w14:textId="77777777" w:rsidTr="00757E91">
        <w:trPr>
          <w:cantSplit/>
          <w:jc w:val="center"/>
          <w:ins w:id="1452" w:author="Huawei" w:date="2022-08-08T17:11:00Z"/>
        </w:trPr>
        <w:tc>
          <w:tcPr>
            <w:tcW w:w="1985" w:type="dxa"/>
            <w:vMerge/>
            <w:tcBorders>
              <w:left w:val="single" w:sz="4" w:space="0" w:color="auto"/>
              <w:bottom w:val="single" w:sz="4" w:space="0" w:color="auto"/>
            </w:tcBorders>
            <w:vAlign w:val="center"/>
          </w:tcPr>
          <w:p w14:paraId="646FF492" w14:textId="77777777" w:rsidR="00063844" w:rsidRPr="00E34C2A" w:rsidRDefault="00063844" w:rsidP="00757E91">
            <w:pPr>
              <w:keepNext/>
              <w:keepLines/>
              <w:overflowPunct w:val="0"/>
              <w:autoSpaceDE w:val="0"/>
              <w:autoSpaceDN w:val="0"/>
              <w:adjustRightInd w:val="0"/>
              <w:spacing w:after="0"/>
              <w:textAlignment w:val="baseline"/>
              <w:rPr>
                <w:ins w:id="1453"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360669BE" w14:textId="77777777" w:rsidR="00063844" w:rsidRPr="00E34C2A" w:rsidRDefault="00063844" w:rsidP="00757E91">
            <w:pPr>
              <w:keepNext/>
              <w:keepLines/>
              <w:overflowPunct w:val="0"/>
              <w:autoSpaceDE w:val="0"/>
              <w:autoSpaceDN w:val="0"/>
              <w:adjustRightInd w:val="0"/>
              <w:spacing w:after="0"/>
              <w:textAlignment w:val="baseline"/>
              <w:rPr>
                <w:ins w:id="1454" w:author="Huawei" w:date="2022-08-08T17:11:00Z"/>
                <w:rFonts w:ascii="Arial" w:eastAsia="Times New Roman" w:hAnsi="Arial" w:cs="Arial"/>
                <w:sz w:val="18"/>
                <w:lang w:eastAsia="ja-JP"/>
              </w:rPr>
            </w:pPr>
            <w:ins w:id="1455"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2F137CA9" w14:textId="77777777" w:rsidR="00063844" w:rsidRPr="00E34C2A" w:rsidRDefault="00063844" w:rsidP="00757E91">
            <w:pPr>
              <w:keepNext/>
              <w:keepLines/>
              <w:overflowPunct w:val="0"/>
              <w:autoSpaceDE w:val="0"/>
              <w:autoSpaceDN w:val="0"/>
              <w:adjustRightInd w:val="0"/>
              <w:spacing w:after="0"/>
              <w:jc w:val="center"/>
              <w:textAlignment w:val="baseline"/>
              <w:rPr>
                <w:ins w:id="1456" w:author="Huawei" w:date="2022-08-08T17:11:00Z"/>
                <w:rFonts w:ascii="Arial" w:eastAsia="Times New Roman" w:hAnsi="Arial" w:cs="Arial"/>
                <w:bCs/>
                <w:sz w:val="18"/>
                <w:lang w:eastAsia="ja-JP"/>
              </w:rPr>
            </w:pPr>
          </w:p>
        </w:tc>
        <w:tc>
          <w:tcPr>
            <w:tcW w:w="3780" w:type="dxa"/>
            <w:gridSpan w:val="3"/>
            <w:tcBorders>
              <w:bottom w:val="single" w:sz="4" w:space="0" w:color="auto"/>
            </w:tcBorders>
            <w:vAlign w:val="center"/>
          </w:tcPr>
          <w:p w14:paraId="19A222AF" w14:textId="77777777" w:rsidR="00063844" w:rsidRPr="00E34C2A" w:rsidRDefault="00063844" w:rsidP="00757E91">
            <w:pPr>
              <w:keepNext/>
              <w:keepLines/>
              <w:overflowPunct w:val="0"/>
              <w:autoSpaceDE w:val="0"/>
              <w:autoSpaceDN w:val="0"/>
              <w:adjustRightInd w:val="0"/>
              <w:spacing w:after="0"/>
              <w:jc w:val="center"/>
              <w:textAlignment w:val="baseline"/>
              <w:rPr>
                <w:ins w:id="1457" w:author="Huawei" w:date="2022-08-08T17:11:00Z"/>
                <w:rFonts w:ascii="Arial" w:eastAsia="Times New Roman" w:hAnsi="Arial" w:cs="Arial"/>
                <w:bCs/>
                <w:sz w:val="18"/>
                <w:lang w:eastAsia="ja-JP"/>
              </w:rPr>
            </w:pPr>
            <w:ins w:id="1458" w:author="Huawei" w:date="2022-08-08T17:11:00Z">
              <w:r w:rsidRPr="00E34C2A">
                <w:rPr>
                  <w:rFonts w:ascii="Arial" w:eastAsia="Calibri" w:hAnsi="Arial"/>
                  <w:snapToGrid w:val="0"/>
                  <w:sz w:val="18"/>
                  <w:lang w:eastAsia="en-GB"/>
                </w:rPr>
                <w:t>SSB.2 FR1</w:t>
              </w:r>
            </w:ins>
          </w:p>
        </w:tc>
      </w:tr>
      <w:tr w:rsidR="00063844" w:rsidRPr="00E34C2A" w14:paraId="3D213696" w14:textId="77777777" w:rsidTr="00757E91">
        <w:trPr>
          <w:cantSplit/>
          <w:jc w:val="center"/>
          <w:ins w:id="1459" w:author="Huawei" w:date="2022-08-08T17:11:00Z"/>
        </w:trPr>
        <w:tc>
          <w:tcPr>
            <w:tcW w:w="3970" w:type="dxa"/>
            <w:gridSpan w:val="2"/>
            <w:tcBorders>
              <w:left w:val="single" w:sz="4" w:space="0" w:color="auto"/>
              <w:bottom w:val="single" w:sz="4" w:space="0" w:color="auto"/>
            </w:tcBorders>
            <w:vAlign w:val="center"/>
          </w:tcPr>
          <w:p w14:paraId="716E47E4" w14:textId="77777777" w:rsidR="00063844" w:rsidRPr="00E34C2A" w:rsidRDefault="00063844" w:rsidP="00757E91">
            <w:pPr>
              <w:keepNext/>
              <w:keepLines/>
              <w:overflowPunct w:val="0"/>
              <w:autoSpaceDE w:val="0"/>
              <w:autoSpaceDN w:val="0"/>
              <w:adjustRightInd w:val="0"/>
              <w:spacing w:after="0"/>
              <w:textAlignment w:val="baseline"/>
              <w:rPr>
                <w:ins w:id="1460" w:author="Huawei" w:date="2022-08-08T17:11:00Z"/>
                <w:rFonts w:ascii="Arial" w:eastAsia="Times New Roman" w:hAnsi="Arial" w:cs="Arial"/>
                <w:sz w:val="18"/>
                <w:vertAlign w:val="superscript"/>
                <w:lang w:eastAsia="ja-JP"/>
              </w:rPr>
            </w:pPr>
            <w:ins w:id="1461" w:author="Huawei" w:date="2022-08-08T17:11:00Z">
              <w:r w:rsidRPr="00E34C2A">
                <w:rPr>
                  <w:rFonts w:ascii="Arial" w:eastAsia="Times New Roman" w:hAnsi="Arial" w:hint="eastAsia"/>
                  <w:sz w:val="18"/>
                  <w:szCs w:val="18"/>
                  <w:lang w:val="da-DK" w:eastAsia="zh-CN"/>
                </w:rPr>
                <w:t>SMTC Configuration</w:t>
              </w:r>
            </w:ins>
          </w:p>
        </w:tc>
        <w:tc>
          <w:tcPr>
            <w:tcW w:w="1710" w:type="dxa"/>
            <w:tcBorders>
              <w:bottom w:val="single" w:sz="4" w:space="0" w:color="auto"/>
            </w:tcBorders>
            <w:vAlign w:val="center"/>
          </w:tcPr>
          <w:p w14:paraId="2EC8ECBE" w14:textId="77777777" w:rsidR="00063844" w:rsidRPr="00E34C2A" w:rsidRDefault="00063844" w:rsidP="00757E91">
            <w:pPr>
              <w:keepNext/>
              <w:keepLines/>
              <w:overflowPunct w:val="0"/>
              <w:autoSpaceDE w:val="0"/>
              <w:autoSpaceDN w:val="0"/>
              <w:adjustRightInd w:val="0"/>
              <w:spacing w:after="0"/>
              <w:jc w:val="center"/>
              <w:textAlignment w:val="baseline"/>
              <w:rPr>
                <w:ins w:id="1462"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6D2EF2B0" w14:textId="77777777" w:rsidR="00063844" w:rsidRPr="00E34C2A" w:rsidRDefault="00063844" w:rsidP="00757E91">
            <w:pPr>
              <w:keepNext/>
              <w:keepLines/>
              <w:overflowPunct w:val="0"/>
              <w:autoSpaceDE w:val="0"/>
              <w:autoSpaceDN w:val="0"/>
              <w:adjustRightInd w:val="0"/>
              <w:spacing w:after="0"/>
              <w:jc w:val="center"/>
              <w:textAlignment w:val="baseline"/>
              <w:rPr>
                <w:ins w:id="1463" w:author="Huawei" w:date="2022-08-08T17:11:00Z"/>
                <w:rFonts w:ascii="Arial" w:eastAsia="Times New Roman" w:hAnsi="Arial" w:cs="Arial"/>
                <w:sz w:val="18"/>
                <w:lang w:eastAsia="ja-JP"/>
              </w:rPr>
            </w:pPr>
            <w:ins w:id="1464" w:author="Huawei" w:date="2022-08-08T17:11:00Z">
              <w:r w:rsidRPr="00E34C2A">
                <w:rPr>
                  <w:rFonts w:ascii="Arial" w:eastAsia="Calibri" w:hAnsi="Arial"/>
                  <w:snapToGrid w:val="0"/>
                  <w:sz w:val="18"/>
                  <w:lang w:eastAsia="en-GB"/>
                </w:rPr>
                <w:t>SMTC.2</w:t>
              </w:r>
            </w:ins>
          </w:p>
        </w:tc>
      </w:tr>
      <w:tr w:rsidR="00063844" w:rsidRPr="00E34C2A" w14:paraId="68735F42" w14:textId="77777777" w:rsidTr="00757E91">
        <w:trPr>
          <w:cantSplit/>
          <w:trHeight w:val="165"/>
          <w:jc w:val="center"/>
          <w:ins w:id="1465" w:author="Huawei" w:date="2022-08-08T17:11:00Z"/>
        </w:trPr>
        <w:tc>
          <w:tcPr>
            <w:tcW w:w="3970" w:type="dxa"/>
            <w:gridSpan w:val="2"/>
            <w:tcBorders>
              <w:left w:val="single" w:sz="4" w:space="0" w:color="auto"/>
              <w:bottom w:val="single" w:sz="4" w:space="0" w:color="auto"/>
            </w:tcBorders>
            <w:vAlign w:val="center"/>
          </w:tcPr>
          <w:p w14:paraId="3E37DAA8" w14:textId="77777777" w:rsidR="00063844" w:rsidRPr="00E34C2A" w:rsidRDefault="00063844" w:rsidP="00757E91">
            <w:pPr>
              <w:keepNext/>
              <w:keepLines/>
              <w:overflowPunct w:val="0"/>
              <w:autoSpaceDE w:val="0"/>
              <w:autoSpaceDN w:val="0"/>
              <w:adjustRightInd w:val="0"/>
              <w:spacing w:after="0"/>
              <w:textAlignment w:val="baseline"/>
              <w:rPr>
                <w:ins w:id="1466" w:author="Huawei" w:date="2022-08-08T17:11:00Z"/>
                <w:rFonts w:ascii="Arial" w:eastAsia="Times New Roman" w:hAnsi="Arial" w:cs="Arial"/>
                <w:sz w:val="18"/>
                <w:lang w:eastAsia="ja-JP"/>
              </w:rPr>
            </w:pPr>
            <w:ins w:id="1467" w:author="Huawei" w:date="2022-08-08T17:11:00Z">
              <w:r w:rsidRPr="00E34C2A">
                <w:rPr>
                  <w:rFonts w:ascii="Arial" w:eastAsia="Times New Roman" w:hAnsi="Arial" w:cs="Arial"/>
                  <w:sz w:val="18"/>
                  <w:lang w:eastAsia="ja-JP"/>
                </w:rPr>
                <w:t>OCNG Patterns</w:t>
              </w:r>
            </w:ins>
          </w:p>
        </w:tc>
        <w:tc>
          <w:tcPr>
            <w:tcW w:w="1710" w:type="dxa"/>
            <w:tcBorders>
              <w:bottom w:val="single" w:sz="4" w:space="0" w:color="auto"/>
            </w:tcBorders>
            <w:vAlign w:val="center"/>
          </w:tcPr>
          <w:p w14:paraId="7FCC216A" w14:textId="77777777" w:rsidR="00063844" w:rsidRPr="00E34C2A" w:rsidRDefault="00063844" w:rsidP="00757E91">
            <w:pPr>
              <w:keepNext/>
              <w:keepLines/>
              <w:overflowPunct w:val="0"/>
              <w:autoSpaceDE w:val="0"/>
              <w:autoSpaceDN w:val="0"/>
              <w:adjustRightInd w:val="0"/>
              <w:spacing w:after="0"/>
              <w:jc w:val="center"/>
              <w:textAlignment w:val="baseline"/>
              <w:rPr>
                <w:ins w:id="1468"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552ADD29" w14:textId="77777777" w:rsidR="00063844" w:rsidRPr="00E34C2A" w:rsidRDefault="00063844" w:rsidP="00757E91">
            <w:pPr>
              <w:keepNext/>
              <w:keepLines/>
              <w:overflowPunct w:val="0"/>
              <w:autoSpaceDE w:val="0"/>
              <w:autoSpaceDN w:val="0"/>
              <w:adjustRightInd w:val="0"/>
              <w:spacing w:after="0"/>
              <w:jc w:val="center"/>
              <w:textAlignment w:val="baseline"/>
              <w:rPr>
                <w:ins w:id="1469" w:author="Huawei" w:date="2022-08-08T17:11:00Z"/>
                <w:rFonts w:ascii="Arial" w:eastAsia="Times New Roman" w:hAnsi="Arial" w:cs="Arial"/>
                <w:sz w:val="18"/>
                <w:lang w:eastAsia="ja-JP"/>
              </w:rPr>
            </w:pPr>
            <w:ins w:id="1470" w:author="Huawei" w:date="2022-08-08T17:11:00Z">
              <w:r w:rsidRPr="00E34C2A">
                <w:rPr>
                  <w:rFonts w:ascii="Arial" w:eastAsia="Times New Roman" w:hAnsi="Arial" w:cs="Arial"/>
                  <w:sz w:val="18"/>
                  <w:lang w:eastAsia="ja-JP"/>
                </w:rPr>
                <w:t>OP.1</w:t>
              </w:r>
            </w:ins>
          </w:p>
        </w:tc>
      </w:tr>
      <w:tr w:rsidR="00063844" w:rsidRPr="00E34C2A" w14:paraId="5F16AD0C" w14:textId="77777777" w:rsidTr="00757E91">
        <w:trPr>
          <w:cantSplit/>
          <w:jc w:val="center"/>
          <w:ins w:id="1471" w:author="Huawei" w:date="2022-08-08T17:11:00Z"/>
        </w:trPr>
        <w:tc>
          <w:tcPr>
            <w:tcW w:w="3970" w:type="dxa"/>
            <w:gridSpan w:val="2"/>
            <w:tcBorders>
              <w:left w:val="single" w:sz="4" w:space="0" w:color="auto"/>
              <w:bottom w:val="single" w:sz="4" w:space="0" w:color="auto"/>
            </w:tcBorders>
          </w:tcPr>
          <w:p w14:paraId="2D1A605D" w14:textId="77777777" w:rsidR="00063844" w:rsidRPr="00E34C2A" w:rsidRDefault="00063844" w:rsidP="00757E91">
            <w:pPr>
              <w:keepNext/>
              <w:keepLines/>
              <w:overflowPunct w:val="0"/>
              <w:autoSpaceDE w:val="0"/>
              <w:autoSpaceDN w:val="0"/>
              <w:adjustRightInd w:val="0"/>
              <w:spacing w:after="0"/>
              <w:textAlignment w:val="baseline"/>
              <w:rPr>
                <w:ins w:id="1472" w:author="Huawei" w:date="2022-08-08T17:11:00Z"/>
                <w:rFonts w:ascii="Arial" w:eastAsia="Times New Roman" w:hAnsi="Arial" w:cs="Arial"/>
                <w:sz w:val="18"/>
                <w:lang w:eastAsia="ja-JP"/>
              </w:rPr>
            </w:pPr>
            <w:ins w:id="1473" w:author="Huawei" w:date="2022-08-08T17:11:00Z">
              <w:r w:rsidRPr="00E34C2A">
                <w:rPr>
                  <w:rFonts w:ascii="Arial" w:eastAsia="Times New Roman" w:hAnsi="Arial"/>
                  <w:sz w:val="18"/>
                  <w:szCs w:val="16"/>
                  <w:lang w:eastAsia="ja-JP"/>
                </w:rPr>
                <w:t>EPRE ratio of PSS to SSS</w:t>
              </w:r>
            </w:ins>
          </w:p>
        </w:tc>
        <w:tc>
          <w:tcPr>
            <w:tcW w:w="1710" w:type="dxa"/>
            <w:vMerge w:val="restart"/>
            <w:vAlign w:val="center"/>
          </w:tcPr>
          <w:p w14:paraId="67EF8D26" w14:textId="77777777" w:rsidR="00063844" w:rsidRPr="00E34C2A" w:rsidRDefault="00063844" w:rsidP="00757E91">
            <w:pPr>
              <w:keepNext/>
              <w:keepLines/>
              <w:overflowPunct w:val="0"/>
              <w:autoSpaceDE w:val="0"/>
              <w:autoSpaceDN w:val="0"/>
              <w:adjustRightInd w:val="0"/>
              <w:spacing w:after="0"/>
              <w:jc w:val="center"/>
              <w:textAlignment w:val="baseline"/>
              <w:rPr>
                <w:ins w:id="1474" w:author="Huawei" w:date="2022-08-08T17:11:00Z"/>
                <w:rFonts w:ascii="Arial" w:eastAsia="Times New Roman" w:hAnsi="Arial" w:cs="Arial"/>
                <w:sz w:val="18"/>
                <w:lang w:eastAsia="ja-JP"/>
              </w:rPr>
            </w:pPr>
            <w:ins w:id="1475" w:author="Huawei" w:date="2022-08-08T17:11:00Z">
              <w:r w:rsidRPr="00E34C2A">
                <w:rPr>
                  <w:rFonts w:ascii="Arial" w:eastAsia="Times New Roman" w:hAnsi="Arial" w:cs="Arial"/>
                  <w:bCs/>
                  <w:sz w:val="18"/>
                  <w:lang w:eastAsia="ja-JP"/>
                </w:rPr>
                <w:t>dB</w:t>
              </w:r>
            </w:ins>
          </w:p>
        </w:tc>
        <w:tc>
          <w:tcPr>
            <w:tcW w:w="3780" w:type="dxa"/>
            <w:gridSpan w:val="3"/>
            <w:vMerge w:val="restart"/>
            <w:vAlign w:val="center"/>
          </w:tcPr>
          <w:p w14:paraId="6C06E1F0" w14:textId="77777777" w:rsidR="00063844" w:rsidRPr="00E34C2A" w:rsidRDefault="00063844" w:rsidP="00757E91">
            <w:pPr>
              <w:keepNext/>
              <w:keepLines/>
              <w:overflowPunct w:val="0"/>
              <w:autoSpaceDE w:val="0"/>
              <w:autoSpaceDN w:val="0"/>
              <w:adjustRightInd w:val="0"/>
              <w:spacing w:after="0"/>
              <w:jc w:val="center"/>
              <w:textAlignment w:val="baseline"/>
              <w:rPr>
                <w:ins w:id="1476" w:author="Huawei" w:date="2022-08-08T17:11:00Z"/>
                <w:rFonts w:ascii="Arial" w:eastAsia="Times New Roman" w:hAnsi="Arial" w:cs="Arial"/>
                <w:sz w:val="18"/>
                <w:lang w:eastAsia="ja-JP"/>
              </w:rPr>
            </w:pPr>
            <w:ins w:id="1477" w:author="Huawei" w:date="2022-08-08T17:11:00Z">
              <w:r w:rsidRPr="00E34C2A">
                <w:rPr>
                  <w:rFonts w:ascii="Arial" w:eastAsia="Times New Roman" w:hAnsi="Arial" w:cs="Arial"/>
                  <w:bCs/>
                  <w:sz w:val="18"/>
                  <w:lang w:eastAsia="ja-JP"/>
                </w:rPr>
                <w:t>0</w:t>
              </w:r>
            </w:ins>
          </w:p>
        </w:tc>
      </w:tr>
      <w:tr w:rsidR="00063844" w:rsidRPr="00E34C2A" w14:paraId="7CABAE60" w14:textId="77777777" w:rsidTr="00757E91">
        <w:trPr>
          <w:cantSplit/>
          <w:jc w:val="center"/>
          <w:ins w:id="1478" w:author="Huawei" w:date="2022-08-08T17:11:00Z"/>
        </w:trPr>
        <w:tc>
          <w:tcPr>
            <w:tcW w:w="3970" w:type="dxa"/>
            <w:gridSpan w:val="2"/>
            <w:tcBorders>
              <w:left w:val="single" w:sz="4" w:space="0" w:color="auto"/>
              <w:bottom w:val="single" w:sz="4" w:space="0" w:color="auto"/>
            </w:tcBorders>
          </w:tcPr>
          <w:p w14:paraId="03F97EC1" w14:textId="77777777" w:rsidR="00063844" w:rsidRPr="00E34C2A" w:rsidRDefault="00063844" w:rsidP="00757E91">
            <w:pPr>
              <w:keepNext/>
              <w:keepLines/>
              <w:overflowPunct w:val="0"/>
              <w:autoSpaceDE w:val="0"/>
              <w:autoSpaceDN w:val="0"/>
              <w:adjustRightInd w:val="0"/>
              <w:spacing w:after="0"/>
              <w:textAlignment w:val="baseline"/>
              <w:rPr>
                <w:ins w:id="1479" w:author="Huawei" w:date="2022-08-08T17:11:00Z"/>
                <w:rFonts w:ascii="Arial" w:eastAsia="Times New Roman" w:hAnsi="Arial" w:cs="Arial"/>
                <w:sz w:val="18"/>
                <w:lang w:eastAsia="ja-JP"/>
              </w:rPr>
            </w:pPr>
            <w:ins w:id="1480" w:author="Huawei" w:date="2022-08-08T17:11:00Z">
              <w:r w:rsidRPr="00E34C2A">
                <w:rPr>
                  <w:rFonts w:ascii="Arial" w:eastAsia="Times New Roman" w:hAnsi="Arial"/>
                  <w:sz w:val="18"/>
                  <w:szCs w:val="16"/>
                  <w:lang w:eastAsia="ja-JP"/>
                </w:rPr>
                <w:t>EPRE ratio of PBCH DMRS to SSS</w:t>
              </w:r>
            </w:ins>
          </w:p>
        </w:tc>
        <w:tc>
          <w:tcPr>
            <w:tcW w:w="1710" w:type="dxa"/>
            <w:vMerge/>
            <w:vAlign w:val="center"/>
          </w:tcPr>
          <w:p w14:paraId="158059FA" w14:textId="77777777" w:rsidR="00063844" w:rsidRPr="00E34C2A" w:rsidRDefault="00063844" w:rsidP="00757E91">
            <w:pPr>
              <w:keepNext/>
              <w:keepLines/>
              <w:overflowPunct w:val="0"/>
              <w:autoSpaceDE w:val="0"/>
              <w:autoSpaceDN w:val="0"/>
              <w:adjustRightInd w:val="0"/>
              <w:spacing w:after="0"/>
              <w:jc w:val="center"/>
              <w:textAlignment w:val="baseline"/>
              <w:rPr>
                <w:ins w:id="1481" w:author="Huawei" w:date="2022-08-08T17:11:00Z"/>
                <w:rFonts w:ascii="Arial" w:eastAsia="Times New Roman" w:hAnsi="Arial" w:cs="Arial"/>
                <w:sz w:val="18"/>
                <w:lang w:eastAsia="ja-JP"/>
              </w:rPr>
            </w:pPr>
          </w:p>
        </w:tc>
        <w:tc>
          <w:tcPr>
            <w:tcW w:w="3780" w:type="dxa"/>
            <w:gridSpan w:val="3"/>
            <w:vMerge/>
            <w:vAlign w:val="center"/>
          </w:tcPr>
          <w:p w14:paraId="78089792" w14:textId="77777777" w:rsidR="00063844" w:rsidRPr="00E34C2A" w:rsidRDefault="00063844" w:rsidP="00757E91">
            <w:pPr>
              <w:keepNext/>
              <w:keepLines/>
              <w:overflowPunct w:val="0"/>
              <w:autoSpaceDE w:val="0"/>
              <w:autoSpaceDN w:val="0"/>
              <w:adjustRightInd w:val="0"/>
              <w:spacing w:after="0"/>
              <w:jc w:val="center"/>
              <w:textAlignment w:val="baseline"/>
              <w:rPr>
                <w:ins w:id="1482" w:author="Huawei" w:date="2022-08-08T17:11:00Z"/>
                <w:rFonts w:ascii="Arial" w:eastAsia="Times New Roman" w:hAnsi="Arial" w:cs="Arial"/>
                <w:sz w:val="18"/>
                <w:lang w:eastAsia="ja-JP"/>
              </w:rPr>
            </w:pPr>
          </w:p>
        </w:tc>
      </w:tr>
      <w:tr w:rsidR="00063844" w:rsidRPr="00E34C2A" w14:paraId="22A95680" w14:textId="77777777" w:rsidTr="00757E91">
        <w:trPr>
          <w:cantSplit/>
          <w:jc w:val="center"/>
          <w:ins w:id="1483" w:author="Huawei" w:date="2022-08-08T17:11:00Z"/>
        </w:trPr>
        <w:tc>
          <w:tcPr>
            <w:tcW w:w="3970" w:type="dxa"/>
            <w:gridSpan w:val="2"/>
            <w:tcBorders>
              <w:left w:val="single" w:sz="4" w:space="0" w:color="auto"/>
              <w:bottom w:val="single" w:sz="4" w:space="0" w:color="auto"/>
            </w:tcBorders>
          </w:tcPr>
          <w:p w14:paraId="614DA045" w14:textId="77777777" w:rsidR="00063844" w:rsidRPr="00E34C2A" w:rsidRDefault="00063844" w:rsidP="00757E91">
            <w:pPr>
              <w:keepNext/>
              <w:keepLines/>
              <w:overflowPunct w:val="0"/>
              <w:autoSpaceDE w:val="0"/>
              <w:autoSpaceDN w:val="0"/>
              <w:adjustRightInd w:val="0"/>
              <w:spacing w:after="0"/>
              <w:textAlignment w:val="baseline"/>
              <w:rPr>
                <w:ins w:id="1484" w:author="Huawei" w:date="2022-08-08T17:11:00Z"/>
                <w:rFonts w:ascii="Arial" w:eastAsia="Times New Roman" w:hAnsi="Arial" w:cs="Arial"/>
                <w:sz w:val="18"/>
                <w:lang w:eastAsia="ja-JP"/>
              </w:rPr>
            </w:pPr>
            <w:ins w:id="1485" w:author="Huawei" w:date="2022-08-08T17:11:00Z">
              <w:r w:rsidRPr="00E34C2A">
                <w:rPr>
                  <w:rFonts w:ascii="Arial" w:eastAsia="Times New Roman" w:hAnsi="Arial"/>
                  <w:sz w:val="18"/>
                  <w:szCs w:val="16"/>
                  <w:lang w:eastAsia="ja-JP"/>
                </w:rPr>
                <w:t>EPRE ratio of PBCH to PBCH DMRS</w:t>
              </w:r>
            </w:ins>
          </w:p>
        </w:tc>
        <w:tc>
          <w:tcPr>
            <w:tcW w:w="1710" w:type="dxa"/>
            <w:vMerge/>
            <w:vAlign w:val="center"/>
          </w:tcPr>
          <w:p w14:paraId="7A0A5998" w14:textId="77777777" w:rsidR="00063844" w:rsidRPr="00E34C2A" w:rsidRDefault="00063844" w:rsidP="00757E91">
            <w:pPr>
              <w:keepNext/>
              <w:keepLines/>
              <w:overflowPunct w:val="0"/>
              <w:autoSpaceDE w:val="0"/>
              <w:autoSpaceDN w:val="0"/>
              <w:adjustRightInd w:val="0"/>
              <w:spacing w:after="0"/>
              <w:jc w:val="center"/>
              <w:textAlignment w:val="baseline"/>
              <w:rPr>
                <w:ins w:id="1486" w:author="Huawei" w:date="2022-08-08T17:11:00Z"/>
                <w:rFonts w:ascii="Arial" w:eastAsia="Times New Roman" w:hAnsi="Arial" w:cs="Arial"/>
                <w:sz w:val="18"/>
                <w:lang w:eastAsia="ja-JP"/>
              </w:rPr>
            </w:pPr>
          </w:p>
        </w:tc>
        <w:tc>
          <w:tcPr>
            <w:tcW w:w="3780" w:type="dxa"/>
            <w:gridSpan w:val="3"/>
            <w:vMerge/>
            <w:vAlign w:val="center"/>
          </w:tcPr>
          <w:p w14:paraId="7A1C16F3" w14:textId="77777777" w:rsidR="00063844" w:rsidRPr="00E34C2A" w:rsidRDefault="00063844" w:rsidP="00757E91">
            <w:pPr>
              <w:keepNext/>
              <w:keepLines/>
              <w:overflowPunct w:val="0"/>
              <w:autoSpaceDE w:val="0"/>
              <w:autoSpaceDN w:val="0"/>
              <w:adjustRightInd w:val="0"/>
              <w:spacing w:after="0"/>
              <w:jc w:val="center"/>
              <w:textAlignment w:val="baseline"/>
              <w:rPr>
                <w:ins w:id="1487" w:author="Huawei" w:date="2022-08-08T17:11:00Z"/>
                <w:rFonts w:ascii="Arial" w:eastAsia="Times New Roman" w:hAnsi="Arial" w:cs="Arial"/>
                <w:sz w:val="18"/>
                <w:lang w:eastAsia="ja-JP"/>
              </w:rPr>
            </w:pPr>
          </w:p>
        </w:tc>
      </w:tr>
      <w:tr w:rsidR="00063844" w:rsidRPr="00E34C2A" w14:paraId="370E7FC3" w14:textId="77777777" w:rsidTr="00757E91">
        <w:trPr>
          <w:cantSplit/>
          <w:jc w:val="center"/>
          <w:ins w:id="1488" w:author="Huawei" w:date="2022-08-08T17:11:00Z"/>
        </w:trPr>
        <w:tc>
          <w:tcPr>
            <w:tcW w:w="3970" w:type="dxa"/>
            <w:gridSpan w:val="2"/>
            <w:tcBorders>
              <w:left w:val="single" w:sz="4" w:space="0" w:color="auto"/>
              <w:bottom w:val="single" w:sz="4" w:space="0" w:color="auto"/>
            </w:tcBorders>
          </w:tcPr>
          <w:p w14:paraId="55682778" w14:textId="77777777" w:rsidR="00063844" w:rsidRPr="00E34C2A" w:rsidRDefault="00063844" w:rsidP="00757E91">
            <w:pPr>
              <w:keepNext/>
              <w:keepLines/>
              <w:overflowPunct w:val="0"/>
              <w:autoSpaceDE w:val="0"/>
              <w:autoSpaceDN w:val="0"/>
              <w:adjustRightInd w:val="0"/>
              <w:spacing w:after="0"/>
              <w:textAlignment w:val="baseline"/>
              <w:rPr>
                <w:ins w:id="1489" w:author="Huawei" w:date="2022-08-08T17:11:00Z"/>
                <w:rFonts w:ascii="Arial" w:eastAsia="Times New Roman" w:hAnsi="Arial" w:cs="Arial"/>
                <w:sz w:val="18"/>
                <w:lang w:eastAsia="ja-JP"/>
              </w:rPr>
            </w:pPr>
            <w:ins w:id="1490" w:author="Huawei" w:date="2022-08-08T17:11:00Z">
              <w:r w:rsidRPr="00E34C2A">
                <w:rPr>
                  <w:rFonts w:ascii="Arial" w:eastAsia="Times New Roman" w:hAnsi="Arial"/>
                  <w:sz w:val="18"/>
                  <w:szCs w:val="16"/>
                  <w:lang w:eastAsia="ja-JP"/>
                </w:rPr>
                <w:t>EPRE ratio of PDCCH DMRS to SSS</w:t>
              </w:r>
            </w:ins>
          </w:p>
        </w:tc>
        <w:tc>
          <w:tcPr>
            <w:tcW w:w="1710" w:type="dxa"/>
            <w:vMerge/>
            <w:vAlign w:val="center"/>
          </w:tcPr>
          <w:p w14:paraId="17BEFE90" w14:textId="77777777" w:rsidR="00063844" w:rsidRPr="00E34C2A" w:rsidRDefault="00063844" w:rsidP="00757E91">
            <w:pPr>
              <w:keepNext/>
              <w:keepLines/>
              <w:overflowPunct w:val="0"/>
              <w:autoSpaceDE w:val="0"/>
              <w:autoSpaceDN w:val="0"/>
              <w:adjustRightInd w:val="0"/>
              <w:spacing w:after="0"/>
              <w:jc w:val="center"/>
              <w:textAlignment w:val="baseline"/>
              <w:rPr>
                <w:ins w:id="1491" w:author="Huawei" w:date="2022-08-08T17:11:00Z"/>
                <w:rFonts w:ascii="Arial" w:eastAsia="Times New Roman" w:hAnsi="Arial" w:cs="Arial"/>
                <w:sz w:val="18"/>
                <w:lang w:eastAsia="ja-JP"/>
              </w:rPr>
            </w:pPr>
          </w:p>
        </w:tc>
        <w:tc>
          <w:tcPr>
            <w:tcW w:w="3780" w:type="dxa"/>
            <w:gridSpan w:val="3"/>
            <w:vMerge/>
            <w:vAlign w:val="center"/>
          </w:tcPr>
          <w:p w14:paraId="1538973B" w14:textId="77777777" w:rsidR="00063844" w:rsidRPr="00E34C2A" w:rsidRDefault="00063844" w:rsidP="00757E91">
            <w:pPr>
              <w:keepNext/>
              <w:keepLines/>
              <w:overflowPunct w:val="0"/>
              <w:autoSpaceDE w:val="0"/>
              <w:autoSpaceDN w:val="0"/>
              <w:adjustRightInd w:val="0"/>
              <w:spacing w:after="0"/>
              <w:jc w:val="center"/>
              <w:textAlignment w:val="baseline"/>
              <w:rPr>
                <w:ins w:id="1492" w:author="Huawei" w:date="2022-08-08T17:11:00Z"/>
                <w:rFonts w:ascii="Arial" w:eastAsia="Times New Roman" w:hAnsi="Arial" w:cs="Arial"/>
                <w:sz w:val="18"/>
                <w:lang w:eastAsia="ja-JP"/>
              </w:rPr>
            </w:pPr>
          </w:p>
        </w:tc>
      </w:tr>
      <w:tr w:rsidR="00063844" w:rsidRPr="00E34C2A" w14:paraId="56787F39" w14:textId="77777777" w:rsidTr="00757E91">
        <w:trPr>
          <w:cantSplit/>
          <w:jc w:val="center"/>
          <w:ins w:id="1493" w:author="Huawei" w:date="2022-08-08T17:11:00Z"/>
        </w:trPr>
        <w:tc>
          <w:tcPr>
            <w:tcW w:w="3970" w:type="dxa"/>
            <w:gridSpan w:val="2"/>
            <w:tcBorders>
              <w:left w:val="single" w:sz="4" w:space="0" w:color="auto"/>
              <w:bottom w:val="single" w:sz="4" w:space="0" w:color="auto"/>
            </w:tcBorders>
          </w:tcPr>
          <w:p w14:paraId="424820B3" w14:textId="77777777" w:rsidR="00063844" w:rsidRPr="00E34C2A" w:rsidRDefault="00063844" w:rsidP="00757E91">
            <w:pPr>
              <w:keepNext/>
              <w:keepLines/>
              <w:overflowPunct w:val="0"/>
              <w:autoSpaceDE w:val="0"/>
              <w:autoSpaceDN w:val="0"/>
              <w:adjustRightInd w:val="0"/>
              <w:spacing w:after="0"/>
              <w:textAlignment w:val="baseline"/>
              <w:rPr>
                <w:ins w:id="1494" w:author="Huawei" w:date="2022-08-08T17:11:00Z"/>
                <w:rFonts w:ascii="Arial" w:eastAsia="Times New Roman" w:hAnsi="Arial" w:cs="Arial"/>
                <w:sz w:val="18"/>
                <w:lang w:eastAsia="ja-JP"/>
              </w:rPr>
            </w:pPr>
            <w:ins w:id="1495" w:author="Huawei" w:date="2022-08-08T17:11:00Z">
              <w:r w:rsidRPr="00E34C2A">
                <w:rPr>
                  <w:rFonts w:ascii="Arial" w:eastAsia="Times New Roman" w:hAnsi="Arial"/>
                  <w:sz w:val="18"/>
                  <w:szCs w:val="16"/>
                  <w:lang w:eastAsia="ja-JP"/>
                </w:rPr>
                <w:t>EPRE ratio of PDCCH to PDCCH DMRS</w:t>
              </w:r>
            </w:ins>
          </w:p>
        </w:tc>
        <w:tc>
          <w:tcPr>
            <w:tcW w:w="1710" w:type="dxa"/>
            <w:vMerge/>
            <w:vAlign w:val="center"/>
          </w:tcPr>
          <w:p w14:paraId="641B4A18" w14:textId="77777777" w:rsidR="00063844" w:rsidRPr="00E34C2A" w:rsidRDefault="00063844" w:rsidP="00757E91">
            <w:pPr>
              <w:keepNext/>
              <w:keepLines/>
              <w:overflowPunct w:val="0"/>
              <w:autoSpaceDE w:val="0"/>
              <w:autoSpaceDN w:val="0"/>
              <w:adjustRightInd w:val="0"/>
              <w:spacing w:after="0"/>
              <w:jc w:val="center"/>
              <w:textAlignment w:val="baseline"/>
              <w:rPr>
                <w:ins w:id="1496" w:author="Huawei" w:date="2022-08-08T17:11:00Z"/>
                <w:rFonts w:ascii="Arial" w:eastAsia="Times New Roman" w:hAnsi="Arial" w:cs="Arial"/>
                <w:sz w:val="18"/>
                <w:lang w:eastAsia="ja-JP"/>
              </w:rPr>
            </w:pPr>
          </w:p>
        </w:tc>
        <w:tc>
          <w:tcPr>
            <w:tcW w:w="3780" w:type="dxa"/>
            <w:gridSpan w:val="3"/>
            <w:vMerge/>
            <w:vAlign w:val="center"/>
          </w:tcPr>
          <w:p w14:paraId="05F6571C" w14:textId="77777777" w:rsidR="00063844" w:rsidRPr="00E34C2A" w:rsidRDefault="00063844" w:rsidP="00757E91">
            <w:pPr>
              <w:keepNext/>
              <w:keepLines/>
              <w:overflowPunct w:val="0"/>
              <w:autoSpaceDE w:val="0"/>
              <w:autoSpaceDN w:val="0"/>
              <w:adjustRightInd w:val="0"/>
              <w:spacing w:after="0"/>
              <w:jc w:val="center"/>
              <w:textAlignment w:val="baseline"/>
              <w:rPr>
                <w:ins w:id="1497" w:author="Huawei" w:date="2022-08-08T17:11:00Z"/>
                <w:rFonts w:ascii="Arial" w:eastAsia="Times New Roman" w:hAnsi="Arial" w:cs="Arial"/>
                <w:sz w:val="18"/>
                <w:lang w:eastAsia="ja-JP"/>
              </w:rPr>
            </w:pPr>
          </w:p>
        </w:tc>
      </w:tr>
      <w:tr w:rsidR="00063844" w:rsidRPr="00E34C2A" w14:paraId="2E482436" w14:textId="77777777" w:rsidTr="00757E91">
        <w:trPr>
          <w:cantSplit/>
          <w:jc w:val="center"/>
          <w:ins w:id="1498" w:author="Huawei" w:date="2022-08-08T17:11:00Z"/>
        </w:trPr>
        <w:tc>
          <w:tcPr>
            <w:tcW w:w="3970" w:type="dxa"/>
            <w:gridSpan w:val="2"/>
            <w:tcBorders>
              <w:left w:val="single" w:sz="4" w:space="0" w:color="auto"/>
              <w:bottom w:val="single" w:sz="4" w:space="0" w:color="auto"/>
            </w:tcBorders>
          </w:tcPr>
          <w:p w14:paraId="67B5946E" w14:textId="77777777" w:rsidR="00063844" w:rsidRPr="00E34C2A" w:rsidRDefault="00063844" w:rsidP="00757E91">
            <w:pPr>
              <w:keepNext/>
              <w:keepLines/>
              <w:overflowPunct w:val="0"/>
              <w:autoSpaceDE w:val="0"/>
              <w:autoSpaceDN w:val="0"/>
              <w:adjustRightInd w:val="0"/>
              <w:spacing w:after="0"/>
              <w:textAlignment w:val="baseline"/>
              <w:rPr>
                <w:ins w:id="1499" w:author="Huawei" w:date="2022-08-08T17:11:00Z"/>
                <w:rFonts w:ascii="Arial" w:eastAsia="Times New Roman" w:hAnsi="Arial" w:cs="Arial"/>
                <w:sz w:val="18"/>
                <w:lang w:eastAsia="ja-JP"/>
              </w:rPr>
            </w:pPr>
            <w:ins w:id="1500" w:author="Huawei" w:date="2022-08-08T17:11:00Z">
              <w:r w:rsidRPr="00E34C2A">
                <w:rPr>
                  <w:rFonts w:ascii="Arial" w:eastAsia="Times New Roman" w:hAnsi="Arial"/>
                  <w:sz w:val="18"/>
                  <w:szCs w:val="16"/>
                  <w:lang w:eastAsia="ja-JP"/>
                </w:rPr>
                <w:t xml:space="preserve">EPRE ratio of PDSCH DMRS to SSS </w:t>
              </w:r>
            </w:ins>
          </w:p>
        </w:tc>
        <w:tc>
          <w:tcPr>
            <w:tcW w:w="1710" w:type="dxa"/>
            <w:vMerge/>
            <w:vAlign w:val="center"/>
          </w:tcPr>
          <w:p w14:paraId="3C0C414A" w14:textId="77777777" w:rsidR="00063844" w:rsidRPr="00E34C2A" w:rsidRDefault="00063844" w:rsidP="00757E91">
            <w:pPr>
              <w:keepNext/>
              <w:keepLines/>
              <w:overflowPunct w:val="0"/>
              <w:autoSpaceDE w:val="0"/>
              <w:autoSpaceDN w:val="0"/>
              <w:adjustRightInd w:val="0"/>
              <w:spacing w:after="0"/>
              <w:jc w:val="center"/>
              <w:textAlignment w:val="baseline"/>
              <w:rPr>
                <w:ins w:id="1501" w:author="Huawei" w:date="2022-08-08T17:11:00Z"/>
                <w:rFonts w:ascii="Arial" w:eastAsia="Times New Roman" w:hAnsi="Arial" w:cs="Arial"/>
                <w:sz w:val="18"/>
                <w:lang w:eastAsia="ja-JP"/>
              </w:rPr>
            </w:pPr>
          </w:p>
        </w:tc>
        <w:tc>
          <w:tcPr>
            <w:tcW w:w="3780" w:type="dxa"/>
            <w:gridSpan w:val="3"/>
            <w:vMerge/>
            <w:vAlign w:val="center"/>
          </w:tcPr>
          <w:p w14:paraId="3D317AFE" w14:textId="77777777" w:rsidR="00063844" w:rsidRPr="00E34C2A" w:rsidRDefault="00063844" w:rsidP="00757E91">
            <w:pPr>
              <w:keepNext/>
              <w:keepLines/>
              <w:overflowPunct w:val="0"/>
              <w:autoSpaceDE w:val="0"/>
              <w:autoSpaceDN w:val="0"/>
              <w:adjustRightInd w:val="0"/>
              <w:spacing w:after="0"/>
              <w:jc w:val="center"/>
              <w:textAlignment w:val="baseline"/>
              <w:rPr>
                <w:ins w:id="1502" w:author="Huawei" w:date="2022-08-08T17:11:00Z"/>
                <w:rFonts w:ascii="Arial" w:eastAsia="Times New Roman" w:hAnsi="Arial" w:cs="Arial"/>
                <w:sz w:val="18"/>
                <w:lang w:eastAsia="ja-JP"/>
              </w:rPr>
            </w:pPr>
          </w:p>
        </w:tc>
      </w:tr>
      <w:tr w:rsidR="00063844" w:rsidRPr="00E34C2A" w14:paraId="0130AEAC" w14:textId="77777777" w:rsidTr="00757E91">
        <w:trPr>
          <w:cantSplit/>
          <w:jc w:val="center"/>
          <w:ins w:id="1503" w:author="Huawei" w:date="2022-08-08T17:11:00Z"/>
        </w:trPr>
        <w:tc>
          <w:tcPr>
            <w:tcW w:w="3970" w:type="dxa"/>
            <w:gridSpan w:val="2"/>
            <w:tcBorders>
              <w:left w:val="single" w:sz="4" w:space="0" w:color="auto"/>
              <w:bottom w:val="single" w:sz="4" w:space="0" w:color="auto"/>
            </w:tcBorders>
          </w:tcPr>
          <w:p w14:paraId="20A1FF77" w14:textId="77777777" w:rsidR="00063844" w:rsidRPr="00E34C2A" w:rsidRDefault="00063844" w:rsidP="00757E91">
            <w:pPr>
              <w:keepNext/>
              <w:keepLines/>
              <w:overflowPunct w:val="0"/>
              <w:autoSpaceDE w:val="0"/>
              <w:autoSpaceDN w:val="0"/>
              <w:adjustRightInd w:val="0"/>
              <w:spacing w:after="0"/>
              <w:textAlignment w:val="baseline"/>
              <w:rPr>
                <w:ins w:id="1504" w:author="Huawei" w:date="2022-08-08T17:11:00Z"/>
                <w:rFonts w:ascii="Arial" w:eastAsia="Times New Roman" w:hAnsi="Arial" w:cs="Arial"/>
                <w:sz w:val="18"/>
                <w:lang w:eastAsia="ja-JP"/>
              </w:rPr>
            </w:pPr>
            <w:ins w:id="1505" w:author="Huawei" w:date="2022-08-08T17:11:00Z">
              <w:r w:rsidRPr="00E34C2A">
                <w:rPr>
                  <w:rFonts w:ascii="Arial" w:eastAsia="Times New Roman" w:hAnsi="Arial"/>
                  <w:sz w:val="18"/>
                  <w:szCs w:val="16"/>
                  <w:lang w:eastAsia="ja-JP"/>
                </w:rPr>
                <w:t xml:space="preserve">EPRE ratio of PDSCH to PDSCH </w:t>
              </w:r>
            </w:ins>
          </w:p>
        </w:tc>
        <w:tc>
          <w:tcPr>
            <w:tcW w:w="1710" w:type="dxa"/>
            <w:vMerge/>
            <w:vAlign w:val="center"/>
          </w:tcPr>
          <w:p w14:paraId="01D23587" w14:textId="77777777" w:rsidR="00063844" w:rsidRPr="00E34C2A" w:rsidRDefault="00063844" w:rsidP="00757E91">
            <w:pPr>
              <w:keepNext/>
              <w:keepLines/>
              <w:overflowPunct w:val="0"/>
              <w:autoSpaceDE w:val="0"/>
              <w:autoSpaceDN w:val="0"/>
              <w:adjustRightInd w:val="0"/>
              <w:spacing w:after="0"/>
              <w:jc w:val="center"/>
              <w:textAlignment w:val="baseline"/>
              <w:rPr>
                <w:ins w:id="1506" w:author="Huawei" w:date="2022-08-08T17:11:00Z"/>
                <w:rFonts w:ascii="Arial" w:eastAsia="Times New Roman" w:hAnsi="Arial" w:cs="Arial"/>
                <w:sz w:val="18"/>
                <w:lang w:eastAsia="ja-JP"/>
              </w:rPr>
            </w:pPr>
          </w:p>
        </w:tc>
        <w:tc>
          <w:tcPr>
            <w:tcW w:w="3780" w:type="dxa"/>
            <w:gridSpan w:val="3"/>
            <w:vMerge/>
            <w:vAlign w:val="center"/>
          </w:tcPr>
          <w:p w14:paraId="785C1F7B" w14:textId="77777777" w:rsidR="00063844" w:rsidRPr="00E34C2A" w:rsidRDefault="00063844" w:rsidP="00757E91">
            <w:pPr>
              <w:keepNext/>
              <w:keepLines/>
              <w:overflowPunct w:val="0"/>
              <w:autoSpaceDE w:val="0"/>
              <w:autoSpaceDN w:val="0"/>
              <w:adjustRightInd w:val="0"/>
              <w:spacing w:after="0"/>
              <w:jc w:val="center"/>
              <w:textAlignment w:val="baseline"/>
              <w:rPr>
                <w:ins w:id="1507" w:author="Huawei" w:date="2022-08-08T17:11:00Z"/>
                <w:rFonts w:ascii="Arial" w:eastAsia="Times New Roman" w:hAnsi="Arial" w:cs="Arial"/>
                <w:sz w:val="18"/>
                <w:lang w:eastAsia="ja-JP"/>
              </w:rPr>
            </w:pPr>
          </w:p>
        </w:tc>
      </w:tr>
      <w:tr w:rsidR="00063844" w:rsidRPr="00E34C2A" w14:paraId="030BFBD3" w14:textId="77777777" w:rsidTr="00757E91">
        <w:trPr>
          <w:cantSplit/>
          <w:jc w:val="center"/>
          <w:ins w:id="1508" w:author="Huawei" w:date="2022-08-08T17:11:00Z"/>
        </w:trPr>
        <w:tc>
          <w:tcPr>
            <w:tcW w:w="3970" w:type="dxa"/>
            <w:gridSpan w:val="2"/>
            <w:tcBorders>
              <w:left w:val="single" w:sz="4" w:space="0" w:color="auto"/>
              <w:bottom w:val="single" w:sz="4" w:space="0" w:color="auto"/>
            </w:tcBorders>
          </w:tcPr>
          <w:p w14:paraId="43A99FC7" w14:textId="77777777" w:rsidR="00063844" w:rsidRPr="00E34C2A" w:rsidRDefault="00063844" w:rsidP="00757E91">
            <w:pPr>
              <w:keepNext/>
              <w:keepLines/>
              <w:overflowPunct w:val="0"/>
              <w:autoSpaceDE w:val="0"/>
              <w:autoSpaceDN w:val="0"/>
              <w:adjustRightInd w:val="0"/>
              <w:spacing w:after="0"/>
              <w:textAlignment w:val="baseline"/>
              <w:rPr>
                <w:ins w:id="1509" w:author="Huawei" w:date="2022-08-08T17:11:00Z"/>
                <w:rFonts w:ascii="Arial" w:eastAsia="Times New Roman" w:hAnsi="Arial" w:cs="Arial"/>
                <w:sz w:val="18"/>
                <w:lang w:eastAsia="ja-JP"/>
              </w:rPr>
            </w:pPr>
            <w:ins w:id="1510" w:author="Huawei" w:date="2022-08-08T17:11:00Z">
              <w:r w:rsidRPr="00E34C2A">
                <w:rPr>
                  <w:rFonts w:ascii="Arial" w:eastAsia="Times New Roman" w:hAnsi="Arial"/>
                  <w:sz w:val="18"/>
                  <w:szCs w:val="16"/>
                  <w:lang w:eastAsia="ja-JP"/>
                </w:rPr>
                <w:t xml:space="preserve">EPRE ratio of OCNG DMRS to </w:t>
              </w:r>
              <w:proofErr w:type="gramStart"/>
              <w:r w:rsidRPr="00E34C2A">
                <w:rPr>
                  <w:rFonts w:ascii="Arial" w:eastAsia="Times New Roman" w:hAnsi="Arial"/>
                  <w:sz w:val="18"/>
                  <w:szCs w:val="16"/>
                  <w:lang w:eastAsia="ja-JP"/>
                </w:rPr>
                <w:t>SSS(</w:t>
              </w:r>
              <w:proofErr w:type="gramEnd"/>
              <w:r w:rsidRPr="00E34C2A">
                <w:rPr>
                  <w:rFonts w:ascii="Arial" w:eastAsia="Times New Roman" w:hAnsi="Arial"/>
                  <w:sz w:val="18"/>
                  <w:szCs w:val="16"/>
                  <w:lang w:eastAsia="ja-JP"/>
                </w:rPr>
                <w:t>Note 1)</w:t>
              </w:r>
            </w:ins>
          </w:p>
        </w:tc>
        <w:tc>
          <w:tcPr>
            <w:tcW w:w="1710" w:type="dxa"/>
            <w:vMerge/>
            <w:vAlign w:val="center"/>
          </w:tcPr>
          <w:p w14:paraId="5D635DF9" w14:textId="77777777" w:rsidR="00063844" w:rsidRPr="00E34C2A" w:rsidRDefault="00063844" w:rsidP="00757E91">
            <w:pPr>
              <w:keepNext/>
              <w:keepLines/>
              <w:overflowPunct w:val="0"/>
              <w:autoSpaceDE w:val="0"/>
              <w:autoSpaceDN w:val="0"/>
              <w:adjustRightInd w:val="0"/>
              <w:spacing w:after="0"/>
              <w:jc w:val="center"/>
              <w:textAlignment w:val="baseline"/>
              <w:rPr>
                <w:ins w:id="1511" w:author="Huawei" w:date="2022-08-08T17:11:00Z"/>
                <w:rFonts w:ascii="Arial" w:eastAsia="Times New Roman" w:hAnsi="Arial" w:cs="Arial"/>
                <w:sz w:val="18"/>
                <w:lang w:eastAsia="ja-JP"/>
              </w:rPr>
            </w:pPr>
          </w:p>
        </w:tc>
        <w:tc>
          <w:tcPr>
            <w:tcW w:w="3780" w:type="dxa"/>
            <w:gridSpan w:val="3"/>
            <w:vMerge/>
            <w:vAlign w:val="center"/>
          </w:tcPr>
          <w:p w14:paraId="4819061A" w14:textId="77777777" w:rsidR="00063844" w:rsidRPr="00E34C2A" w:rsidRDefault="00063844" w:rsidP="00757E91">
            <w:pPr>
              <w:keepNext/>
              <w:keepLines/>
              <w:overflowPunct w:val="0"/>
              <w:autoSpaceDE w:val="0"/>
              <w:autoSpaceDN w:val="0"/>
              <w:adjustRightInd w:val="0"/>
              <w:spacing w:after="0"/>
              <w:jc w:val="center"/>
              <w:textAlignment w:val="baseline"/>
              <w:rPr>
                <w:ins w:id="1512" w:author="Huawei" w:date="2022-08-08T17:11:00Z"/>
                <w:rFonts w:ascii="Arial" w:eastAsia="Times New Roman" w:hAnsi="Arial" w:cs="Arial"/>
                <w:sz w:val="18"/>
                <w:lang w:eastAsia="ja-JP"/>
              </w:rPr>
            </w:pPr>
          </w:p>
        </w:tc>
      </w:tr>
      <w:tr w:rsidR="00063844" w:rsidRPr="00E34C2A" w14:paraId="187F142E" w14:textId="77777777" w:rsidTr="00757E91">
        <w:trPr>
          <w:cantSplit/>
          <w:jc w:val="center"/>
          <w:ins w:id="1513" w:author="Huawei" w:date="2022-08-08T17:11:00Z"/>
        </w:trPr>
        <w:tc>
          <w:tcPr>
            <w:tcW w:w="3970" w:type="dxa"/>
            <w:gridSpan w:val="2"/>
            <w:tcBorders>
              <w:left w:val="single" w:sz="4" w:space="0" w:color="auto"/>
              <w:bottom w:val="single" w:sz="4" w:space="0" w:color="auto"/>
            </w:tcBorders>
          </w:tcPr>
          <w:p w14:paraId="7DC88219" w14:textId="77777777" w:rsidR="00063844" w:rsidRPr="00E34C2A" w:rsidRDefault="00063844" w:rsidP="00757E91">
            <w:pPr>
              <w:keepNext/>
              <w:keepLines/>
              <w:overflowPunct w:val="0"/>
              <w:autoSpaceDE w:val="0"/>
              <w:autoSpaceDN w:val="0"/>
              <w:adjustRightInd w:val="0"/>
              <w:spacing w:after="0"/>
              <w:textAlignment w:val="baseline"/>
              <w:rPr>
                <w:ins w:id="1514" w:author="Huawei" w:date="2022-08-08T17:11:00Z"/>
                <w:rFonts w:ascii="Arial" w:eastAsia="Times New Roman" w:hAnsi="Arial" w:cs="Arial"/>
                <w:sz w:val="18"/>
                <w:lang w:eastAsia="ja-JP"/>
              </w:rPr>
            </w:pPr>
            <w:ins w:id="1515" w:author="Huawei" w:date="2022-08-08T17:11:00Z">
              <w:r w:rsidRPr="00E34C2A">
                <w:rPr>
                  <w:rFonts w:ascii="Arial" w:eastAsia="Times New Roman" w:hAnsi="Arial"/>
                  <w:bCs/>
                  <w:sz w:val="18"/>
                  <w:lang w:eastAsia="en-GB"/>
                </w:rPr>
                <w:t>EPRE ratio of OCNG to OCNG DMRS (Note 1)</w:t>
              </w:r>
            </w:ins>
          </w:p>
        </w:tc>
        <w:tc>
          <w:tcPr>
            <w:tcW w:w="1710" w:type="dxa"/>
            <w:vMerge/>
            <w:tcBorders>
              <w:bottom w:val="single" w:sz="4" w:space="0" w:color="auto"/>
            </w:tcBorders>
            <w:vAlign w:val="center"/>
          </w:tcPr>
          <w:p w14:paraId="1033FEFC" w14:textId="77777777" w:rsidR="00063844" w:rsidRPr="00E34C2A" w:rsidRDefault="00063844" w:rsidP="00757E91">
            <w:pPr>
              <w:keepNext/>
              <w:keepLines/>
              <w:overflowPunct w:val="0"/>
              <w:autoSpaceDE w:val="0"/>
              <w:autoSpaceDN w:val="0"/>
              <w:adjustRightInd w:val="0"/>
              <w:spacing w:after="0"/>
              <w:jc w:val="center"/>
              <w:textAlignment w:val="baseline"/>
              <w:rPr>
                <w:ins w:id="1516" w:author="Huawei" w:date="2022-08-08T17:11:00Z"/>
                <w:rFonts w:ascii="Arial" w:eastAsia="Times New Roman" w:hAnsi="Arial" w:cs="Arial"/>
                <w:sz w:val="18"/>
                <w:lang w:eastAsia="ja-JP"/>
              </w:rPr>
            </w:pPr>
          </w:p>
        </w:tc>
        <w:tc>
          <w:tcPr>
            <w:tcW w:w="3780" w:type="dxa"/>
            <w:gridSpan w:val="3"/>
            <w:vMerge/>
            <w:tcBorders>
              <w:bottom w:val="single" w:sz="4" w:space="0" w:color="auto"/>
            </w:tcBorders>
            <w:vAlign w:val="center"/>
          </w:tcPr>
          <w:p w14:paraId="35C9C45E" w14:textId="77777777" w:rsidR="00063844" w:rsidRPr="00E34C2A" w:rsidRDefault="00063844" w:rsidP="00757E91">
            <w:pPr>
              <w:keepNext/>
              <w:keepLines/>
              <w:overflowPunct w:val="0"/>
              <w:autoSpaceDE w:val="0"/>
              <w:autoSpaceDN w:val="0"/>
              <w:adjustRightInd w:val="0"/>
              <w:spacing w:after="0"/>
              <w:jc w:val="center"/>
              <w:textAlignment w:val="baseline"/>
              <w:rPr>
                <w:ins w:id="1517" w:author="Huawei" w:date="2022-08-08T17:11:00Z"/>
                <w:rFonts w:ascii="Arial" w:eastAsia="Times New Roman" w:hAnsi="Arial" w:cs="Arial"/>
                <w:sz w:val="18"/>
                <w:lang w:eastAsia="ja-JP"/>
              </w:rPr>
            </w:pPr>
          </w:p>
        </w:tc>
      </w:tr>
      <w:tr w:rsidR="00063844" w:rsidRPr="00E34C2A" w14:paraId="702AECF7" w14:textId="77777777" w:rsidTr="00757E91">
        <w:trPr>
          <w:cantSplit/>
          <w:trHeight w:val="424"/>
          <w:jc w:val="center"/>
          <w:ins w:id="1518" w:author="Huawei" w:date="2022-08-08T17:11:00Z"/>
        </w:trPr>
        <w:tc>
          <w:tcPr>
            <w:tcW w:w="1985" w:type="dxa"/>
            <w:vAlign w:val="center"/>
          </w:tcPr>
          <w:p w14:paraId="5E35EDDE" w14:textId="77777777" w:rsidR="00063844" w:rsidRPr="00E34C2A" w:rsidRDefault="00063844" w:rsidP="00757E91">
            <w:pPr>
              <w:keepNext/>
              <w:keepLines/>
              <w:overflowPunct w:val="0"/>
              <w:autoSpaceDE w:val="0"/>
              <w:autoSpaceDN w:val="0"/>
              <w:adjustRightInd w:val="0"/>
              <w:spacing w:after="0"/>
              <w:textAlignment w:val="baseline"/>
              <w:rPr>
                <w:ins w:id="1519" w:author="Huawei" w:date="2022-08-08T17:11:00Z"/>
                <w:rFonts w:ascii="Arial" w:eastAsia="Times New Roman" w:hAnsi="Arial" w:cs="Arial"/>
                <w:sz w:val="18"/>
                <w:lang w:eastAsia="ja-JP"/>
              </w:rPr>
            </w:pPr>
            <w:ins w:id="1520" w:author="Huawei" w:date="2022-08-08T17:11:00Z">
              <w:r w:rsidRPr="00E34C2A">
                <w:rPr>
                  <w:rFonts w:ascii="Arial" w:eastAsia="Times New Roman" w:hAnsi="Arial" w:cs="Arial"/>
                  <w:position w:val="-12"/>
                  <w:sz w:val="18"/>
                  <w:lang w:eastAsia="ja-JP"/>
                </w:rPr>
                <w:object w:dxaOrig="400" w:dyaOrig="360" w14:anchorId="68FBDBB1">
                  <v:shape id="_x0000_i1039" type="#_x0000_t75" style="width:20.5pt;height:20.5pt" o:ole="" fillcolor="window">
                    <v:imagedata r:id="rId15" o:title=""/>
                  </v:shape>
                  <o:OLEObject Type="Embed" ProgID="Equation.3" ShapeID="_x0000_i1039" DrawAspect="Content" ObjectID="_1722670091" r:id="rId25"/>
                </w:object>
              </w:r>
            </w:ins>
            <w:ins w:id="1521" w:author="Huawei" w:date="2022-08-08T17:11:00Z">
              <w:r w:rsidRPr="00E34C2A">
                <w:rPr>
                  <w:rFonts w:ascii="Arial" w:eastAsia="Times New Roman" w:hAnsi="Arial" w:cs="Arial"/>
                  <w:sz w:val="18"/>
                  <w:vertAlign w:val="superscript"/>
                  <w:lang w:eastAsia="ja-JP"/>
                </w:rPr>
                <w:t xml:space="preserve"> Note2</w:t>
              </w:r>
            </w:ins>
          </w:p>
        </w:tc>
        <w:tc>
          <w:tcPr>
            <w:tcW w:w="1985" w:type="dxa"/>
            <w:vAlign w:val="center"/>
          </w:tcPr>
          <w:p w14:paraId="55F35096" w14:textId="77777777" w:rsidR="00063844" w:rsidRPr="00E34C2A" w:rsidRDefault="00063844" w:rsidP="00757E91">
            <w:pPr>
              <w:keepNext/>
              <w:keepLines/>
              <w:overflowPunct w:val="0"/>
              <w:autoSpaceDE w:val="0"/>
              <w:autoSpaceDN w:val="0"/>
              <w:adjustRightInd w:val="0"/>
              <w:spacing w:after="0"/>
              <w:textAlignment w:val="baseline"/>
              <w:rPr>
                <w:ins w:id="1522" w:author="Huawei" w:date="2022-08-08T17:11:00Z"/>
                <w:rFonts w:ascii="Arial" w:eastAsia="Times New Roman" w:hAnsi="Arial" w:cs="Arial"/>
                <w:sz w:val="18"/>
                <w:lang w:eastAsia="zh-CN"/>
              </w:rPr>
            </w:pPr>
            <w:ins w:id="1523"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1,2,3</w:t>
              </w:r>
            </w:ins>
          </w:p>
        </w:tc>
        <w:tc>
          <w:tcPr>
            <w:tcW w:w="1710" w:type="dxa"/>
            <w:vAlign w:val="center"/>
          </w:tcPr>
          <w:p w14:paraId="72677CC1" w14:textId="77777777" w:rsidR="00063844" w:rsidRPr="00E34C2A" w:rsidRDefault="00063844" w:rsidP="00757E91">
            <w:pPr>
              <w:keepNext/>
              <w:keepLines/>
              <w:overflowPunct w:val="0"/>
              <w:autoSpaceDE w:val="0"/>
              <w:autoSpaceDN w:val="0"/>
              <w:adjustRightInd w:val="0"/>
              <w:spacing w:after="0"/>
              <w:jc w:val="center"/>
              <w:textAlignment w:val="baseline"/>
              <w:rPr>
                <w:ins w:id="1524" w:author="Huawei" w:date="2022-08-08T17:11:00Z"/>
                <w:rFonts w:ascii="Arial" w:eastAsia="Times New Roman" w:hAnsi="Arial" w:cs="Arial"/>
                <w:sz w:val="18"/>
                <w:lang w:eastAsia="ja-JP"/>
              </w:rPr>
            </w:pPr>
            <w:ins w:id="1525" w:author="Huawei" w:date="2022-08-08T17:11:00Z">
              <w:r w:rsidRPr="00E34C2A">
                <w:rPr>
                  <w:rFonts w:ascii="Arial" w:eastAsia="Times New Roman" w:hAnsi="Arial" w:cs="Arial"/>
                  <w:sz w:val="18"/>
                  <w:lang w:eastAsia="ja-JP"/>
                </w:rPr>
                <w:t>dBm/15 kHz</w:t>
              </w:r>
            </w:ins>
          </w:p>
        </w:tc>
        <w:tc>
          <w:tcPr>
            <w:tcW w:w="3780" w:type="dxa"/>
            <w:gridSpan w:val="3"/>
            <w:vAlign w:val="center"/>
          </w:tcPr>
          <w:p w14:paraId="0729F865" w14:textId="77777777" w:rsidR="00063844" w:rsidRPr="00E34C2A" w:rsidRDefault="00063844" w:rsidP="00757E91">
            <w:pPr>
              <w:keepNext/>
              <w:keepLines/>
              <w:overflowPunct w:val="0"/>
              <w:autoSpaceDE w:val="0"/>
              <w:autoSpaceDN w:val="0"/>
              <w:adjustRightInd w:val="0"/>
              <w:spacing w:after="0"/>
              <w:jc w:val="center"/>
              <w:textAlignment w:val="baseline"/>
              <w:rPr>
                <w:ins w:id="1526" w:author="Huawei" w:date="2022-08-08T17:11:00Z"/>
                <w:rFonts w:ascii="Arial" w:eastAsia="Times New Roman" w:hAnsi="Arial" w:cs="Arial"/>
                <w:sz w:val="18"/>
                <w:lang w:eastAsia="ja-JP"/>
              </w:rPr>
            </w:pPr>
            <w:ins w:id="1527" w:author="Huawei" w:date="2022-08-08T17:11:00Z">
              <w:r w:rsidRPr="00E34C2A">
                <w:rPr>
                  <w:rFonts w:ascii="Arial" w:eastAsia="Times New Roman" w:hAnsi="Arial"/>
                  <w:sz w:val="18"/>
                  <w:lang w:eastAsia="en-GB"/>
                </w:rPr>
                <w:t>-98</w:t>
              </w:r>
            </w:ins>
          </w:p>
        </w:tc>
      </w:tr>
      <w:tr w:rsidR="00063844" w:rsidRPr="00E34C2A" w14:paraId="087078B8" w14:textId="77777777" w:rsidTr="00757E91">
        <w:trPr>
          <w:cantSplit/>
          <w:jc w:val="center"/>
          <w:ins w:id="1528" w:author="Huawei" w:date="2022-08-08T17:11:00Z"/>
        </w:trPr>
        <w:tc>
          <w:tcPr>
            <w:tcW w:w="1985" w:type="dxa"/>
            <w:vMerge w:val="restart"/>
            <w:vAlign w:val="center"/>
          </w:tcPr>
          <w:p w14:paraId="39D1BB5D" w14:textId="77777777" w:rsidR="00063844" w:rsidRPr="00E34C2A" w:rsidRDefault="00063844" w:rsidP="00757E91">
            <w:pPr>
              <w:keepNext/>
              <w:keepLines/>
              <w:overflowPunct w:val="0"/>
              <w:autoSpaceDE w:val="0"/>
              <w:autoSpaceDN w:val="0"/>
              <w:adjustRightInd w:val="0"/>
              <w:spacing w:after="0"/>
              <w:textAlignment w:val="baseline"/>
              <w:rPr>
                <w:ins w:id="1529" w:author="Huawei" w:date="2022-08-08T17:11:00Z"/>
                <w:rFonts w:ascii="Arial" w:eastAsia="Times New Roman" w:hAnsi="Arial" w:cs="Arial"/>
                <w:sz w:val="18"/>
                <w:lang w:eastAsia="ja-JP"/>
              </w:rPr>
            </w:pPr>
            <w:ins w:id="1530" w:author="Huawei" w:date="2022-08-08T17:11:00Z">
              <w:r w:rsidRPr="00E34C2A">
                <w:rPr>
                  <w:rFonts w:ascii="Arial" w:eastAsia="Times New Roman" w:hAnsi="Arial" w:cs="Arial"/>
                  <w:position w:val="-12"/>
                  <w:sz w:val="18"/>
                  <w:lang w:eastAsia="ja-JP"/>
                </w:rPr>
                <w:object w:dxaOrig="400" w:dyaOrig="360" w14:anchorId="2127FFED">
                  <v:shape id="_x0000_i1040" type="#_x0000_t75" style="width:20.5pt;height:20.5pt" o:ole="" fillcolor="window">
                    <v:imagedata r:id="rId15" o:title=""/>
                  </v:shape>
                  <o:OLEObject Type="Embed" ProgID="Equation.3" ShapeID="_x0000_i1040" DrawAspect="Content" ObjectID="_1722670092" r:id="rId26"/>
                </w:object>
              </w:r>
            </w:ins>
            <w:ins w:id="1531" w:author="Huawei" w:date="2022-08-08T17:11:00Z">
              <w:r w:rsidRPr="00E34C2A">
                <w:rPr>
                  <w:rFonts w:ascii="Arial" w:eastAsia="Times New Roman" w:hAnsi="Arial" w:cs="Arial"/>
                  <w:sz w:val="18"/>
                  <w:vertAlign w:val="superscript"/>
                  <w:lang w:eastAsia="ja-JP"/>
                </w:rPr>
                <w:t xml:space="preserve"> Note2</w:t>
              </w:r>
            </w:ins>
          </w:p>
        </w:tc>
        <w:tc>
          <w:tcPr>
            <w:tcW w:w="1985" w:type="dxa"/>
            <w:vAlign w:val="center"/>
          </w:tcPr>
          <w:p w14:paraId="3E0DAD89" w14:textId="77777777" w:rsidR="00063844" w:rsidRPr="00E34C2A" w:rsidRDefault="00063844" w:rsidP="00757E91">
            <w:pPr>
              <w:keepNext/>
              <w:keepLines/>
              <w:overflowPunct w:val="0"/>
              <w:autoSpaceDE w:val="0"/>
              <w:autoSpaceDN w:val="0"/>
              <w:adjustRightInd w:val="0"/>
              <w:spacing w:after="0"/>
              <w:textAlignment w:val="baseline"/>
              <w:rPr>
                <w:ins w:id="1532" w:author="Huawei" w:date="2022-08-08T17:11:00Z"/>
                <w:rFonts w:ascii="Arial" w:eastAsia="Times New Roman" w:hAnsi="Arial" w:cs="Arial"/>
                <w:sz w:val="18"/>
                <w:lang w:eastAsia="ja-JP"/>
              </w:rPr>
            </w:pPr>
            <w:ins w:id="1533"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Merge w:val="restart"/>
            <w:vAlign w:val="center"/>
          </w:tcPr>
          <w:p w14:paraId="2DC736F0" w14:textId="77777777" w:rsidR="00063844" w:rsidRPr="00E34C2A" w:rsidRDefault="00063844" w:rsidP="00757E91">
            <w:pPr>
              <w:keepNext/>
              <w:keepLines/>
              <w:overflowPunct w:val="0"/>
              <w:autoSpaceDE w:val="0"/>
              <w:autoSpaceDN w:val="0"/>
              <w:adjustRightInd w:val="0"/>
              <w:spacing w:after="0"/>
              <w:jc w:val="center"/>
              <w:textAlignment w:val="baseline"/>
              <w:rPr>
                <w:ins w:id="1534" w:author="Huawei" w:date="2022-08-08T17:11:00Z"/>
                <w:rFonts w:ascii="Arial" w:eastAsia="Times New Roman" w:hAnsi="Arial" w:cs="Arial"/>
                <w:sz w:val="18"/>
                <w:lang w:eastAsia="ja-JP"/>
              </w:rPr>
            </w:pPr>
            <w:ins w:id="1535" w:author="Huawei" w:date="2022-08-08T17:11:00Z">
              <w:r w:rsidRPr="00E34C2A">
                <w:rPr>
                  <w:rFonts w:ascii="Arial" w:eastAsia="Times New Roman" w:hAnsi="Arial" w:cs="v4.2.0"/>
                  <w:sz w:val="18"/>
                  <w:lang w:eastAsia="zh-CN"/>
                </w:rPr>
                <w:t>dBm/SCS</w:t>
              </w:r>
            </w:ins>
          </w:p>
        </w:tc>
        <w:tc>
          <w:tcPr>
            <w:tcW w:w="3780" w:type="dxa"/>
            <w:gridSpan w:val="3"/>
            <w:vAlign w:val="center"/>
          </w:tcPr>
          <w:p w14:paraId="4E936AAE" w14:textId="77777777" w:rsidR="00063844" w:rsidRPr="00E34C2A" w:rsidRDefault="00063844" w:rsidP="00757E91">
            <w:pPr>
              <w:keepNext/>
              <w:keepLines/>
              <w:overflowPunct w:val="0"/>
              <w:autoSpaceDE w:val="0"/>
              <w:autoSpaceDN w:val="0"/>
              <w:adjustRightInd w:val="0"/>
              <w:spacing w:after="0"/>
              <w:jc w:val="center"/>
              <w:textAlignment w:val="baseline"/>
              <w:rPr>
                <w:ins w:id="1536" w:author="Huawei" w:date="2022-08-08T17:11:00Z"/>
                <w:rFonts w:ascii="Arial" w:eastAsia="Times New Roman" w:hAnsi="Arial" w:cs="Arial"/>
                <w:sz w:val="18"/>
                <w:lang w:eastAsia="ja-JP"/>
              </w:rPr>
            </w:pPr>
            <w:ins w:id="1537" w:author="Huawei" w:date="2022-08-08T17:11:00Z">
              <w:r w:rsidRPr="00E34C2A">
                <w:rPr>
                  <w:rFonts w:ascii="Arial" w:eastAsia="Times New Roman" w:hAnsi="Arial"/>
                  <w:sz w:val="18"/>
                  <w:lang w:eastAsia="en-GB"/>
                </w:rPr>
                <w:t>-98</w:t>
              </w:r>
            </w:ins>
          </w:p>
        </w:tc>
      </w:tr>
      <w:tr w:rsidR="00063844" w:rsidRPr="00E34C2A" w14:paraId="025E06FA" w14:textId="77777777" w:rsidTr="00757E91">
        <w:trPr>
          <w:cantSplit/>
          <w:jc w:val="center"/>
          <w:ins w:id="1538" w:author="Huawei" w:date="2022-08-08T17:11:00Z"/>
        </w:trPr>
        <w:tc>
          <w:tcPr>
            <w:tcW w:w="1985" w:type="dxa"/>
            <w:vMerge/>
            <w:vAlign w:val="center"/>
          </w:tcPr>
          <w:p w14:paraId="5DD3E6B6" w14:textId="77777777" w:rsidR="00063844" w:rsidRPr="00E34C2A" w:rsidRDefault="00063844" w:rsidP="00757E91">
            <w:pPr>
              <w:keepNext/>
              <w:keepLines/>
              <w:overflowPunct w:val="0"/>
              <w:autoSpaceDE w:val="0"/>
              <w:autoSpaceDN w:val="0"/>
              <w:adjustRightInd w:val="0"/>
              <w:spacing w:after="0"/>
              <w:textAlignment w:val="baseline"/>
              <w:rPr>
                <w:ins w:id="1539" w:author="Huawei" w:date="2022-08-08T17:11:00Z"/>
                <w:rFonts w:ascii="Arial" w:eastAsia="Times New Roman" w:hAnsi="Arial" w:cs="Arial"/>
                <w:sz w:val="18"/>
                <w:lang w:eastAsia="ja-JP"/>
              </w:rPr>
            </w:pPr>
          </w:p>
        </w:tc>
        <w:tc>
          <w:tcPr>
            <w:tcW w:w="1985" w:type="dxa"/>
            <w:vAlign w:val="center"/>
          </w:tcPr>
          <w:p w14:paraId="2546B2FA" w14:textId="77777777" w:rsidR="00063844" w:rsidRPr="00E34C2A" w:rsidRDefault="00063844" w:rsidP="00757E91">
            <w:pPr>
              <w:keepNext/>
              <w:keepLines/>
              <w:overflowPunct w:val="0"/>
              <w:autoSpaceDE w:val="0"/>
              <w:autoSpaceDN w:val="0"/>
              <w:adjustRightInd w:val="0"/>
              <w:spacing w:after="0"/>
              <w:textAlignment w:val="baseline"/>
              <w:rPr>
                <w:ins w:id="1540" w:author="Huawei" w:date="2022-08-08T17:11:00Z"/>
                <w:rFonts w:ascii="Arial" w:eastAsia="Times New Roman" w:hAnsi="Arial" w:cs="Arial"/>
                <w:sz w:val="18"/>
                <w:lang w:eastAsia="ja-JP"/>
              </w:rPr>
            </w:pPr>
            <w:ins w:id="1541"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Merge/>
            <w:vAlign w:val="center"/>
          </w:tcPr>
          <w:p w14:paraId="244CF903" w14:textId="77777777" w:rsidR="00063844" w:rsidRPr="00E34C2A" w:rsidRDefault="00063844" w:rsidP="00757E91">
            <w:pPr>
              <w:keepNext/>
              <w:keepLines/>
              <w:overflowPunct w:val="0"/>
              <w:autoSpaceDE w:val="0"/>
              <w:autoSpaceDN w:val="0"/>
              <w:adjustRightInd w:val="0"/>
              <w:spacing w:after="0"/>
              <w:jc w:val="center"/>
              <w:textAlignment w:val="baseline"/>
              <w:rPr>
                <w:ins w:id="1542" w:author="Huawei" w:date="2022-08-08T17:11:00Z"/>
                <w:rFonts w:ascii="Arial" w:eastAsia="Times New Roman" w:hAnsi="Arial" w:cs="Arial"/>
                <w:sz w:val="18"/>
                <w:lang w:eastAsia="ja-JP"/>
              </w:rPr>
            </w:pPr>
          </w:p>
        </w:tc>
        <w:tc>
          <w:tcPr>
            <w:tcW w:w="3780" w:type="dxa"/>
            <w:gridSpan w:val="3"/>
            <w:vAlign w:val="center"/>
          </w:tcPr>
          <w:p w14:paraId="37F9B9EA" w14:textId="77777777" w:rsidR="00063844" w:rsidRPr="00E34C2A" w:rsidRDefault="00063844" w:rsidP="00757E91">
            <w:pPr>
              <w:keepNext/>
              <w:keepLines/>
              <w:overflowPunct w:val="0"/>
              <w:autoSpaceDE w:val="0"/>
              <w:autoSpaceDN w:val="0"/>
              <w:adjustRightInd w:val="0"/>
              <w:spacing w:after="0"/>
              <w:jc w:val="center"/>
              <w:textAlignment w:val="baseline"/>
              <w:rPr>
                <w:ins w:id="1543" w:author="Huawei" w:date="2022-08-08T17:11:00Z"/>
                <w:rFonts w:ascii="Arial" w:eastAsia="Times New Roman" w:hAnsi="Arial" w:cs="Arial"/>
                <w:sz w:val="18"/>
                <w:lang w:eastAsia="ja-JP"/>
              </w:rPr>
            </w:pPr>
            <w:ins w:id="1544" w:author="Huawei" w:date="2022-08-08T17:11:00Z">
              <w:r w:rsidRPr="00E34C2A">
                <w:rPr>
                  <w:rFonts w:ascii="Arial" w:eastAsia="Times New Roman" w:hAnsi="Arial"/>
                  <w:sz w:val="18"/>
                  <w:lang w:eastAsia="en-GB"/>
                </w:rPr>
                <w:t>-95</w:t>
              </w:r>
            </w:ins>
          </w:p>
        </w:tc>
      </w:tr>
      <w:tr w:rsidR="00063844" w:rsidRPr="00E34C2A" w14:paraId="1877C7A7" w14:textId="77777777" w:rsidTr="00757E91">
        <w:trPr>
          <w:cantSplit/>
          <w:jc w:val="center"/>
          <w:ins w:id="1545" w:author="Huawei" w:date="2022-08-08T17:11:00Z"/>
        </w:trPr>
        <w:tc>
          <w:tcPr>
            <w:tcW w:w="3970" w:type="dxa"/>
            <w:gridSpan w:val="2"/>
            <w:vAlign w:val="center"/>
          </w:tcPr>
          <w:p w14:paraId="6C3E4470" w14:textId="77777777" w:rsidR="00063844" w:rsidRPr="00E34C2A" w:rsidRDefault="00063844" w:rsidP="00757E91">
            <w:pPr>
              <w:keepNext/>
              <w:keepLines/>
              <w:overflowPunct w:val="0"/>
              <w:autoSpaceDE w:val="0"/>
              <w:autoSpaceDN w:val="0"/>
              <w:adjustRightInd w:val="0"/>
              <w:spacing w:after="0"/>
              <w:textAlignment w:val="baseline"/>
              <w:rPr>
                <w:ins w:id="1546" w:author="Huawei" w:date="2022-08-08T17:11:00Z"/>
                <w:rFonts w:ascii="Arial" w:eastAsia="Times New Roman" w:hAnsi="Arial" w:cs="Arial"/>
                <w:sz w:val="18"/>
                <w:lang w:eastAsia="ja-JP"/>
              </w:rPr>
            </w:pPr>
            <w:ins w:id="1547" w:author="Huawei" w:date="2022-08-08T17:11:00Z">
              <w:r w:rsidRPr="00E34C2A">
                <w:rPr>
                  <w:rFonts w:ascii="Arial" w:eastAsia="Times New Roman" w:hAnsi="Arial" w:cs="Arial"/>
                  <w:position w:val="-12"/>
                  <w:sz w:val="18"/>
                  <w:lang w:eastAsia="ja-JP"/>
                </w:rPr>
                <w:object w:dxaOrig="800" w:dyaOrig="380" w14:anchorId="1691ECC9">
                  <v:shape id="_x0000_i1041" type="#_x0000_t75" style="width:47.1pt;height:20.5pt" o:ole="" fillcolor="window">
                    <v:imagedata r:id="rId17" o:title=""/>
                  </v:shape>
                  <o:OLEObject Type="Embed" ProgID="Equation.3" ShapeID="_x0000_i1041" DrawAspect="Content" ObjectID="_1722670093" r:id="rId27"/>
                </w:object>
              </w:r>
            </w:ins>
          </w:p>
        </w:tc>
        <w:tc>
          <w:tcPr>
            <w:tcW w:w="1710" w:type="dxa"/>
            <w:vAlign w:val="center"/>
          </w:tcPr>
          <w:p w14:paraId="2BD46F8E" w14:textId="77777777" w:rsidR="00063844" w:rsidRPr="00E34C2A" w:rsidRDefault="00063844" w:rsidP="00757E91">
            <w:pPr>
              <w:keepNext/>
              <w:keepLines/>
              <w:overflowPunct w:val="0"/>
              <w:autoSpaceDE w:val="0"/>
              <w:autoSpaceDN w:val="0"/>
              <w:adjustRightInd w:val="0"/>
              <w:spacing w:after="0"/>
              <w:jc w:val="center"/>
              <w:textAlignment w:val="baseline"/>
              <w:rPr>
                <w:ins w:id="1548" w:author="Huawei" w:date="2022-08-08T17:11:00Z"/>
                <w:rFonts w:ascii="Arial" w:eastAsia="Times New Roman" w:hAnsi="Arial" w:cs="Arial"/>
                <w:sz w:val="18"/>
                <w:lang w:eastAsia="ja-JP"/>
              </w:rPr>
            </w:pPr>
            <w:ins w:id="1549" w:author="Huawei" w:date="2022-08-08T17:11:00Z">
              <w:r w:rsidRPr="00E34C2A">
                <w:rPr>
                  <w:rFonts w:ascii="Arial" w:eastAsia="Times New Roman" w:hAnsi="Arial" w:cs="Arial"/>
                  <w:sz w:val="18"/>
                  <w:lang w:eastAsia="ja-JP"/>
                </w:rPr>
                <w:t>dB</w:t>
              </w:r>
            </w:ins>
          </w:p>
        </w:tc>
        <w:tc>
          <w:tcPr>
            <w:tcW w:w="3780" w:type="dxa"/>
            <w:gridSpan w:val="3"/>
            <w:vAlign w:val="center"/>
          </w:tcPr>
          <w:p w14:paraId="0FC87687" w14:textId="77777777" w:rsidR="00063844" w:rsidRPr="00E34C2A" w:rsidRDefault="00063844" w:rsidP="00757E91">
            <w:pPr>
              <w:keepNext/>
              <w:keepLines/>
              <w:overflowPunct w:val="0"/>
              <w:autoSpaceDE w:val="0"/>
              <w:autoSpaceDN w:val="0"/>
              <w:adjustRightInd w:val="0"/>
              <w:spacing w:after="0"/>
              <w:jc w:val="center"/>
              <w:textAlignment w:val="baseline"/>
              <w:rPr>
                <w:ins w:id="1550" w:author="Huawei" w:date="2022-08-08T17:11:00Z"/>
                <w:rFonts w:ascii="Arial" w:eastAsia="Times New Roman" w:hAnsi="Arial" w:cs="Arial"/>
                <w:sz w:val="18"/>
                <w:lang w:eastAsia="ja-JP"/>
              </w:rPr>
            </w:pPr>
            <w:ins w:id="1551" w:author="Huawei" w:date="2022-08-08T17:11:00Z">
              <w:r w:rsidRPr="00E34C2A">
                <w:rPr>
                  <w:rFonts w:ascii="Arial" w:eastAsia="Times New Roman" w:hAnsi="Arial"/>
                  <w:sz w:val="18"/>
                  <w:lang w:eastAsia="en-GB"/>
                </w:rPr>
                <w:t>3</w:t>
              </w:r>
            </w:ins>
          </w:p>
        </w:tc>
      </w:tr>
      <w:tr w:rsidR="00063844" w:rsidRPr="00E34C2A" w14:paraId="63E4FB37" w14:textId="77777777" w:rsidTr="00757E91">
        <w:trPr>
          <w:cantSplit/>
          <w:jc w:val="center"/>
          <w:ins w:id="1552" w:author="Huawei" w:date="2022-08-08T17:11:00Z"/>
        </w:trPr>
        <w:tc>
          <w:tcPr>
            <w:tcW w:w="1985" w:type="dxa"/>
            <w:vMerge w:val="restart"/>
            <w:vAlign w:val="center"/>
          </w:tcPr>
          <w:p w14:paraId="46330465" w14:textId="77777777" w:rsidR="00063844" w:rsidRPr="00E34C2A" w:rsidRDefault="00063844" w:rsidP="00757E91">
            <w:pPr>
              <w:keepNext/>
              <w:keepLines/>
              <w:overflowPunct w:val="0"/>
              <w:autoSpaceDE w:val="0"/>
              <w:autoSpaceDN w:val="0"/>
              <w:adjustRightInd w:val="0"/>
              <w:spacing w:after="0"/>
              <w:textAlignment w:val="baseline"/>
              <w:rPr>
                <w:ins w:id="1553" w:author="Huawei" w:date="2022-08-08T17:11:00Z"/>
                <w:rFonts w:ascii="Arial" w:eastAsia="Times New Roman" w:hAnsi="Arial" w:cs="Arial"/>
                <w:sz w:val="18"/>
                <w:lang w:eastAsia="ja-JP"/>
              </w:rPr>
            </w:pPr>
            <w:ins w:id="1554" w:author="Huawei" w:date="2022-08-08T17:11:00Z">
              <w:r w:rsidRPr="00E34C2A">
                <w:rPr>
                  <w:rFonts w:ascii="Arial" w:eastAsia="Times New Roman" w:hAnsi="Arial" w:cs="Arial"/>
                  <w:sz w:val="18"/>
                  <w:lang w:eastAsia="ja-JP"/>
                </w:rPr>
                <w:t>SS-RSRP</w:t>
              </w:r>
              <w:r w:rsidRPr="00E34C2A">
                <w:rPr>
                  <w:rFonts w:ascii="Arial" w:eastAsia="Times New Roman" w:hAnsi="Arial" w:cs="Arial"/>
                  <w:sz w:val="18"/>
                  <w:vertAlign w:val="superscript"/>
                  <w:lang w:eastAsia="ja-JP"/>
                </w:rPr>
                <w:t xml:space="preserve"> Note3</w:t>
              </w:r>
            </w:ins>
          </w:p>
        </w:tc>
        <w:tc>
          <w:tcPr>
            <w:tcW w:w="1985" w:type="dxa"/>
            <w:vAlign w:val="center"/>
          </w:tcPr>
          <w:p w14:paraId="2E3C6F68" w14:textId="77777777" w:rsidR="00063844" w:rsidRPr="00E34C2A" w:rsidRDefault="00063844" w:rsidP="00757E91">
            <w:pPr>
              <w:keepNext/>
              <w:keepLines/>
              <w:overflowPunct w:val="0"/>
              <w:autoSpaceDE w:val="0"/>
              <w:autoSpaceDN w:val="0"/>
              <w:adjustRightInd w:val="0"/>
              <w:spacing w:after="0"/>
              <w:textAlignment w:val="baseline"/>
              <w:rPr>
                <w:ins w:id="1555" w:author="Huawei" w:date="2022-08-08T17:11:00Z"/>
                <w:rFonts w:ascii="Arial" w:eastAsia="Times New Roman" w:hAnsi="Arial" w:cs="Arial"/>
                <w:sz w:val="18"/>
                <w:lang w:eastAsia="ja-JP"/>
              </w:rPr>
            </w:pPr>
            <w:ins w:id="1556"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Merge w:val="restart"/>
            <w:vAlign w:val="center"/>
          </w:tcPr>
          <w:p w14:paraId="5F8AC504" w14:textId="77777777" w:rsidR="00063844" w:rsidRPr="00E34C2A" w:rsidRDefault="00063844" w:rsidP="00757E91">
            <w:pPr>
              <w:keepNext/>
              <w:keepLines/>
              <w:overflowPunct w:val="0"/>
              <w:autoSpaceDE w:val="0"/>
              <w:autoSpaceDN w:val="0"/>
              <w:adjustRightInd w:val="0"/>
              <w:spacing w:after="0"/>
              <w:jc w:val="center"/>
              <w:textAlignment w:val="baseline"/>
              <w:rPr>
                <w:ins w:id="1557" w:author="Huawei" w:date="2022-08-08T17:11:00Z"/>
                <w:rFonts w:ascii="Arial" w:eastAsia="Times New Roman" w:hAnsi="Arial" w:cs="Arial"/>
                <w:sz w:val="18"/>
                <w:lang w:eastAsia="ja-JP"/>
              </w:rPr>
            </w:pPr>
            <w:ins w:id="1558" w:author="Huawei" w:date="2022-08-08T17:11:00Z">
              <w:r w:rsidRPr="00E34C2A">
                <w:rPr>
                  <w:rFonts w:ascii="Arial" w:eastAsia="Times New Roman" w:hAnsi="Arial" w:cs="v4.2.0"/>
                  <w:sz w:val="18"/>
                  <w:lang w:eastAsia="zh-CN"/>
                </w:rPr>
                <w:t>dBm/SCS</w:t>
              </w:r>
            </w:ins>
          </w:p>
        </w:tc>
        <w:tc>
          <w:tcPr>
            <w:tcW w:w="3780" w:type="dxa"/>
            <w:gridSpan w:val="3"/>
            <w:vAlign w:val="center"/>
          </w:tcPr>
          <w:p w14:paraId="69B51B4B" w14:textId="77777777" w:rsidR="00063844" w:rsidRPr="00E34C2A" w:rsidRDefault="00063844" w:rsidP="00757E91">
            <w:pPr>
              <w:keepNext/>
              <w:keepLines/>
              <w:overflowPunct w:val="0"/>
              <w:autoSpaceDE w:val="0"/>
              <w:autoSpaceDN w:val="0"/>
              <w:adjustRightInd w:val="0"/>
              <w:spacing w:after="0"/>
              <w:jc w:val="center"/>
              <w:textAlignment w:val="baseline"/>
              <w:rPr>
                <w:ins w:id="1559" w:author="Huawei" w:date="2022-08-08T17:11:00Z"/>
                <w:rFonts w:ascii="Arial" w:eastAsia="Times New Roman" w:hAnsi="Arial" w:cs="Arial"/>
                <w:sz w:val="18"/>
                <w:lang w:eastAsia="ja-JP"/>
              </w:rPr>
            </w:pPr>
            <w:ins w:id="1560" w:author="Huawei" w:date="2022-08-08T17:11:00Z">
              <w:r w:rsidRPr="00E34C2A">
                <w:rPr>
                  <w:rFonts w:ascii="Arial" w:eastAsia="Times New Roman" w:hAnsi="Arial"/>
                  <w:sz w:val="18"/>
                  <w:lang w:eastAsia="en-GB"/>
                </w:rPr>
                <w:t>-95</w:t>
              </w:r>
            </w:ins>
          </w:p>
        </w:tc>
      </w:tr>
      <w:tr w:rsidR="00063844" w:rsidRPr="00E34C2A" w14:paraId="2AD6D311" w14:textId="77777777" w:rsidTr="00757E91">
        <w:trPr>
          <w:cantSplit/>
          <w:jc w:val="center"/>
          <w:ins w:id="1561" w:author="Huawei" w:date="2022-08-08T17:11:00Z"/>
        </w:trPr>
        <w:tc>
          <w:tcPr>
            <w:tcW w:w="1985" w:type="dxa"/>
            <w:vMerge/>
            <w:vAlign w:val="center"/>
          </w:tcPr>
          <w:p w14:paraId="62864731" w14:textId="77777777" w:rsidR="00063844" w:rsidRPr="00E34C2A" w:rsidRDefault="00063844" w:rsidP="00757E91">
            <w:pPr>
              <w:keepNext/>
              <w:keepLines/>
              <w:overflowPunct w:val="0"/>
              <w:autoSpaceDE w:val="0"/>
              <w:autoSpaceDN w:val="0"/>
              <w:adjustRightInd w:val="0"/>
              <w:spacing w:after="0"/>
              <w:textAlignment w:val="baseline"/>
              <w:rPr>
                <w:ins w:id="1562" w:author="Huawei" w:date="2022-08-08T17:11:00Z"/>
                <w:rFonts w:ascii="Arial" w:eastAsia="Times New Roman" w:hAnsi="Arial" w:cs="Arial"/>
                <w:sz w:val="18"/>
                <w:lang w:eastAsia="ja-JP"/>
              </w:rPr>
            </w:pPr>
          </w:p>
        </w:tc>
        <w:tc>
          <w:tcPr>
            <w:tcW w:w="1985" w:type="dxa"/>
            <w:vAlign w:val="center"/>
          </w:tcPr>
          <w:p w14:paraId="54661750" w14:textId="77777777" w:rsidR="00063844" w:rsidRPr="00E34C2A" w:rsidRDefault="00063844" w:rsidP="00757E91">
            <w:pPr>
              <w:keepNext/>
              <w:keepLines/>
              <w:overflowPunct w:val="0"/>
              <w:autoSpaceDE w:val="0"/>
              <w:autoSpaceDN w:val="0"/>
              <w:adjustRightInd w:val="0"/>
              <w:spacing w:after="0"/>
              <w:textAlignment w:val="baseline"/>
              <w:rPr>
                <w:ins w:id="1563" w:author="Huawei" w:date="2022-08-08T17:11:00Z"/>
                <w:rFonts w:ascii="Arial" w:eastAsia="Times New Roman" w:hAnsi="Arial" w:cs="Arial"/>
                <w:sz w:val="18"/>
                <w:lang w:eastAsia="ja-JP"/>
              </w:rPr>
            </w:pPr>
            <w:ins w:id="1564"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Merge/>
            <w:vAlign w:val="center"/>
          </w:tcPr>
          <w:p w14:paraId="6B994335" w14:textId="77777777" w:rsidR="00063844" w:rsidRPr="00E34C2A" w:rsidRDefault="00063844" w:rsidP="00757E91">
            <w:pPr>
              <w:keepNext/>
              <w:keepLines/>
              <w:overflowPunct w:val="0"/>
              <w:autoSpaceDE w:val="0"/>
              <w:autoSpaceDN w:val="0"/>
              <w:adjustRightInd w:val="0"/>
              <w:spacing w:after="0"/>
              <w:jc w:val="center"/>
              <w:textAlignment w:val="baseline"/>
              <w:rPr>
                <w:ins w:id="1565" w:author="Huawei" w:date="2022-08-08T17:11:00Z"/>
                <w:rFonts w:ascii="Arial" w:eastAsia="Times New Roman" w:hAnsi="Arial" w:cs="Arial"/>
                <w:sz w:val="18"/>
                <w:lang w:eastAsia="ja-JP"/>
              </w:rPr>
            </w:pPr>
          </w:p>
        </w:tc>
        <w:tc>
          <w:tcPr>
            <w:tcW w:w="3780" w:type="dxa"/>
            <w:gridSpan w:val="3"/>
            <w:vAlign w:val="center"/>
          </w:tcPr>
          <w:p w14:paraId="71B43EB6" w14:textId="77777777" w:rsidR="00063844" w:rsidRPr="00E34C2A" w:rsidRDefault="00063844" w:rsidP="00757E91">
            <w:pPr>
              <w:keepNext/>
              <w:keepLines/>
              <w:overflowPunct w:val="0"/>
              <w:autoSpaceDE w:val="0"/>
              <w:autoSpaceDN w:val="0"/>
              <w:adjustRightInd w:val="0"/>
              <w:spacing w:after="0"/>
              <w:jc w:val="center"/>
              <w:textAlignment w:val="baseline"/>
              <w:rPr>
                <w:ins w:id="1566" w:author="Huawei" w:date="2022-08-08T17:11:00Z"/>
                <w:rFonts w:ascii="Arial" w:eastAsia="Times New Roman" w:hAnsi="Arial" w:cs="Arial"/>
                <w:sz w:val="18"/>
                <w:lang w:eastAsia="ja-JP"/>
              </w:rPr>
            </w:pPr>
            <w:ins w:id="1567" w:author="Huawei" w:date="2022-08-08T17:11:00Z">
              <w:r w:rsidRPr="00E34C2A">
                <w:rPr>
                  <w:rFonts w:ascii="Arial" w:eastAsia="Times New Roman" w:hAnsi="Arial"/>
                  <w:sz w:val="18"/>
                  <w:lang w:eastAsia="en-GB"/>
                </w:rPr>
                <w:t>-92</w:t>
              </w:r>
            </w:ins>
          </w:p>
        </w:tc>
      </w:tr>
      <w:tr w:rsidR="00063844" w:rsidRPr="00E34C2A" w14:paraId="7093B1DD" w14:textId="77777777" w:rsidTr="00757E91">
        <w:trPr>
          <w:cantSplit/>
          <w:jc w:val="center"/>
          <w:ins w:id="1568" w:author="Huawei" w:date="2022-08-08T17:11:00Z"/>
        </w:trPr>
        <w:tc>
          <w:tcPr>
            <w:tcW w:w="1985" w:type="dxa"/>
            <w:vMerge w:val="restart"/>
            <w:vAlign w:val="center"/>
          </w:tcPr>
          <w:p w14:paraId="0E6BEBE6" w14:textId="77777777" w:rsidR="00063844" w:rsidRPr="00E34C2A" w:rsidRDefault="00063844" w:rsidP="00757E91">
            <w:pPr>
              <w:keepNext/>
              <w:keepLines/>
              <w:overflowPunct w:val="0"/>
              <w:autoSpaceDE w:val="0"/>
              <w:autoSpaceDN w:val="0"/>
              <w:adjustRightInd w:val="0"/>
              <w:spacing w:after="0"/>
              <w:textAlignment w:val="baseline"/>
              <w:rPr>
                <w:ins w:id="1569" w:author="Huawei" w:date="2022-08-08T17:11:00Z"/>
                <w:rFonts w:ascii="Arial" w:eastAsia="Times New Roman" w:hAnsi="Arial" w:cs="Arial"/>
                <w:sz w:val="18"/>
                <w:lang w:eastAsia="ja-JP"/>
              </w:rPr>
            </w:pPr>
            <w:ins w:id="1570" w:author="Huawei" w:date="2022-08-08T17:11:00Z">
              <w:r w:rsidRPr="00E34C2A">
                <w:rPr>
                  <w:rFonts w:ascii="Arial" w:eastAsia="Times New Roman" w:hAnsi="Arial" w:cs="Arial"/>
                  <w:sz w:val="18"/>
                  <w:lang w:eastAsia="ja-JP"/>
                </w:rPr>
                <w:t>Io</w:t>
              </w:r>
              <w:r w:rsidRPr="00E34C2A">
                <w:rPr>
                  <w:rFonts w:ascii="Arial" w:eastAsia="Times New Roman" w:hAnsi="Arial" w:cs="Arial"/>
                  <w:sz w:val="18"/>
                  <w:vertAlign w:val="superscript"/>
                  <w:lang w:eastAsia="ja-JP"/>
                </w:rPr>
                <w:t xml:space="preserve"> Note 3</w:t>
              </w:r>
            </w:ins>
          </w:p>
        </w:tc>
        <w:tc>
          <w:tcPr>
            <w:tcW w:w="1985" w:type="dxa"/>
            <w:vAlign w:val="center"/>
          </w:tcPr>
          <w:p w14:paraId="5D459D49" w14:textId="77777777" w:rsidR="00063844" w:rsidRPr="00E34C2A" w:rsidRDefault="00063844" w:rsidP="00757E91">
            <w:pPr>
              <w:keepNext/>
              <w:keepLines/>
              <w:overflowPunct w:val="0"/>
              <w:autoSpaceDE w:val="0"/>
              <w:autoSpaceDN w:val="0"/>
              <w:adjustRightInd w:val="0"/>
              <w:spacing w:after="0"/>
              <w:textAlignment w:val="baseline"/>
              <w:rPr>
                <w:ins w:id="1571" w:author="Huawei" w:date="2022-08-08T17:11:00Z"/>
                <w:rFonts w:ascii="Arial" w:eastAsia="Times New Roman" w:hAnsi="Arial" w:cs="Arial"/>
                <w:sz w:val="18"/>
                <w:lang w:eastAsia="ja-JP"/>
              </w:rPr>
            </w:pPr>
            <w:ins w:id="1572"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Align w:val="center"/>
          </w:tcPr>
          <w:p w14:paraId="52AFE557" w14:textId="77777777" w:rsidR="00063844" w:rsidRPr="00E34C2A" w:rsidRDefault="00063844" w:rsidP="00757E91">
            <w:pPr>
              <w:keepNext/>
              <w:keepLines/>
              <w:overflowPunct w:val="0"/>
              <w:autoSpaceDE w:val="0"/>
              <w:autoSpaceDN w:val="0"/>
              <w:adjustRightInd w:val="0"/>
              <w:spacing w:after="0"/>
              <w:jc w:val="center"/>
              <w:textAlignment w:val="baseline"/>
              <w:rPr>
                <w:ins w:id="1573" w:author="Huawei" w:date="2022-08-08T17:11:00Z"/>
                <w:rFonts w:ascii="Arial" w:eastAsia="Times New Roman" w:hAnsi="Arial" w:cs="Arial"/>
                <w:sz w:val="18"/>
                <w:lang w:eastAsia="ja-JP"/>
              </w:rPr>
            </w:pPr>
            <w:ins w:id="1574" w:author="Huawei" w:date="2022-08-08T17:11:00Z">
              <w:r w:rsidRPr="00E34C2A">
                <w:rPr>
                  <w:rFonts w:ascii="Arial" w:eastAsia="Times New Roman" w:hAnsi="Arial" w:cs="Arial"/>
                  <w:sz w:val="18"/>
                  <w:lang w:eastAsia="ja-JP"/>
                </w:rPr>
                <w:t>dBm/9.36 MHz</w:t>
              </w:r>
            </w:ins>
          </w:p>
        </w:tc>
        <w:tc>
          <w:tcPr>
            <w:tcW w:w="3780" w:type="dxa"/>
            <w:gridSpan w:val="3"/>
            <w:vAlign w:val="center"/>
          </w:tcPr>
          <w:p w14:paraId="40FE230E" w14:textId="77777777" w:rsidR="00063844" w:rsidRPr="00E34C2A" w:rsidRDefault="00063844" w:rsidP="00757E91">
            <w:pPr>
              <w:keepNext/>
              <w:keepLines/>
              <w:overflowPunct w:val="0"/>
              <w:autoSpaceDE w:val="0"/>
              <w:autoSpaceDN w:val="0"/>
              <w:adjustRightInd w:val="0"/>
              <w:spacing w:after="0"/>
              <w:jc w:val="center"/>
              <w:textAlignment w:val="baseline"/>
              <w:rPr>
                <w:ins w:id="1575" w:author="Huawei" w:date="2022-08-08T17:11:00Z"/>
                <w:rFonts w:ascii="Arial" w:eastAsia="Times New Roman" w:hAnsi="Arial" w:cs="Arial"/>
                <w:sz w:val="18"/>
                <w:lang w:eastAsia="zh-CN"/>
              </w:rPr>
            </w:pPr>
            <w:ins w:id="1576" w:author="Huawei" w:date="2022-08-08T17:11:00Z">
              <w:r w:rsidRPr="00E34C2A">
                <w:rPr>
                  <w:rFonts w:ascii="Arial" w:eastAsia="Times New Roman" w:hAnsi="Arial"/>
                  <w:sz w:val="18"/>
                  <w:lang w:eastAsia="en-GB"/>
                </w:rPr>
                <w:t>-65.3</w:t>
              </w:r>
            </w:ins>
          </w:p>
        </w:tc>
      </w:tr>
      <w:tr w:rsidR="00063844" w:rsidRPr="00E34C2A" w14:paraId="1B8E6F8A" w14:textId="77777777" w:rsidTr="00757E91">
        <w:trPr>
          <w:cantSplit/>
          <w:jc w:val="center"/>
          <w:ins w:id="1577" w:author="Huawei" w:date="2022-08-08T17:11:00Z"/>
        </w:trPr>
        <w:tc>
          <w:tcPr>
            <w:tcW w:w="1985" w:type="dxa"/>
            <w:vMerge/>
            <w:vAlign w:val="center"/>
          </w:tcPr>
          <w:p w14:paraId="6D1B6D0F" w14:textId="77777777" w:rsidR="00063844" w:rsidRPr="00E34C2A" w:rsidRDefault="00063844" w:rsidP="00757E91">
            <w:pPr>
              <w:keepNext/>
              <w:keepLines/>
              <w:overflowPunct w:val="0"/>
              <w:autoSpaceDE w:val="0"/>
              <w:autoSpaceDN w:val="0"/>
              <w:adjustRightInd w:val="0"/>
              <w:spacing w:after="0"/>
              <w:textAlignment w:val="baseline"/>
              <w:rPr>
                <w:ins w:id="1578" w:author="Huawei" w:date="2022-08-08T17:11:00Z"/>
                <w:rFonts w:ascii="Arial" w:eastAsia="Times New Roman" w:hAnsi="Arial" w:cs="Arial"/>
                <w:sz w:val="18"/>
                <w:lang w:eastAsia="ja-JP"/>
              </w:rPr>
            </w:pPr>
          </w:p>
        </w:tc>
        <w:tc>
          <w:tcPr>
            <w:tcW w:w="1985" w:type="dxa"/>
            <w:vAlign w:val="center"/>
          </w:tcPr>
          <w:p w14:paraId="5033C95E" w14:textId="77777777" w:rsidR="00063844" w:rsidRPr="00E34C2A" w:rsidRDefault="00063844" w:rsidP="00757E91">
            <w:pPr>
              <w:keepNext/>
              <w:keepLines/>
              <w:overflowPunct w:val="0"/>
              <w:autoSpaceDE w:val="0"/>
              <w:autoSpaceDN w:val="0"/>
              <w:adjustRightInd w:val="0"/>
              <w:spacing w:after="0"/>
              <w:textAlignment w:val="baseline"/>
              <w:rPr>
                <w:ins w:id="1579" w:author="Huawei" w:date="2022-08-08T17:11:00Z"/>
                <w:rFonts w:ascii="Arial" w:eastAsia="Times New Roman" w:hAnsi="Arial" w:cs="Arial"/>
                <w:sz w:val="18"/>
                <w:lang w:eastAsia="ja-JP"/>
              </w:rPr>
            </w:pPr>
            <w:ins w:id="1580"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Align w:val="center"/>
          </w:tcPr>
          <w:p w14:paraId="6DC0EACB" w14:textId="77777777" w:rsidR="00063844" w:rsidRPr="00E34C2A" w:rsidRDefault="00063844" w:rsidP="00757E91">
            <w:pPr>
              <w:keepNext/>
              <w:keepLines/>
              <w:overflowPunct w:val="0"/>
              <w:autoSpaceDE w:val="0"/>
              <w:autoSpaceDN w:val="0"/>
              <w:adjustRightInd w:val="0"/>
              <w:spacing w:after="0"/>
              <w:jc w:val="center"/>
              <w:textAlignment w:val="baseline"/>
              <w:rPr>
                <w:ins w:id="1581" w:author="Huawei" w:date="2022-08-08T17:11:00Z"/>
                <w:rFonts w:ascii="Arial" w:eastAsia="Times New Roman" w:hAnsi="Arial" w:cs="Arial"/>
                <w:sz w:val="18"/>
                <w:lang w:eastAsia="ja-JP"/>
              </w:rPr>
            </w:pPr>
            <w:ins w:id="1582" w:author="Huawei" w:date="2022-08-08T17:11:00Z">
              <w:r w:rsidRPr="00E34C2A">
                <w:rPr>
                  <w:rFonts w:ascii="Arial" w:eastAsia="Times New Roman" w:hAnsi="Arial" w:cs="Arial"/>
                  <w:sz w:val="18"/>
                  <w:lang w:eastAsia="ja-JP"/>
                </w:rPr>
                <w:t>dBm/38.1 MHz</w:t>
              </w:r>
            </w:ins>
          </w:p>
        </w:tc>
        <w:tc>
          <w:tcPr>
            <w:tcW w:w="3780" w:type="dxa"/>
            <w:gridSpan w:val="3"/>
            <w:vAlign w:val="center"/>
          </w:tcPr>
          <w:p w14:paraId="1CFC712C" w14:textId="77777777" w:rsidR="00063844" w:rsidRPr="00E34C2A" w:rsidRDefault="00063844" w:rsidP="00757E91">
            <w:pPr>
              <w:keepNext/>
              <w:keepLines/>
              <w:overflowPunct w:val="0"/>
              <w:autoSpaceDE w:val="0"/>
              <w:autoSpaceDN w:val="0"/>
              <w:adjustRightInd w:val="0"/>
              <w:spacing w:after="0"/>
              <w:jc w:val="center"/>
              <w:textAlignment w:val="baseline"/>
              <w:rPr>
                <w:ins w:id="1583" w:author="Huawei" w:date="2022-08-08T17:11:00Z"/>
                <w:rFonts w:ascii="Arial" w:eastAsia="Times New Roman" w:hAnsi="Arial" w:cs="Arial"/>
                <w:sz w:val="18"/>
                <w:lang w:eastAsia="zh-CN"/>
              </w:rPr>
            </w:pPr>
            <w:ins w:id="1584" w:author="Huawei" w:date="2022-08-08T17:11:00Z">
              <w:r w:rsidRPr="00E34C2A">
                <w:rPr>
                  <w:rFonts w:ascii="Arial" w:eastAsia="Times New Roman" w:hAnsi="Arial"/>
                  <w:sz w:val="18"/>
                  <w:lang w:eastAsia="en-GB"/>
                </w:rPr>
                <w:t>-59.2</w:t>
              </w:r>
            </w:ins>
          </w:p>
        </w:tc>
      </w:tr>
      <w:tr w:rsidR="00063844" w:rsidRPr="00E34C2A" w14:paraId="38651EAF" w14:textId="77777777" w:rsidTr="00757E91">
        <w:trPr>
          <w:cantSplit/>
          <w:jc w:val="center"/>
          <w:ins w:id="1585" w:author="Huawei" w:date="2022-08-08T17:11:00Z"/>
        </w:trPr>
        <w:tc>
          <w:tcPr>
            <w:tcW w:w="3970" w:type="dxa"/>
            <w:gridSpan w:val="2"/>
            <w:vAlign w:val="center"/>
          </w:tcPr>
          <w:p w14:paraId="4259D0B5" w14:textId="77777777" w:rsidR="00063844" w:rsidRPr="00E34C2A" w:rsidRDefault="00063844" w:rsidP="00757E91">
            <w:pPr>
              <w:keepNext/>
              <w:keepLines/>
              <w:overflowPunct w:val="0"/>
              <w:autoSpaceDE w:val="0"/>
              <w:autoSpaceDN w:val="0"/>
              <w:adjustRightInd w:val="0"/>
              <w:spacing w:after="0"/>
              <w:textAlignment w:val="baseline"/>
              <w:rPr>
                <w:ins w:id="1586" w:author="Huawei" w:date="2022-08-08T17:11:00Z"/>
                <w:rFonts w:ascii="Arial" w:eastAsia="Times New Roman" w:hAnsi="Arial" w:cs="Arial"/>
                <w:sz w:val="18"/>
                <w:lang w:eastAsia="zh-CN"/>
              </w:rPr>
            </w:pPr>
            <w:ins w:id="1587" w:author="Huawei" w:date="2022-08-08T17:11:00Z">
              <w:r w:rsidRPr="00E34C2A">
                <w:rPr>
                  <w:rFonts w:ascii="Arial" w:eastAsia="Times New Roman" w:hAnsi="Arial" w:cs="Arial"/>
                  <w:sz w:val="18"/>
                  <w:lang w:eastAsia="ja-JP"/>
                </w:rPr>
                <w:t>Antenna Configuration</w:t>
              </w:r>
            </w:ins>
          </w:p>
        </w:tc>
        <w:tc>
          <w:tcPr>
            <w:tcW w:w="1710" w:type="dxa"/>
            <w:vAlign w:val="center"/>
          </w:tcPr>
          <w:p w14:paraId="0AA885DA" w14:textId="77777777" w:rsidR="00063844" w:rsidRPr="00E34C2A" w:rsidRDefault="00063844" w:rsidP="00757E91">
            <w:pPr>
              <w:keepNext/>
              <w:keepLines/>
              <w:overflowPunct w:val="0"/>
              <w:autoSpaceDE w:val="0"/>
              <w:autoSpaceDN w:val="0"/>
              <w:adjustRightInd w:val="0"/>
              <w:spacing w:after="0"/>
              <w:jc w:val="center"/>
              <w:textAlignment w:val="baseline"/>
              <w:rPr>
                <w:ins w:id="1588" w:author="Huawei" w:date="2022-08-08T17:11:00Z"/>
                <w:rFonts w:ascii="Arial" w:eastAsia="Times New Roman" w:hAnsi="Arial" w:cs="Arial"/>
                <w:sz w:val="18"/>
                <w:lang w:eastAsia="ja-JP"/>
              </w:rPr>
            </w:pPr>
          </w:p>
        </w:tc>
        <w:tc>
          <w:tcPr>
            <w:tcW w:w="3780" w:type="dxa"/>
            <w:gridSpan w:val="3"/>
            <w:vAlign w:val="center"/>
          </w:tcPr>
          <w:p w14:paraId="7E23A45A" w14:textId="77777777" w:rsidR="00063844" w:rsidRPr="00E34C2A" w:rsidRDefault="00063844" w:rsidP="00757E91">
            <w:pPr>
              <w:keepNext/>
              <w:keepLines/>
              <w:overflowPunct w:val="0"/>
              <w:autoSpaceDE w:val="0"/>
              <w:autoSpaceDN w:val="0"/>
              <w:adjustRightInd w:val="0"/>
              <w:spacing w:after="0"/>
              <w:jc w:val="center"/>
              <w:textAlignment w:val="baseline"/>
              <w:rPr>
                <w:ins w:id="1589" w:author="Huawei" w:date="2022-08-08T17:11:00Z"/>
                <w:rFonts w:ascii="Arial" w:eastAsia="Times New Roman" w:hAnsi="Arial"/>
                <w:sz w:val="18"/>
                <w:lang w:eastAsia="en-GB"/>
              </w:rPr>
            </w:pPr>
            <w:ins w:id="1590" w:author="Huawei" w:date="2022-08-08T17:11:00Z">
              <w:r w:rsidRPr="00E34C2A">
                <w:rPr>
                  <w:rFonts w:ascii="Arial" w:eastAsia="Times New Roman" w:hAnsi="Arial" w:cs="Arial"/>
                  <w:sz w:val="18"/>
                  <w:lang w:eastAsia="ja-JP"/>
                </w:rPr>
                <w:t>1x2</w:t>
              </w:r>
            </w:ins>
          </w:p>
        </w:tc>
      </w:tr>
      <w:tr w:rsidR="00063844" w:rsidRPr="00E34C2A" w14:paraId="3B4AC092" w14:textId="77777777" w:rsidTr="00757E91">
        <w:trPr>
          <w:cantSplit/>
          <w:jc w:val="center"/>
          <w:ins w:id="1591" w:author="Huawei" w:date="2022-08-08T17:11:00Z"/>
        </w:trPr>
        <w:tc>
          <w:tcPr>
            <w:tcW w:w="3970" w:type="dxa"/>
            <w:gridSpan w:val="2"/>
            <w:vAlign w:val="center"/>
          </w:tcPr>
          <w:p w14:paraId="1A570182" w14:textId="77777777" w:rsidR="00063844" w:rsidRPr="00E34C2A" w:rsidRDefault="00063844" w:rsidP="00757E91">
            <w:pPr>
              <w:keepNext/>
              <w:keepLines/>
              <w:overflowPunct w:val="0"/>
              <w:autoSpaceDE w:val="0"/>
              <w:autoSpaceDN w:val="0"/>
              <w:adjustRightInd w:val="0"/>
              <w:spacing w:after="0"/>
              <w:textAlignment w:val="baseline"/>
              <w:rPr>
                <w:ins w:id="1592" w:author="Huawei" w:date="2022-08-08T17:11:00Z"/>
                <w:rFonts w:ascii="Arial" w:eastAsia="Times New Roman" w:hAnsi="Arial" w:cs="Arial"/>
                <w:sz w:val="18"/>
                <w:lang w:eastAsia="ja-JP"/>
              </w:rPr>
            </w:pPr>
            <w:ins w:id="1593" w:author="Huawei" w:date="2022-08-08T17:11:00Z">
              <w:r w:rsidRPr="00E34C2A">
                <w:rPr>
                  <w:rFonts w:ascii="Arial" w:eastAsia="Times New Roman" w:hAnsi="Arial" w:cs="Arial"/>
                  <w:sz w:val="18"/>
                  <w:lang w:eastAsia="ja-JP"/>
                </w:rPr>
                <w:t xml:space="preserve">Propagation Condition </w:t>
              </w:r>
            </w:ins>
          </w:p>
        </w:tc>
        <w:tc>
          <w:tcPr>
            <w:tcW w:w="1710" w:type="dxa"/>
            <w:vAlign w:val="center"/>
          </w:tcPr>
          <w:p w14:paraId="16E19B37" w14:textId="77777777" w:rsidR="00063844" w:rsidRPr="00E34C2A" w:rsidRDefault="00063844" w:rsidP="00757E91">
            <w:pPr>
              <w:keepNext/>
              <w:keepLines/>
              <w:overflowPunct w:val="0"/>
              <w:autoSpaceDE w:val="0"/>
              <w:autoSpaceDN w:val="0"/>
              <w:adjustRightInd w:val="0"/>
              <w:spacing w:after="0"/>
              <w:jc w:val="center"/>
              <w:textAlignment w:val="baseline"/>
              <w:rPr>
                <w:ins w:id="1594" w:author="Huawei" w:date="2022-08-08T17:11:00Z"/>
                <w:rFonts w:ascii="Arial" w:eastAsia="Times New Roman" w:hAnsi="Arial" w:cs="Arial"/>
                <w:sz w:val="18"/>
                <w:lang w:eastAsia="ja-JP"/>
              </w:rPr>
            </w:pPr>
          </w:p>
        </w:tc>
        <w:tc>
          <w:tcPr>
            <w:tcW w:w="3780" w:type="dxa"/>
            <w:gridSpan w:val="3"/>
            <w:vAlign w:val="center"/>
          </w:tcPr>
          <w:p w14:paraId="680C4F4A" w14:textId="77777777" w:rsidR="00063844" w:rsidRPr="00E34C2A" w:rsidRDefault="00063844" w:rsidP="00757E91">
            <w:pPr>
              <w:keepNext/>
              <w:keepLines/>
              <w:overflowPunct w:val="0"/>
              <w:autoSpaceDE w:val="0"/>
              <w:autoSpaceDN w:val="0"/>
              <w:adjustRightInd w:val="0"/>
              <w:spacing w:after="0"/>
              <w:jc w:val="center"/>
              <w:textAlignment w:val="baseline"/>
              <w:rPr>
                <w:ins w:id="1595" w:author="Huawei" w:date="2022-08-08T17:11:00Z"/>
                <w:rFonts w:ascii="Arial" w:eastAsia="Times New Roman" w:hAnsi="Arial" w:cs="Arial"/>
                <w:sz w:val="18"/>
                <w:lang w:eastAsia="ja-JP"/>
              </w:rPr>
            </w:pPr>
            <w:ins w:id="1596" w:author="Huawei" w:date="2022-08-08T17:11:00Z">
              <w:r w:rsidRPr="00E34C2A">
                <w:rPr>
                  <w:rFonts w:ascii="Arial" w:eastAsia="Times New Roman" w:hAnsi="Arial" w:cs="Arial"/>
                  <w:sz w:val="18"/>
                  <w:lang w:eastAsia="ja-JP"/>
                </w:rPr>
                <w:t>AWGN</w:t>
              </w:r>
            </w:ins>
          </w:p>
        </w:tc>
      </w:tr>
      <w:tr w:rsidR="00063844" w:rsidRPr="00E34C2A" w14:paraId="33A74CCC" w14:textId="77777777" w:rsidTr="00757E91">
        <w:trPr>
          <w:cantSplit/>
          <w:jc w:val="center"/>
          <w:ins w:id="1597" w:author="Huawei" w:date="2022-08-08T17:11:00Z"/>
        </w:trPr>
        <w:tc>
          <w:tcPr>
            <w:tcW w:w="9460" w:type="dxa"/>
            <w:gridSpan w:val="6"/>
            <w:vAlign w:val="center"/>
          </w:tcPr>
          <w:p w14:paraId="3DCA7017" w14:textId="77777777" w:rsidR="00063844" w:rsidRPr="00E34C2A" w:rsidRDefault="00063844" w:rsidP="00757E91">
            <w:pPr>
              <w:keepNext/>
              <w:keepLines/>
              <w:overflowPunct w:val="0"/>
              <w:autoSpaceDE w:val="0"/>
              <w:autoSpaceDN w:val="0"/>
              <w:adjustRightInd w:val="0"/>
              <w:spacing w:after="0"/>
              <w:ind w:left="851" w:hanging="851"/>
              <w:textAlignment w:val="baseline"/>
              <w:rPr>
                <w:ins w:id="1598" w:author="Huawei" w:date="2022-08-08T17:11:00Z"/>
                <w:rFonts w:ascii="Arial" w:eastAsia="Times New Roman" w:hAnsi="Arial" w:cs="Arial"/>
                <w:sz w:val="18"/>
                <w:lang w:eastAsia="ja-JP"/>
              </w:rPr>
            </w:pPr>
            <w:ins w:id="1599" w:author="Huawei" w:date="2022-08-08T17:11:00Z">
              <w:r w:rsidRPr="00E34C2A">
                <w:rPr>
                  <w:rFonts w:ascii="Arial" w:eastAsia="Times New Roman" w:hAnsi="Arial" w:cs="Arial"/>
                  <w:sz w:val="18"/>
                  <w:lang w:eastAsia="ja-JP"/>
                </w:rPr>
                <w:t>Note 1:</w:t>
              </w:r>
              <w:r w:rsidRPr="00E34C2A">
                <w:rPr>
                  <w:rFonts w:ascii="Arial" w:eastAsia="Times New Roman" w:hAnsi="Arial" w:cs="Arial"/>
                  <w:sz w:val="18"/>
                  <w:lang w:eastAsia="ja-JP"/>
                </w:rPr>
                <w:tab/>
                <w:t>OCNG shall be used such that cell is fully allocated and a constant total transmitted power spectral density is achieved for all OFDM symbols.</w:t>
              </w:r>
            </w:ins>
          </w:p>
          <w:p w14:paraId="1A3AEE09" w14:textId="77777777" w:rsidR="00063844" w:rsidRPr="00E34C2A" w:rsidRDefault="00063844" w:rsidP="00757E91">
            <w:pPr>
              <w:keepNext/>
              <w:keepLines/>
              <w:overflowPunct w:val="0"/>
              <w:autoSpaceDE w:val="0"/>
              <w:autoSpaceDN w:val="0"/>
              <w:adjustRightInd w:val="0"/>
              <w:spacing w:after="0"/>
              <w:ind w:left="851" w:hanging="851"/>
              <w:textAlignment w:val="baseline"/>
              <w:rPr>
                <w:ins w:id="1600" w:author="Huawei" w:date="2022-08-08T17:11:00Z"/>
                <w:rFonts w:ascii="Arial" w:eastAsia="Times New Roman" w:hAnsi="Arial" w:cs="Arial"/>
                <w:sz w:val="18"/>
                <w:lang w:eastAsia="ja-JP"/>
              </w:rPr>
            </w:pPr>
            <w:ins w:id="1601" w:author="Huawei" w:date="2022-08-08T17:11:00Z">
              <w:r w:rsidRPr="00E34C2A">
                <w:rPr>
                  <w:rFonts w:ascii="Arial" w:eastAsia="Times New Roman" w:hAnsi="Arial" w:cs="Arial"/>
                  <w:sz w:val="18"/>
                  <w:lang w:eastAsia="ja-JP"/>
                </w:rPr>
                <w:t>Note 2:</w:t>
              </w:r>
              <w:r w:rsidRPr="00E34C2A">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ins>
            <w:ins w:id="1602" w:author="Huawei" w:date="2022-08-08T17:11:00Z">
              <w:r w:rsidRPr="00E34C2A">
                <w:rPr>
                  <w:rFonts w:ascii="Arial" w:eastAsia="Times New Roman" w:hAnsi="Arial" w:cs="v4.2.0"/>
                  <w:position w:val="-12"/>
                  <w:sz w:val="18"/>
                  <w:lang w:eastAsia="ja-JP"/>
                </w:rPr>
                <w:object w:dxaOrig="400" w:dyaOrig="360" w14:anchorId="77358BA5">
                  <v:shape id="_x0000_i1042" type="#_x0000_t75" style="width:20.5pt;height:20.5pt" o:ole="" fillcolor="window">
                    <v:imagedata r:id="rId15" o:title=""/>
                  </v:shape>
                  <o:OLEObject Type="Embed" ProgID="Equation.3" ShapeID="_x0000_i1042" DrawAspect="Content" ObjectID="_1722670094" r:id="rId28"/>
                </w:object>
              </w:r>
            </w:ins>
            <w:ins w:id="1603" w:author="Huawei" w:date="2022-08-08T17:11:00Z">
              <w:r w:rsidRPr="00E34C2A">
                <w:rPr>
                  <w:rFonts w:ascii="Arial" w:eastAsia="Times New Roman" w:hAnsi="Arial" w:cs="Arial"/>
                  <w:sz w:val="18"/>
                  <w:lang w:eastAsia="ja-JP"/>
                </w:rPr>
                <w:t xml:space="preserve"> to be fulfilled.</w:t>
              </w:r>
            </w:ins>
          </w:p>
          <w:p w14:paraId="61CA9447" w14:textId="77777777" w:rsidR="00063844" w:rsidRPr="00E34C2A" w:rsidRDefault="00063844" w:rsidP="00757E91">
            <w:pPr>
              <w:keepNext/>
              <w:keepLines/>
              <w:overflowPunct w:val="0"/>
              <w:autoSpaceDE w:val="0"/>
              <w:autoSpaceDN w:val="0"/>
              <w:adjustRightInd w:val="0"/>
              <w:spacing w:after="0"/>
              <w:ind w:left="851" w:hanging="851"/>
              <w:textAlignment w:val="baseline"/>
              <w:rPr>
                <w:ins w:id="1604" w:author="Huawei" w:date="2022-08-08T17:11:00Z"/>
                <w:rFonts w:ascii="Arial" w:eastAsia="Times New Roman" w:hAnsi="Arial" w:cs="Arial"/>
                <w:sz w:val="18"/>
                <w:lang w:eastAsia="ja-JP"/>
              </w:rPr>
            </w:pPr>
            <w:ins w:id="1605" w:author="Huawei" w:date="2022-08-08T17:11:00Z">
              <w:r w:rsidRPr="00E34C2A">
                <w:rPr>
                  <w:rFonts w:ascii="Arial" w:eastAsia="Times New Roman" w:hAnsi="Arial" w:cs="Arial"/>
                  <w:sz w:val="18"/>
                  <w:lang w:eastAsia="ja-JP"/>
                </w:rPr>
                <w:t>Note 3:</w:t>
              </w:r>
              <w:r w:rsidRPr="00E34C2A">
                <w:rPr>
                  <w:rFonts w:ascii="Arial" w:eastAsia="Times New Roman" w:hAnsi="Arial" w:cs="Arial"/>
                  <w:sz w:val="18"/>
                  <w:lang w:eastAsia="ja-JP"/>
                </w:rPr>
                <w:tab/>
                <w:t>SS-RSRP levels have been derived from other parameters for information purposes. They are not settable parameters themselves.</w:t>
              </w:r>
            </w:ins>
          </w:p>
        </w:tc>
      </w:tr>
    </w:tbl>
    <w:p w14:paraId="343A0241" w14:textId="77777777" w:rsidR="00063844" w:rsidRPr="00E34C2A" w:rsidRDefault="00063844" w:rsidP="00063844">
      <w:pPr>
        <w:overflowPunct w:val="0"/>
        <w:autoSpaceDE w:val="0"/>
        <w:autoSpaceDN w:val="0"/>
        <w:adjustRightInd w:val="0"/>
        <w:textAlignment w:val="baseline"/>
        <w:rPr>
          <w:ins w:id="1606" w:author="Huawei" w:date="2022-08-08T17:11:00Z"/>
          <w:rFonts w:eastAsia="Times New Roman"/>
          <w:lang w:eastAsia="en-GB"/>
        </w:rPr>
      </w:pPr>
    </w:p>
    <w:p w14:paraId="307550C7" w14:textId="64782010" w:rsidR="00063844" w:rsidRPr="00E34C2A" w:rsidRDefault="00105433" w:rsidP="00063844">
      <w:pPr>
        <w:keepNext/>
        <w:keepLines/>
        <w:overflowPunct w:val="0"/>
        <w:autoSpaceDE w:val="0"/>
        <w:autoSpaceDN w:val="0"/>
        <w:adjustRightInd w:val="0"/>
        <w:spacing w:before="120"/>
        <w:ind w:left="1701" w:hanging="1701"/>
        <w:textAlignment w:val="baseline"/>
        <w:outlineLvl w:val="4"/>
        <w:rPr>
          <w:ins w:id="1607" w:author="Huawei" w:date="2022-08-08T17:11:00Z"/>
          <w:rFonts w:ascii="Arial" w:eastAsia="Times New Roman" w:hAnsi="Arial"/>
          <w:sz w:val="22"/>
          <w:lang w:eastAsia="en-GB"/>
        </w:rPr>
      </w:pPr>
      <w:ins w:id="1608" w:author="OPPO-Roy" w:date="2022-08-22T10:19:00Z">
        <w:r>
          <w:rPr>
            <w:rFonts w:ascii="Arial" w:eastAsia="Times New Roman" w:hAnsi="Arial"/>
            <w:sz w:val="22"/>
            <w:lang w:eastAsia="en-GB"/>
          </w:rPr>
          <w:lastRenderedPageBreak/>
          <w:t>A.9.1.6.X3</w:t>
        </w:r>
      </w:ins>
      <w:ins w:id="1609" w:author="Huawei" w:date="2022-08-08T17:11:00Z">
        <w:r w:rsidR="00063844" w:rsidRPr="00E34C2A">
          <w:rPr>
            <w:rFonts w:ascii="Arial" w:eastAsia="Times New Roman" w:hAnsi="Arial"/>
            <w:sz w:val="22"/>
            <w:lang w:eastAsia="en-GB"/>
          </w:rPr>
          <w:t>.2</w:t>
        </w:r>
        <w:r w:rsidR="00063844" w:rsidRPr="00E34C2A">
          <w:rPr>
            <w:rFonts w:ascii="Arial" w:eastAsia="Times New Roman" w:hAnsi="Arial"/>
            <w:sz w:val="22"/>
            <w:lang w:eastAsia="en-GB"/>
          </w:rPr>
          <w:tab/>
          <w:t>Test Requirements</w:t>
        </w:r>
      </w:ins>
    </w:p>
    <w:p w14:paraId="1FA8C1FB" w14:textId="77777777" w:rsidR="00063844" w:rsidRPr="00E34C2A" w:rsidRDefault="00063844" w:rsidP="00063844">
      <w:pPr>
        <w:overflowPunct w:val="0"/>
        <w:autoSpaceDE w:val="0"/>
        <w:autoSpaceDN w:val="0"/>
        <w:adjustRightInd w:val="0"/>
        <w:textAlignment w:val="baseline"/>
        <w:rPr>
          <w:ins w:id="1610" w:author="Huawei" w:date="2022-08-08T17:11:00Z"/>
          <w:rFonts w:eastAsia="Times New Roman"/>
          <w:lang w:eastAsia="zh-CN"/>
        </w:rPr>
      </w:pPr>
      <w:ins w:id="1611" w:author="Huawei" w:date="2022-08-08T17:11:00Z">
        <w:r w:rsidRPr="00E34C2A">
          <w:rPr>
            <w:rFonts w:eastAsia="Times New Roman"/>
            <w:lang w:eastAsia="zh-CN"/>
          </w:rPr>
          <w:t xml:space="preserve">The UE shall be continuously scheduled on </w:t>
        </w:r>
        <w:proofErr w:type="spellStart"/>
        <w:r w:rsidRPr="00E34C2A">
          <w:rPr>
            <w:rFonts w:eastAsia="Times New Roman"/>
            <w:lang w:eastAsia="zh-CN"/>
          </w:rPr>
          <w:t>PCell</w:t>
        </w:r>
        <w:proofErr w:type="spellEnd"/>
        <w:r w:rsidRPr="00E34C2A">
          <w:rPr>
            <w:rFonts w:eastAsia="Times New Roman"/>
            <w:lang w:eastAsia="zh-CN"/>
          </w:rPr>
          <w:t xml:space="preserve"> </w:t>
        </w:r>
        <w:r w:rsidRPr="00E34C2A">
          <w:rPr>
            <w:rFonts w:eastAsia="Times New Roman"/>
            <w:lang w:eastAsia="en-GB"/>
          </w:rPr>
          <w:t xml:space="preserve">on RF channel 1 </w:t>
        </w:r>
        <w:r w:rsidRPr="00E34C2A">
          <w:rPr>
            <w:rFonts w:eastAsia="Times New Roman"/>
            <w:lang w:eastAsia="zh-CN"/>
          </w:rPr>
          <w:t xml:space="preserve">during T3. During T3, </w:t>
        </w:r>
        <w:r>
          <w:rPr>
            <w:lang w:eastAsia="zh-CN"/>
          </w:rPr>
          <w:t xml:space="preserve">the interruption on </w:t>
        </w:r>
        <w:proofErr w:type="spellStart"/>
        <w:r>
          <w:rPr>
            <w:lang w:eastAsia="zh-CN"/>
          </w:rPr>
          <w:t>PCell</w:t>
        </w:r>
        <w:proofErr w:type="spellEnd"/>
        <w:r>
          <w:rPr>
            <w:lang w:eastAsia="zh-CN"/>
          </w:rPr>
          <w:t xml:space="preserve"> shall not be more than the values specified in </w:t>
        </w:r>
        <w:r w:rsidRPr="00E34C2A">
          <w:rPr>
            <w:rFonts w:eastAsia="Times New Roman"/>
            <w:lang w:eastAsia="en-GB"/>
          </w:rPr>
          <w:t>clause 12.7.</w:t>
        </w:r>
        <w:r>
          <w:rPr>
            <w:rFonts w:eastAsia="Times New Roman"/>
            <w:lang w:eastAsia="en-GB"/>
          </w:rPr>
          <w:t>8</w:t>
        </w:r>
        <w:r w:rsidRPr="00E34C2A">
          <w:rPr>
            <w:rFonts w:eastAsia="Times New Roman"/>
            <w:lang w:eastAsia="zh-CN"/>
          </w:rPr>
          <w:t>.</w:t>
        </w:r>
      </w:ins>
    </w:p>
    <w:p w14:paraId="28266BF0" w14:textId="4E6FD9D2" w:rsidR="00063844" w:rsidRPr="00063844" w:rsidRDefault="00063844" w:rsidP="00063844">
      <w:pPr>
        <w:pStyle w:val="3"/>
        <w:jc w:val="center"/>
        <w:rPr>
          <w:rFonts w:ascii="Times New Roman" w:hAnsi="Times New Roman"/>
          <w:sz w:val="36"/>
          <w:highlight w:val="yellow"/>
          <w:lang w:eastAsia="zh-CN"/>
        </w:rPr>
      </w:pPr>
      <w:r w:rsidRPr="00063844">
        <w:rPr>
          <w:rFonts w:ascii="Times New Roman" w:hAnsi="Times New Roman" w:hint="eastAsia"/>
          <w:sz w:val="36"/>
          <w:highlight w:val="yellow"/>
          <w:lang w:eastAsia="zh-CN"/>
        </w:rPr>
        <w:t>&lt;</w:t>
      </w:r>
      <w:r w:rsidRPr="00063844">
        <w:rPr>
          <w:rFonts w:ascii="Times New Roman" w:hAnsi="Times New Roman"/>
          <w:sz w:val="36"/>
          <w:highlight w:val="yellow"/>
          <w:lang w:eastAsia="zh-CN"/>
        </w:rPr>
        <w:t>End</w:t>
      </w:r>
      <w:r w:rsidRPr="00063844">
        <w:rPr>
          <w:rFonts w:ascii="Times New Roman" w:hAnsi="Times New Roman" w:hint="eastAsia"/>
          <w:sz w:val="36"/>
          <w:highlight w:val="yellow"/>
          <w:lang w:eastAsia="zh-CN"/>
        </w:rPr>
        <w:t xml:space="preserve"> of Change</w:t>
      </w:r>
      <w:r w:rsidRPr="00063844">
        <w:rPr>
          <w:rFonts w:ascii="Times New Roman" w:hAnsi="Times New Roman"/>
          <w:sz w:val="36"/>
          <w:highlight w:val="yellow"/>
          <w:lang w:eastAsia="zh-CN"/>
        </w:rPr>
        <w:t xml:space="preserve"> </w:t>
      </w:r>
      <w:r>
        <w:rPr>
          <w:rFonts w:ascii="Times New Roman" w:hAnsi="Times New Roman"/>
          <w:sz w:val="36"/>
          <w:highlight w:val="yellow"/>
          <w:lang w:eastAsia="zh-CN"/>
        </w:rPr>
        <w:t>3</w:t>
      </w:r>
      <w:r w:rsidRPr="00063844">
        <w:rPr>
          <w:rFonts w:ascii="Times New Roman" w:hAnsi="Times New Roman" w:hint="eastAsia"/>
          <w:sz w:val="36"/>
          <w:highlight w:val="yellow"/>
          <w:lang w:eastAsia="zh-CN"/>
        </w:rPr>
        <w:t>&gt;</w:t>
      </w:r>
    </w:p>
    <w:p w14:paraId="767E5E7D" w14:textId="77777777" w:rsidR="00063844" w:rsidRPr="00063844" w:rsidRDefault="00063844" w:rsidP="00063844">
      <w:pPr>
        <w:rPr>
          <w:rFonts w:eastAsia="等线" w:hint="eastAsia"/>
          <w:lang w:eastAsia="zh-CN"/>
        </w:rPr>
      </w:pPr>
    </w:p>
    <w:sectPr w:rsidR="00063844" w:rsidRPr="00063844" w:rsidSect="00EF0278">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3A0B4" w14:textId="77777777" w:rsidR="004D52DF" w:rsidRDefault="004D52DF">
      <w:pPr>
        <w:spacing w:after="0"/>
      </w:pPr>
      <w:r>
        <w:separator/>
      </w:r>
    </w:p>
  </w:endnote>
  <w:endnote w:type="continuationSeparator" w:id="0">
    <w:p w14:paraId="6A47A37C" w14:textId="77777777" w:rsidR="004D52DF" w:rsidRDefault="004D52DF">
      <w:pPr>
        <w:spacing w:after="0"/>
      </w:pPr>
      <w:r>
        <w:continuationSeparator/>
      </w:r>
    </w:p>
  </w:endnote>
  <w:endnote w:type="continuationNotice" w:id="1">
    <w:p w14:paraId="17D929B6" w14:textId="77777777" w:rsidR="004D52DF" w:rsidRDefault="004D5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E189F" w14:textId="77777777" w:rsidR="004D52DF" w:rsidRDefault="004D52DF">
      <w:pPr>
        <w:spacing w:after="0"/>
      </w:pPr>
      <w:r>
        <w:separator/>
      </w:r>
    </w:p>
  </w:footnote>
  <w:footnote w:type="continuationSeparator" w:id="0">
    <w:p w14:paraId="4DA0723C" w14:textId="77777777" w:rsidR="004D52DF" w:rsidRDefault="004D52DF">
      <w:pPr>
        <w:spacing w:after="0"/>
      </w:pPr>
      <w:r>
        <w:continuationSeparator/>
      </w:r>
    </w:p>
  </w:footnote>
  <w:footnote w:type="continuationNotice" w:id="1">
    <w:p w14:paraId="28101A22" w14:textId="77777777" w:rsidR="004D52DF" w:rsidRDefault="004D5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B7554D" w:rsidRDefault="00B75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B7554D" w:rsidRDefault="00B755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B7554D" w:rsidRDefault="00B755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B7554D" w:rsidRDefault="00B755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6"/>
  </w:num>
  <w:num w:numId="5">
    <w:abstractNumId w:val="9"/>
  </w:num>
  <w:num w:numId="6">
    <w:abstractNumId w:val="3"/>
  </w:num>
  <w:num w:numId="7">
    <w:abstractNumId w:val="0"/>
  </w:num>
  <w:num w:numId="8">
    <w:abstractNumId w:val="7"/>
  </w:num>
  <w:num w:numId="9">
    <w:abstractNumId w:val="8"/>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rson w15:author="Huawei">
    <w15:presenceInfo w15:providerId="None" w15:userId="Huawei"/>
  </w15:person>
  <w15:person w15:author="OPPO_1">
    <w15:presenceInfo w15:providerId="None" w15:userId="OPPO_1"/>
  </w15:person>
  <w15:person w15:author="OPPO_2">
    <w15:presenceInfo w15:providerId="None" w15:userId="OPP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04803"/>
    <w:rsid w:val="000123AD"/>
    <w:rsid w:val="00014829"/>
    <w:rsid w:val="0001699C"/>
    <w:rsid w:val="000228C3"/>
    <w:rsid w:val="0004310F"/>
    <w:rsid w:val="00045C0B"/>
    <w:rsid w:val="000559ED"/>
    <w:rsid w:val="00060A84"/>
    <w:rsid w:val="00061E79"/>
    <w:rsid w:val="00063844"/>
    <w:rsid w:val="00064647"/>
    <w:rsid w:val="00066ECA"/>
    <w:rsid w:val="00075A4B"/>
    <w:rsid w:val="0007628B"/>
    <w:rsid w:val="00082D74"/>
    <w:rsid w:val="00084470"/>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1546"/>
    <w:rsid w:val="000E5378"/>
    <w:rsid w:val="000F1079"/>
    <w:rsid w:val="000F3495"/>
    <w:rsid w:val="000F5088"/>
    <w:rsid w:val="000F5534"/>
    <w:rsid w:val="001008DF"/>
    <w:rsid w:val="00105433"/>
    <w:rsid w:val="00105DD8"/>
    <w:rsid w:val="001075E1"/>
    <w:rsid w:val="001110C6"/>
    <w:rsid w:val="00111350"/>
    <w:rsid w:val="00111AF8"/>
    <w:rsid w:val="00113767"/>
    <w:rsid w:val="00114877"/>
    <w:rsid w:val="00116A6D"/>
    <w:rsid w:val="00120062"/>
    <w:rsid w:val="0012249E"/>
    <w:rsid w:val="00123A5E"/>
    <w:rsid w:val="00126F9A"/>
    <w:rsid w:val="001309BB"/>
    <w:rsid w:val="00130F5B"/>
    <w:rsid w:val="00133D2F"/>
    <w:rsid w:val="00136587"/>
    <w:rsid w:val="00140829"/>
    <w:rsid w:val="00151C87"/>
    <w:rsid w:val="0015709C"/>
    <w:rsid w:val="0015740B"/>
    <w:rsid w:val="001613BC"/>
    <w:rsid w:val="00164D26"/>
    <w:rsid w:val="00164F42"/>
    <w:rsid w:val="001729FB"/>
    <w:rsid w:val="00174EC6"/>
    <w:rsid w:val="001775CD"/>
    <w:rsid w:val="001810AC"/>
    <w:rsid w:val="001920E2"/>
    <w:rsid w:val="0019502A"/>
    <w:rsid w:val="001A2F44"/>
    <w:rsid w:val="001A336E"/>
    <w:rsid w:val="001B479A"/>
    <w:rsid w:val="001B4A73"/>
    <w:rsid w:val="001B59E0"/>
    <w:rsid w:val="001C31CE"/>
    <w:rsid w:val="001C4DE5"/>
    <w:rsid w:val="001C524A"/>
    <w:rsid w:val="001C61E9"/>
    <w:rsid w:val="001C6FB3"/>
    <w:rsid w:val="001C78CF"/>
    <w:rsid w:val="001D2211"/>
    <w:rsid w:val="001D59A7"/>
    <w:rsid w:val="001D5DED"/>
    <w:rsid w:val="001E6987"/>
    <w:rsid w:val="001F0071"/>
    <w:rsid w:val="001F424C"/>
    <w:rsid w:val="00204048"/>
    <w:rsid w:val="00204BC0"/>
    <w:rsid w:val="0020518F"/>
    <w:rsid w:val="00211C67"/>
    <w:rsid w:val="00216315"/>
    <w:rsid w:val="002215BF"/>
    <w:rsid w:val="00224452"/>
    <w:rsid w:val="00224DEF"/>
    <w:rsid w:val="0022568A"/>
    <w:rsid w:val="00227CA6"/>
    <w:rsid w:val="00227D62"/>
    <w:rsid w:val="00233986"/>
    <w:rsid w:val="0023532B"/>
    <w:rsid w:val="00247259"/>
    <w:rsid w:val="00247710"/>
    <w:rsid w:val="002515F1"/>
    <w:rsid w:val="00251A5D"/>
    <w:rsid w:val="00252AB0"/>
    <w:rsid w:val="002531E6"/>
    <w:rsid w:val="00253B4C"/>
    <w:rsid w:val="00254710"/>
    <w:rsid w:val="00257E19"/>
    <w:rsid w:val="00257F93"/>
    <w:rsid w:val="0026016E"/>
    <w:rsid w:val="00262AB1"/>
    <w:rsid w:val="00274890"/>
    <w:rsid w:val="0028411C"/>
    <w:rsid w:val="00295CE9"/>
    <w:rsid w:val="002A04B4"/>
    <w:rsid w:val="002A0E08"/>
    <w:rsid w:val="002A1290"/>
    <w:rsid w:val="002A135F"/>
    <w:rsid w:val="002A376B"/>
    <w:rsid w:val="002A3C26"/>
    <w:rsid w:val="002A4833"/>
    <w:rsid w:val="002A5361"/>
    <w:rsid w:val="002A68D6"/>
    <w:rsid w:val="002A704E"/>
    <w:rsid w:val="002B3868"/>
    <w:rsid w:val="002B47FC"/>
    <w:rsid w:val="002B5488"/>
    <w:rsid w:val="002B77FC"/>
    <w:rsid w:val="002B784C"/>
    <w:rsid w:val="002C0215"/>
    <w:rsid w:val="002C1666"/>
    <w:rsid w:val="002C2D86"/>
    <w:rsid w:val="002D1D69"/>
    <w:rsid w:val="002D5C06"/>
    <w:rsid w:val="002D74D9"/>
    <w:rsid w:val="002E2832"/>
    <w:rsid w:val="002E3683"/>
    <w:rsid w:val="002E3E49"/>
    <w:rsid w:val="002F007F"/>
    <w:rsid w:val="002F1F85"/>
    <w:rsid w:val="002F29EF"/>
    <w:rsid w:val="00301BD5"/>
    <w:rsid w:val="00305D68"/>
    <w:rsid w:val="003074B3"/>
    <w:rsid w:val="00310CC2"/>
    <w:rsid w:val="003153FC"/>
    <w:rsid w:val="003351D4"/>
    <w:rsid w:val="0033554F"/>
    <w:rsid w:val="003368EB"/>
    <w:rsid w:val="00341345"/>
    <w:rsid w:val="00341822"/>
    <w:rsid w:val="00341A20"/>
    <w:rsid w:val="00347551"/>
    <w:rsid w:val="003502EF"/>
    <w:rsid w:val="00350407"/>
    <w:rsid w:val="003504D3"/>
    <w:rsid w:val="003515E6"/>
    <w:rsid w:val="003525E8"/>
    <w:rsid w:val="00360D8D"/>
    <w:rsid w:val="0036505B"/>
    <w:rsid w:val="00374EC6"/>
    <w:rsid w:val="00380BF8"/>
    <w:rsid w:val="00385DF6"/>
    <w:rsid w:val="0039006F"/>
    <w:rsid w:val="0039268D"/>
    <w:rsid w:val="00393DDB"/>
    <w:rsid w:val="00395FFA"/>
    <w:rsid w:val="0039701B"/>
    <w:rsid w:val="0039766D"/>
    <w:rsid w:val="00397BCE"/>
    <w:rsid w:val="00397C49"/>
    <w:rsid w:val="003A416B"/>
    <w:rsid w:val="003A7A95"/>
    <w:rsid w:val="003B0745"/>
    <w:rsid w:val="003B1EA7"/>
    <w:rsid w:val="003B33B3"/>
    <w:rsid w:val="003B62F5"/>
    <w:rsid w:val="003B7944"/>
    <w:rsid w:val="003D00A0"/>
    <w:rsid w:val="003D41CD"/>
    <w:rsid w:val="003D4388"/>
    <w:rsid w:val="003D7AB4"/>
    <w:rsid w:val="003E6246"/>
    <w:rsid w:val="003E660D"/>
    <w:rsid w:val="003E6630"/>
    <w:rsid w:val="003F1AA4"/>
    <w:rsid w:val="003F7176"/>
    <w:rsid w:val="004012CD"/>
    <w:rsid w:val="00401AA5"/>
    <w:rsid w:val="0041023C"/>
    <w:rsid w:val="004107C7"/>
    <w:rsid w:val="004109E7"/>
    <w:rsid w:val="00414F06"/>
    <w:rsid w:val="004219A5"/>
    <w:rsid w:val="00424A4C"/>
    <w:rsid w:val="00424CB3"/>
    <w:rsid w:val="0043113C"/>
    <w:rsid w:val="004331F0"/>
    <w:rsid w:val="00436AE4"/>
    <w:rsid w:val="0043748F"/>
    <w:rsid w:val="004408E0"/>
    <w:rsid w:val="00440974"/>
    <w:rsid w:val="0044236D"/>
    <w:rsid w:val="0044743E"/>
    <w:rsid w:val="00451342"/>
    <w:rsid w:val="00453586"/>
    <w:rsid w:val="00461628"/>
    <w:rsid w:val="00466BA5"/>
    <w:rsid w:val="00466C1C"/>
    <w:rsid w:val="00467B6F"/>
    <w:rsid w:val="0047347E"/>
    <w:rsid w:val="00480C15"/>
    <w:rsid w:val="0048231C"/>
    <w:rsid w:val="00487237"/>
    <w:rsid w:val="0049010C"/>
    <w:rsid w:val="0049577A"/>
    <w:rsid w:val="00496C18"/>
    <w:rsid w:val="00497C58"/>
    <w:rsid w:val="00497F3C"/>
    <w:rsid w:val="004A2692"/>
    <w:rsid w:val="004B0CEE"/>
    <w:rsid w:val="004B2032"/>
    <w:rsid w:val="004B4F5F"/>
    <w:rsid w:val="004B62DF"/>
    <w:rsid w:val="004C0CD5"/>
    <w:rsid w:val="004D295C"/>
    <w:rsid w:val="004D4D74"/>
    <w:rsid w:val="004D52DF"/>
    <w:rsid w:val="004E28E6"/>
    <w:rsid w:val="004E3C84"/>
    <w:rsid w:val="004E610D"/>
    <w:rsid w:val="004E663E"/>
    <w:rsid w:val="004F2319"/>
    <w:rsid w:val="004F367D"/>
    <w:rsid w:val="004F5381"/>
    <w:rsid w:val="004F7B5F"/>
    <w:rsid w:val="005010E7"/>
    <w:rsid w:val="00502A1C"/>
    <w:rsid w:val="005031E5"/>
    <w:rsid w:val="005032D6"/>
    <w:rsid w:val="00506A25"/>
    <w:rsid w:val="00515489"/>
    <w:rsid w:val="00517367"/>
    <w:rsid w:val="00520417"/>
    <w:rsid w:val="0052408E"/>
    <w:rsid w:val="005244D4"/>
    <w:rsid w:val="0052543B"/>
    <w:rsid w:val="00532E69"/>
    <w:rsid w:val="00533A7C"/>
    <w:rsid w:val="0053759B"/>
    <w:rsid w:val="00540326"/>
    <w:rsid w:val="0054726B"/>
    <w:rsid w:val="0055610B"/>
    <w:rsid w:val="00556AD2"/>
    <w:rsid w:val="00564720"/>
    <w:rsid w:val="00565DB3"/>
    <w:rsid w:val="00566A51"/>
    <w:rsid w:val="00580A24"/>
    <w:rsid w:val="00582A7F"/>
    <w:rsid w:val="00584A0C"/>
    <w:rsid w:val="00594828"/>
    <w:rsid w:val="00594CD9"/>
    <w:rsid w:val="00595D91"/>
    <w:rsid w:val="005966AC"/>
    <w:rsid w:val="005A0B5C"/>
    <w:rsid w:val="005A1CD2"/>
    <w:rsid w:val="005A753D"/>
    <w:rsid w:val="005B27BA"/>
    <w:rsid w:val="005B28B4"/>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03B3B"/>
    <w:rsid w:val="006069F5"/>
    <w:rsid w:val="00616DC4"/>
    <w:rsid w:val="00620EE5"/>
    <w:rsid w:val="006259B3"/>
    <w:rsid w:val="00625F18"/>
    <w:rsid w:val="0062697F"/>
    <w:rsid w:val="00631731"/>
    <w:rsid w:val="00633619"/>
    <w:rsid w:val="00633794"/>
    <w:rsid w:val="006343BB"/>
    <w:rsid w:val="00646E40"/>
    <w:rsid w:val="00653CE0"/>
    <w:rsid w:val="00654829"/>
    <w:rsid w:val="006577CD"/>
    <w:rsid w:val="00657A5A"/>
    <w:rsid w:val="00662166"/>
    <w:rsid w:val="006641A0"/>
    <w:rsid w:val="00675661"/>
    <w:rsid w:val="00675819"/>
    <w:rsid w:val="006758EF"/>
    <w:rsid w:val="00675D4F"/>
    <w:rsid w:val="006769F0"/>
    <w:rsid w:val="0069115B"/>
    <w:rsid w:val="006A1F7A"/>
    <w:rsid w:val="006A2C1D"/>
    <w:rsid w:val="006A5322"/>
    <w:rsid w:val="006A5932"/>
    <w:rsid w:val="006A6D58"/>
    <w:rsid w:val="006A7058"/>
    <w:rsid w:val="006A7193"/>
    <w:rsid w:val="006C0633"/>
    <w:rsid w:val="006C205A"/>
    <w:rsid w:val="006C3465"/>
    <w:rsid w:val="006C432B"/>
    <w:rsid w:val="006C7FC0"/>
    <w:rsid w:val="006D59C9"/>
    <w:rsid w:val="006E08B7"/>
    <w:rsid w:val="006E15C2"/>
    <w:rsid w:val="006E6E25"/>
    <w:rsid w:val="006E7794"/>
    <w:rsid w:val="006E781E"/>
    <w:rsid w:val="006E7E02"/>
    <w:rsid w:val="006F4A0C"/>
    <w:rsid w:val="006F70E6"/>
    <w:rsid w:val="007007F2"/>
    <w:rsid w:val="00705515"/>
    <w:rsid w:val="00713282"/>
    <w:rsid w:val="007134B9"/>
    <w:rsid w:val="0071427C"/>
    <w:rsid w:val="007222F3"/>
    <w:rsid w:val="007235D9"/>
    <w:rsid w:val="007239D3"/>
    <w:rsid w:val="007240BE"/>
    <w:rsid w:val="007256CF"/>
    <w:rsid w:val="00735B6C"/>
    <w:rsid w:val="00743CB5"/>
    <w:rsid w:val="007538E7"/>
    <w:rsid w:val="00753BCF"/>
    <w:rsid w:val="00755538"/>
    <w:rsid w:val="007565B9"/>
    <w:rsid w:val="00761235"/>
    <w:rsid w:val="007620C2"/>
    <w:rsid w:val="007645D1"/>
    <w:rsid w:val="00765850"/>
    <w:rsid w:val="00771239"/>
    <w:rsid w:val="00771EF7"/>
    <w:rsid w:val="00773018"/>
    <w:rsid w:val="007731D6"/>
    <w:rsid w:val="007732B1"/>
    <w:rsid w:val="00773463"/>
    <w:rsid w:val="00773525"/>
    <w:rsid w:val="00774E55"/>
    <w:rsid w:val="0077580C"/>
    <w:rsid w:val="007778F6"/>
    <w:rsid w:val="00777BAA"/>
    <w:rsid w:val="00785818"/>
    <w:rsid w:val="00785D94"/>
    <w:rsid w:val="00795247"/>
    <w:rsid w:val="007966D1"/>
    <w:rsid w:val="00797C21"/>
    <w:rsid w:val="00797E89"/>
    <w:rsid w:val="007A0A12"/>
    <w:rsid w:val="007A1169"/>
    <w:rsid w:val="007A5B26"/>
    <w:rsid w:val="007B0304"/>
    <w:rsid w:val="007B68C5"/>
    <w:rsid w:val="007E3F9F"/>
    <w:rsid w:val="007E5312"/>
    <w:rsid w:val="007E787E"/>
    <w:rsid w:val="007F375E"/>
    <w:rsid w:val="007F4CAE"/>
    <w:rsid w:val="007F569D"/>
    <w:rsid w:val="00800790"/>
    <w:rsid w:val="0080306A"/>
    <w:rsid w:val="008061AF"/>
    <w:rsid w:val="00814862"/>
    <w:rsid w:val="00814A6E"/>
    <w:rsid w:val="008205A7"/>
    <w:rsid w:val="00820D6B"/>
    <w:rsid w:val="00823120"/>
    <w:rsid w:val="00823654"/>
    <w:rsid w:val="00827B74"/>
    <w:rsid w:val="00830F59"/>
    <w:rsid w:val="008319BA"/>
    <w:rsid w:val="008339EE"/>
    <w:rsid w:val="0083767F"/>
    <w:rsid w:val="00841424"/>
    <w:rsid w:val="0084222E"/>
    <w:rsid w:val="00843092"/>
    <w:rsid w:val="008436D9"/>
    <w:rsid w:val="00843830"/>
    <w:rsid w:val="00843C68"/>
    <w:rsid w:val="00846EA4"/>
    <w:rsid w:val="00852B08"/>
    <w:rsid w:val="00853E30"/>
    <w:rsid w:val="00865F2E"/>
    <w:rsid w:val="00867D72"/>
    <w:rsid w:val="00871800"/>
    <w:rsid w:val="00875871"/>
    <w:rsid w:val="00883F93"/>
    <w:rsid w:val="00897CC2"/>
    <w:rsid w:val="008A2FFB"/>
    <w:rsid w:val="008A3A72"/>
    <w:rsid w:val="008A7E19"/>
    <w:rsid w:val="008A7E43"/>
    <w:rsid w:val="008A7F78"/>
    <w:rsid w:val="008A7F9B"/>
    <w:rsid w:val="008B2BC4"/>
    <w:rsid w:val="008B48C5"/>
    <w:rsid w:val="008B7FED"/>
    <w:rsid w:val="008C7852"/>
    <w:rsid w:val="008D3475"/>
    <w:rsid w:val="008E22FA"/>
    <w:rsid w:val="008E4BFD"/>
    <w:rsid w:val="008E4C83"/>
    <w:rsid w:val="0090068B"/>
    <w:rsid w:val="00900F7A"/>
    <w:rsid w:val="00902477"/>
    <w:rsid w:val="00904710"/>
    <w:rsid w:val="00904ADE"/>
    <w:rsid w:val="0090610A"/>
    <w:rsid w:val="009070C8"/>
    <w:rsid w:val="009110BD"/>
    <w:rsid w:val="00911CB7"/>
    <w:rsid w:val="0091229B"/>
    <w:rsid w:val="00913907"/>
    <w:rsid w:val="009144B5"/>
    <w:rsid w:val="009266B9"/>
    <w:rsid w:val="00930734"/>
    <w:rsid w:val="0093397E"/>
    <w:rsid w:val="009357B5"/>
    <w:rsid w:val="00937AFF"/>
    <w:rsid w:val="00943555"/>
    <w:rsid w:val="0094540D"/>
    <w:rsid w:val="00947738"/>
    <w:rsid w:val="00947D32"/>
    <w:rsid w:val="00952BF1"/>
    <w:rsid w:val="0096066E"/>
    <w:rsid w:val="00965B68"/>
    <w:rsid w:val="00967137"/>
    <w:rsid w:val="00982255"/>
    <w:rsid w:val="009844CF"/>
    <w:rsid w:val="009873C8"/>
    <w:rsid w:val="00990A87"/>
    <w:rsid w:val="0099196A"/>
    <w:rsid w:val="00994A34"/>
    <w:rsid w:val="009957F4"/>
    <w:rsid w:val="00996086"/>
    <w:rsid w:val="009A7DD3"/>
    <w:rsid w:val="009B2A12"/>
    <w:rsid w:val="009B6FC4"/>
    <w:rsid w:val="009C01A8"/>
    <w:rsid w:val="009C1871"/>
    <w:rsid w:val="009C2D3C"/>
    <w:rsid w:val="009D3D21"/>
    <w:rsid w:val="009D72E7"/>
    <w:rsid w:val="009D795B"/>
    <w:rsid w:val="009E132B"/>
    <w:rsid w:val="009E3D64"/>
    <w:rsid w:val="009E4984"/>
    <w:rsid w:val="009F20E8"/>
    <w:rsid w:val="009F3185"/>
    <w:rsid w:val="009F38D5"/>
    <w:rsid w:val="009F4595"/>
    <w:rsid w:val="009F4EB3"/>
    <w:rsid w:val="009F7A55"/>
    <w:rsid w:val="00A10A0E"/>
    <w:rsid w:val="00A14093"/>
    <w:rsid w:val="00A15000"/>
    <w:rsid w:val="00A151F3"/>
    <w:rsid w:val="00A15948"/>
    <w:rsid w:val="00A23BB8"/>
    <w:rsid w:val="00A30680"/>
    <w:rsid w:val="00A35283"/>
    <w:rsid w:val="00A403DF"/>
    <w:rsid w:val="00A41619"/>
    <w:rsid w:val="00A466E7"/>
    <w:rsid w:val="00A5055F"/>
    <w:rsid w:val="00A50EC5"/>
    <w:rsid w:val="00A50F8F"/>
    <w:rsid w:val="00A55075"/>
    <w:rsid w:val="00A645A8"/>
    <w:rsid w:val="00A64A6F"/>
    <w:rsid w:val="00A65816"/>
    <w:rsid w:val="00A67D38"/>
    <w:rsid w:val="00A70FF4"/>
    <w:rsid w:val="00A76BB3"/>
    <w:rsid w:val="00A77E00"/>
    <w:rsid w:val="00A85E1F"/>
    <w:rsid w:val="00A975E2"/>
    <w:rsid w:val="00A97C49"/>
    <w:rsid w:val="00AA0EC9"/>
    <w:rsid w:val="00AA2121"/>
    <w:rsid w:val="00AA222E"/>
    <w:rsid w:val="00AA2529"/>
    <w:rsid w:val="00AA26B4"/>
    <w:rsid w:val="00AA7169"/>
    <w:rsid w:val="00AB5CBC"/>
    <w:rsid w:val="00AC0541"/>
    <w:rsid w:val="00AC3E91"/>
    <w:rsid w:val="00AD2DF1"/>
    <w:rsid w:val="00AD3D9B"/>
    <w:rsid w:val="00AE0F1C"/>
    <w:rsid w:val="00AE17E7"/>
    <w:rsid w:val="00AE2D6F"/>
    <w:rsid w:val="00AE2E71"/>
    <w:rsid w:val="00AE5DC9"/>
    <w:rsid w:val="00AE671F"/>
    <w:rsid w:val="00AE7B7F"/>
    <w:rsid w:val="00AE7E4F"/>
    <w:rsid w:val="00AF0965"/>
    <w:rsid w:val="00AF226B"/>
    <w:rsid w:val="00AF3E27"/>
    <w:rsid w:val="00AF3E2E"/>
    <w:rsid w:val="00B01BC6"/>
    <w:rsid w:val="00B05068"/>
    <w:rsid w:val="00B152C2"/>
    <w:rsid w:val="00B16AA4"/>
    <w:rsid w:val="00B16AF6"/>
    <w:rsid w:val="00B176DD"/>
    <w:rsid w:val="00B2157E"/>
    <w:rsid w:val="00B25AF1"/>
    <w:rsid w:val="00B3173E"/>
    <w:rsid w:val="00B332BE"/>
    <w:rsid w:val="00B47C91"/>
    <w:rsid w:val="00B52F53"/>
    <w:rsid w:val="00B5309F"/>
    <w:rsid w:val="00B570FC"/>
    <w:rsid w:val="00B60A4F"/>
    <w:rsid w:val="00B637F3"/>
    <w:rsid w:val="00B67854"/>
    <w:rsid w:val="00B7081F"/>
    <w:rsid w:val="00B708F1"/>
    <w:rsid w:val="00B70C8D"/>
    <w:rsid w:val="00B7147A"/>
    <w:rsid w:val="00B7460D"/>
    <w:rsid w:val="00B74BB0"/>
    <w:rsid w:val="00B7554D"/>
    <w:rsid w:val="00B833A7"/>
    <w:rsid w:val="00B858CC"/>
    <w:rsid w:val="00B90C65"/>
    <w:rsid w:val="00B9122E"/>
    <w:rsid w:val="00B97BDE"/>
    <w:rsid w:val="00BA06DF"/>
    <w:rsid w:val="00BA3BE1"/>
    <w:rsid w:val="00BA460A"/>
    <w:rsid w:val="00BA5ABA"/>
    <w:rsid w:val="00BB1053"/>
    <w:rsid w:val="00BB67B5"/>
    <w:rsid w:val="00BB7D97"/>
    <w:rsid w:val="00BC37B4"/>
    <w:rsid w:val="00BC3CA7"/>
    <w:rsid w:val="00BC62DC"/>
    <w:rsid w:val="00BD08EC"/>
    <w:rsid w:val="00BD1552"/>
    <w:rsid w:val="00BD5BBA"/>
    <w:rsid w:val="00BE1AA1"/>
    <w:rsid w:val="00BE1EB8"/>
    <w:rsid w:val="00BE4632"/>
    <w:rsid w:val="00BE7BBF"/>
    <w:rsid w:val="00BF0014"/>
    <w:rsid w:val="00BF6912"/>
    <w:rsid w:val="00BF75F7"/>
    <w:rsid w:val="00C0082B"/>
    <w:rsid w:val="00C00937"/>
    <w:rsid w:val="00C07C47"/>
    <w:rsid w:val="00C11633"/>
    <w:rsid w:val="00C1309E"/>
    <w:rsid w:val="00C142FB"/>
    <w:rsid w:val="00C16326"/>
    <w:rsid w:val="00C17002"/>
    <w:rsid w:val="00C17625"/>
    <w:rsid w:val="00C21534"/>
    <w:rsid w:val="00C21FFE"/>
    <w:rsid w:val="00C22C22"/>
    <w:rsid w:val="00C239B2"/>
    <w:rsid w:val="00C26F8E"/>
    <w:rsid w:val="00C34392"/>
    <w:rsid w:val="00C427C9"/>
    <w:rsid w:val="00C52406"/>
    <w:rsid w:val="00C567F4"/>
    <w:rsid w:val="00C56DDE"/>
    <w:rsid w:val="00C61E3F"/>
    <w:rsid w:val="00C6322C"/>
    <w:rsid w:val="00C643A4"/>
    <w:rsid w:val="00C64A07"/>
    <w:rsid w:val="00C658B4"/>
    <w:rsid w:val="00C6601C"/>
    <w:rsid w:val="00C678CB"/>
    <w:rsid w:val="00C67EF9"/>
    <w:rsid w:val="00C751CC"/>
    <w:rsid w:val="00C8379D"/>
    <w:rsid w:val="00C84FA6"/>
    <w:rsid w:val="00C8638A"/>
    <w:rsid w:val="00C91DCB"/>
    <w:rsid w:val="00C92154"/>
    <w:rsid w:val="00C93493"/>
    <w:rsid w:val="00C94749"/>
    <w:rsid w:val="00C949D7"/>
    <w:rsid w:val="00C9561A"/>
    <w:rsid w:val="00C95AF3"/>
    <w:rsid w:val="00C9799E"/>
    <w:rsid w:val="00CA2441"/>
    <w:rsid w:val="00CA63AF"/>
    <w:rsid w:val="00CA7AB6"/>
    <w:rsid w:val="00CB2F99"/>
    <w:rsid w:val="00CB3BA6"/>
    <w:rsid w:val="00CB6A3C"/>
    <w:rsid w:val="00CC273D"/>
    <w:rsid w:val="00CC78B1"/>
    <w:rsid w:val="00CE3435"/>
    <w:rsid w:val="00CE4C8C"/>
    <w:rsid w:val="00CE6954"/>
    <w:rsid w:val="00CE7546"/>
    <w:rsid w:val="00CF02F1"/>
    <w:rsid w:val="00CF2E69"/>
    <w:rsid w:val="00CF4B58"/>
    <w:rsid w:val="00CF7F03"/>
    <w:rsid w:val="00D04548"/>
    <w:rsid w:val="00D159C5"/>
    <w:rsid w:val="00D161FA"/>
    <w:rsid w:val="00D179C2"/>
    <w:rsid w:val="00D17BC4"/>
    <w:rsid w:val="00D22471"/>
    <w:rsid w:val="00D31EB5"/>
    <w:rsid w:val="00D36B29"/>
    <w:rsid w:val="00D44C7C"/>
    <w:rsid w:val="00D46626"/>
    <w:rsid w:val="00D5105F"/>
    <w:rsid w:val="00D66854"/>
    <w:rsid w:val="00D673B5"/>
    <w:rsid w:val="00D758B0"/>
    <w:rsid w:val="00D80535"/>
    <w:rsid w:val="00D95841"/>
    <w:rsid w:val="00D96DE0"/>
    <w:rsid w:val="00DA10FE"/>
    <w:rsid w:val="00DB296B"/>
    <w:rsid w:val="00DB4409"/>
    <w:rsid w:val="00DB701E"/>
    <w:rsid w:val="00DC2F62"/>
    <w:rsid w:val="00DD50AE"/>
    <w:rsid w:val="00DD5D57"/>
    <w:rsid w:val="00DD7386"/>
    <w:rsid w:val="00DE095C"/>
    <w:rsid w:val="00DE3C57"/>
    <w:rsid w:val="00DF4621"/>
    <w:rsid w:val="00DF7D7A"/>
    <w:rsid w:val="00E00F4E"/>
    <w:rsid w:val="00E05482"/>
    <w:rsid w:val="00E07179"/>
    <w:rsid w:val="00E141B1"/>
    <w:rsid w:val="00E15B01"/>
    <w:rsid w:val="00E15E1E"/>
    <w:rsid w:val="00E177BC"/>
    <w:rsid w:val="00E26109"/>
    <w:rsid w:val="00E41B87"/>
    <w:rsid w:val="00E47282"/>
    <w:rsid w:val="00E5200E"/>
    <w:rsid w:val="00E521D2"/>
    <w:rsid w:val="00E56B36"/>
    <w:rsid w:val="00E57F75"/>
    <w:rsid w:val="00E639F4"/>
    <w:rsid w:val="00E64B92"/>
    <w:rsid w:val="00E67408"/>
    <w:rsid w:val="00E71380"/>
    <w:rsid w:val="00E7316B"/>
    <w:rsid w:val="00E767AA"/>
    <w:rsid w:val="00E83626"/>
    <w:rsid w:val="00E9538B"/>
    <w:rsid w:val="00E95AE1"/>
    <w:rsid w:val="00E964E3"/>
    <w:rsid w:val="00E969DD"/>
    <w:rsid w:val="00EA1014"/>
    <w:rsid w:val="00EA1F26"/>
    <w:rsid w:val="00EA2015"/>
    <w:rsid w:val="00EA3F40"/>
    <w:rsid w:val="00EA5087"/>
    <w:rsid w:val="00EB480B"/>
    <w:rsid w:val="00EB4DFF"/>
    <w:rsid w:val="00EC11CA"/>
    <w:rsid w:val="00EC280A"/>
    <w:rsid w:val="00EC3CF2"/>
    <w:rsid w:val="00EC4F67"/>
    <w:rsid w:val="00ED4734"/>
    <w:rsid w:val="00EE4A71"/>
    <w:rsid w:val="00EE53FA"/>
    <w:rsid w:val="00EE74D7"/>
    <w:rsid w:val="00EF0278"/>
    <w:rsid w:val="00EF0C12"/>
    <w:rsid w:val="00EF3A00"/>
    <w:rsid w:val="00EF54A2"/>
    <w:rsid w:val="00F10FB0"/>
    <w:rsid w:val="00F15879"/>
    <w:rsid w:val="00F158E8"/>
    <w:rsid w:val="00F167A0"/>
    <w:rsid w:val="00F2196E"/>
    <w:rsid w:val="00F21E8F"/>
    <w:rsid w:val="00F23617"/>
    <w:rsid w:val="00F24B7D"/>
    <w:rsid w:val="00F25E05"/>
    <w:rsid w:val="00F33CA5"/>
    <w:rsid w:val="00F40F27"/>
    <w:rsid w:val="00F40FCF"/>
    <w:rsid w:val="00F42742"/>
    <w:rsid w:val="00F43F48"/>
    <w:rsid w:val="00F44F91"/>
    <w:rsid w:val="00F450BF"/>
    <w:rsid w:val="00F52AD5"/>
    <w:rsid w:val="00F534B7"/>
    <w:rsid w:val="00F53C29"/>
    <w:rsid w:val="00F54187"/>
    <w:rsid w:val="00F60F43"/>
    <w:rsid w:val="00F625C8"/>
    <w:rsid w:val="00F63E96"/>
    <w:rsid w:val="00F667D1"/>
    <w:rsid w:val="00F70CA0"/>
    <w:rsid w:val="00F72F43"/>
    <w:rsid w:val="00F73149"/>
    <w:rsid w:val="00F768B6"/>
    <w:rsid w:val="00F85DF7"/>
    <w:rsid w:val="00F863D6"/>
    <w:rsid w:val="00F915F8"/>
    <w:rsid w:val="00F917CF"/>
    <w:rsid w:val="00F917E6"/>
    <w:rsid w:val="00F93C2B"/>
    <w:rsid w:val="00FA1D27"/>
    <w:rsid w:val="00FA5791"/>
    <w:rsid w:val="00FB00C5"/>
    <w:rsid w:val="00FB21A9"/>
    <w:rsid w:val="00FB21EE"/>
    <w:rsid w:val="00FB2806"/>
    <w:rsid w:val="00FB66CE"/>
    <w:rsid w:val="00FC0501"/>
    <w:rsid w:val="00FC3251"/>
    <w:rsid w:val="00FC642D"/>
    <w:rsid w:val="00FC7785"/>
    <w:rsid w:val="00FD1A17"/>
    <w:rsid w:val="00FD4CAC"/>
    <w:rsid w:val="00FD5DA5"/>
    <w:rsid w:val="00FE3277"/>
    <w:rsid w:val="00FE3E4B"/>
    <w:rsid w:val="00FE5903"/>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next w:val="a0"/>
    <w:link w:val="80"/>
    <w:uiPriority w:val="9"/>
    <w:semiHidden/>
    <w:unhideWhenUsed/>
    <w:qFormat/>
    <w:rsid w:val="00743CB5"/>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8"/>
    <w:next w:val="a0"/>
    <w:link w:val="90"/>
    <w:qFormat/>
    <w:rsid w:val="00743CB5"/>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743CB5"/>
    <w:rPr>
      <w:sz w:val="21"/>
      <w:szCs w:val="21"/>
    </w:rPr>
  </w:style>
  <w:style w:type="paragraph" w:styleId="af2">
    <w:name w:val="annotation text"/>
    <w:basedOn w:val="a0"/>
    <w:link w:val="af3"/>
    <w:uiPriority w:val="99"/>
    <w:semiHidden/>
    <w:unhideWhenUsed/>
    <w:rsid w:val="00743CB5"/>
  </w:style>
  <w:style w:type="character" w:customStyle="1" w:styleId="af3">
    <w:name w:val="批注文字 字符"/>
    <w:basedOn w:val="a1"/>
    <w:link w:val="af2"/>
    <w:uiPriority w:val="99"/>
    <w:semiHidden/>
    <w:rsid w:val="00743CB5"/>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743CB5"/>
    <w:rPr>
      <w:b/>
      <w:bCs/>
    </w:rPr>
  </w:style>
  <w:style w:type="character" w:customStyle="1" w:styleId="af5">
    <w:name w:val="批注主题 字符"/>
    <w:basedOn w:val="af3"/>
    <w:link w:val="af4"/>
    <w:uiPriority w:val="99"/>
    <w:semiHidden/>
    <w:rsid w:val="00743CB5"/>
    <w:rPr>
      <w:rFonts w:ascii="Times New Roman" w:eastAsiaTheme="minorEastAsia" w:hAnsi="Times New Roman" w:cs="Times New Roman"/>
      <w:b/>
      <w:bCs/>
      <w:sz w:val="20"/>
      <w:szCs w:val="20"/>
      <w:lang w:val="en-GB"/>
    </w:rPr>
  </w:style>
  <w:style w:type="character" w:customStyle="1" w:styleId="90">
    <w:name w:val="标题 9 字符"/>
    <w:aliases w:val="Figure Heading 字符,FH 字符"/>
    <w:basedOn w:val="a1"/>
    <w:link w:val="9"/>
    <w:rsid w:val="00743CB5"/>
    <w:rPr>
      <w:rFonts w:ascii="Arial" w:eastAsia="Times New Roman" w:hAnsi="Arial" w:cs="Times New Roman"/>
      <w:sz w:val="36"/>
      <w:szCs w:val="20"/>
      <w:lang w:val="en-GB" w:eastAsia="en-GB"/>
    </w:rPr>
  </w:style>
  <w:style w:type="character" w:customStyle="1" w:styleId="80">
    <w:name w:val="标题 8 字符"/>
    <w:basedOn w:val="a1"/>
    <w:link w:val="8"/>
    <w:uiPriority w:val="9"/>
    <w:semiHidden/>
    <w:rsid w:val="00743CB5"/>
    <w:rPr>
      <w:rFonts w:asciiTheme="majorHAnsi" w:eastAsiaTheme="majorEastAsia" w:hAnsiTheme="majorHAnsi" w:cstheme="majorBidi"/>
      <w:sz w:val="24"/>
      <w:szCs w:val="24"/>
      <w:lang w:val="en-GB"/>
    </w:rPr>
  </w:style>
  <w:style w:type="paragraph" w:customStyle="1" w:styleId="H6">
    <w:name w:val="H6"/>
    <w:basedOn w:val="5"/>
    <w:next w:val="a0"/>
    <w:link w:val="H6Char"/>
    <w:rsid w:val="00743CB5"/>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743CB5"/>
    <w:rPr>
      <w:rFonts w:ascii="Arial" w:eastAsia="Times New Roman" w:hAnsi="Arial" w:cs="Times New Roman"/>
      <w:sz w:val="20"/>
      <w:szCs w:val="20"/>
      <w:lang w:val="en-GB" w:eastAsia="en-GB"/>
    </w:rPr>
  </w:style>
  <w:style w:type="paragraph" w:customStyle="1" w:styleId="EQ">
    <w:name w:val="EQ"/>
    <w:basedOn w:val="a0"/>
    <w:next w:val="a0"/>
    <w:link w:val="EQChar"/>
    <w:qFormat/>
    <w:rsid w:val="00A85E1F"/>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a0"/>
    <w:link w:val="NOChar"/>
    <w:qFormat/>
    <w:rsid w:val="00A85E1F"/>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A85E1F"/>
    <w:rPr>
      <w:rFonts w:ascii="Times New Roman" w:eastAsia="Times New Roman" w:hAnsi="Times New Roman" w:cs="Times New Roman"/>
      <w:sz w:val="20"/>
      <w:szCs w:val="20"/>
      <w:lang w:val="en-GB" w:eastAsia="ko-KR"/>
    </w:rPr>
  </w:style>
  <w:style w:type="character" w:customStyle="1" w:styleId="EQChar">
    <w:name w:val="EQ Char"/>
    <w:link w:val="EQ"/>
    <w:qFormat/>
    <w:locked/>
    <w:rsid w:val="00A85E1F"/>
    <w:rPr>
      <w:rFonts w:ascii="Times New Roman" w:eastAsia="Times New Roman" w:hAnsi="Times New Roman" w:cs="Times New Roman"/>
      <w:noProof/>
      <w:sz w:val="20"/>
      <w:szCs w:val="20"/>
      <w:lang w:val="en-GB" w:eastAsia="ko-KR"/>
    </w:rPr>
  </w:style>
  <w:style w:type="character" w:styleId="af6">
    <w:name w:val="Placeholder Text"/>
    <w:basedOn w:val="a1"/>
    <w:uiPriority w:val="99"/>
    <w:semiHidden/>
    <w:rsid w:val="00C009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41814160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4.xml><?xml version="1.0" encoding="utf-8"?>
<ds:datastoreItem xmlns:ds="http://schemas.openxmlformats.org/officeDocument/2006/customXml" ds:itemID="{B076D6EA-BA8E-40E3-A25A-6AC224710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3132</Words>
  <Characters>17857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OPPO_1</dc:creator>
  <cp:keywords/>
  <dc:description/>
  <cp:lastModifiedBy>OPPO-Roy</cp:lastModifiedBy>
  <cp:revision>5</cp:revision>
  <dcterms:created xsi:type="dcterms:W3CDTF">2022-08-22T02:07:00Z</dcterms:created>
  <dcterms:modified xsi:type="dcterms:W3CDTF">2022-08-22T02:41:00Z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